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5.xml" ContentType="application/vnd.openxmlformats-officedocument.wordprocessingml.header+xml"/>
  <Override PartName="/word/footer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81" w:type="dxa"/>
        <w:tblInd w:w="-142" w:type="dxa"/>
        <w:tblLayout w:type="fixed"/>
        <w:tblCellMar>
          <w:left w:w="57" w:type="dxa"/>
          <w:right w:w="57" w:type="dxa"/>
        </w:tblCellMar>
        <w:tblLook w:val="04A0" w:firstRow="1" w:lastRow="0" w:firstColumn="1" w:lastColumn="0" w:noHBand="0" w:noVBand="1"/>
      </w:tblPr>
      <w:tblGrid>
        <w:gridCol w:w="1191"/>
        <w:gridCol w:w="369"/>
        <w:gridCol w:w="3685"/>
        <w:gridCol w:w="709"/>
        <w:gridCol w:w="3827"/>
      </w:tblGrid>
      <w:tr w:rsidR="00393750" w14:paraId="38C8FC02" w14:textId="77777777">
        <w:trPr>
          <w:cantSplit/>
        </w:trPr>
        <w:tc>
          <w:tcPr>
            <w:tcW w:w="1191" w:type="dxa"/>
            <w:vMerge w:val="restart"/>
          </w:tcPr>
          <w:p w14:paraId="4A3EF0BF" w14:textId="77777777" w:rsidR="00393750" w:rsidRDefault="005B26E1">
            <w:pPr>
              <w:tabs>
                <w:tab w:val="clear" w:pos="794"/>
                <w:tab w:val="clear" w:pos="1191"/>
                <w:tab w:val="clear" w:pos="1588"/>
                <w:tab w:val="clear" w:pos="1985"/>
                <w:tab w:val="left" w:pos="1134"/>
                <w:tab w:val="left" w:pos="1871"/>
                <w:tab w:val="left" w:pos="2268"/>
              </w:tabs>
              <w:rPr>
                <w:sz w:val="20"/>
              </w:rPr>
            </w:pPr>
            <w:bookmarkStart w:id="0" w:name="dtitle1" w:colFirst="1" w:colLast="1"/>
            <w:bookmarkStart w:id="1" w:name="_Toc278293315"/>
            <w:bookmarkStart w:id="2" w:name="_Toc193618758"/>
            <w:bookmarkStart w:id="3" w:name="_Toc193077631"/>
            <w:bookmarkStart w:id="4" w:name="_Toc181094616"/>
            <w:bookmarkStart w:id="5" w:name="_Toc300820141"/>
            <w:bookmarkStart w:id="6" w:name="_Toc234224740"/>
            <w:bookmarkStart w:id="7" w:name="_Toc181155017"/>
            <w:bookmarkStart w:id="8" w:name="_Toc164130906"/>
            <w:bookmarkStart w:id="9" w:name="_Toc278370192"/>
            <w:bookmarkStart w:id="10" w:name="_Toc313958521"/>
            <w:bookmarkStart w:id="11" w:name="_Toc159228066"/>
            <w:bookmarkStart w:id="12" w:name="_Toc253404332"/>
            <w:bookmarkStart w:id="13" w:name="_Toc493599456"/>
            <w:bookmarkStart w:id="14" w:name="_Toc313958702"/>
            <w:bookmarkStart w:id="15" w:name="_Toc300823691"/>
            <w:bookmarkStart w:id="16" w:name="_Toc193544969"/>
            <w:bookmarkStart w:id="17" w:name="_Toc273003731"/>
            <w:bookmarkStart w:id="18" w:name="_Toc180901753"/>
            <w:bookmarkStart w:id="19" w:name="_Toc252542503"/>
            <w:bookmarkStart w:id="20" w:name="_Toc282163011"/>
            <w:bookmarkStart w:id="21" w:name="_Toc278370049"/>
            <w:bookmarkStart w:id="22" w:name="_Toc252542804"/>
            <w:bookmarkStart w:id="23" w:name="_Toc241303495"/>
            <w:bookmarkStart w:id="24" w:name="_Toc279396050"/>
            <w:bookmarkStart w:id="25" w:name="_Toc249344405"/>
            <w:bookmarkStart w:id="26" w:name="_Toc181155119"/>
            <w:r>
              <w:rPr>
                <w:noProof/>
              </w:rPr>
              <w:drawing>
                <wp:inline distT="0" distB="0" distL="0" distR="0" wp14:anchorId="66C57E85" wp14:editId="4193AC80">
                  <wp:extent cx="647700" cy="704850"/>
                  <wp:effectExtent l="0" t="0" r="0" b="0"/>
                  <wp:docPr id="1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5"/>
                          <pic:cNvPicPr>
                            <a:picLocks noChangeAspect="1"/>
                          </pic:cNvPicPr>
                        </pic:nvPicPr>
                        <pic:blipFill>
                          <a:blip r:embed="rId11">
                            <a:extLst>
                              <a:ext uri="{28A0092B-C50C-407E-A947-70E740481C1C}">
                                <a14:useLocalDpi xmlns:a14="http://schemas.microsoft.com/office/drawing/2010/main" val="0"/>
                              </a:ext>
                            </a:extLst>
                          </a:blip>
                          <a:srcRect/>
                          <a:stretch>
                            <a:fillRect/>
                          </a:stretch>
                        </pic:blipFill>
                        <pic:spPr>
                          <a:xfrm>
                            <a:off x="0" y="0"/>
                            <a:ext cx="647700" cy="704850"/>
                          </a:xfrm>
                          <a:prstGeom prst="rect">
                            <a:avLst/>
                          </a:prstGeom>
                          <a:noFill/>
                          <a:ln>
                            <a:noFill/>
                          </a:ln>
                        </pic:spPr>
                      </pic:pic>
                    </a:graphicData>
                  </a:graphic>
                </wp:inline>
              </w:drawing>
            </w:r>
          </w:p>
        </w:tc>
        <w:tc>
          <w:tcPr>
            <w:tcW w:w="4763" w:type="dxa"/>
            <w:gridSpan w:val="3"/>
            <w:vMerge w:val="restart"/>
          </w:tcPr>
          <w:p w14:paraId="6BA6AE05" w14:textId="77777777" w:rsidR="00393750" w:rsidRDefault="005B26E1">
            <w:pPr>
              <w:tabs>
                <w:tab w:val="clear" w:pos="794"/>
                <w:tab w:val="clear" w:pos="1191"/>
                <w:tab w:val="clear" w:pos="1588"/>
                <w:tab w:val="clear" w:pos="1985"/>
                <w:tab w:val="left" w:pos="1134"/>
                <w:tab w:val="left" w:pos="1871"/>
                <w:tab w:val="left" w:pos="2268"/>
              </w:tabs>
              <w:rPr>
                <w:sz w:val="16"/>
                <w:szCs w:val="16"/>
              </w:rPr>
            </w:pPr>
            <w:r>
              <w:rPr>
                <w:sz w:val="16"/>
                <w:szCs w:val="16"/>
              </w:rPr>
              <w:t>INTERNATIONAL TELECOMMUNICATION UNION</w:t>
            </w:r>
          </w:p>
          <w:p w14:paraId="746EDF76" w14:textId="77777777" w:rsidR="00393750" w:rsidRDefault="005B26E1">
            <w:pPr>
              <w:tabs>
                <w:tab w:val="clear" w:pos="794"/>
                <w:tab w:val="clear" w:pos="1191"/>
                <w:tab w:val="clear" w:pos="1588"/>
                <w:tab w:val="clear" w:pos="1985"/>
                <w:tab w:val="left" w:pos="1134"/>
                <w:tab w:val="left" w:pos="1871"/>
                <w:tab w:val="left" w:pos="2268"/>
              </w:tabs>
              <w:rPr>
                <w:b/>
                <w:bCs/>
                <w:sz w:val="26"/>
                <w:szCs w:val="26"/>
                <w:lang w:eastAsia="zh-CN"/>
              </w:rPr>
            </w:pPr>
            <w:r>
              <w:rPr>
                <w:b/>
                <w:bCs/>
                <w:sz w:val="26"/>
                <w:szCs w:val="26"/>
              </w:rPr>
              <w:t>TELECOMMUNICATION</w:t>
            </w:r>
          </w:p>
          <w:p w14:paraId="5C7FB690" w14:textId="77777777" w:rsidR="00393750" w:rsidRDefault="005B26E1">
            <w:pPr>
              <w:tabs>
                <w:tab w:val="clear" w:pos="794"/>
                <w:tab w:val="clear" w:pos="1191"/>
                <w:tab w:val="clear" w:pos="1588"/>
                <w:tab w:val="clear" w:pos="1985"/>
                <w:tab w:val="left" w:pos="1134"/>
                <w:tab w:val="left" w:pos="1871"/>
                <w:tab w:val="left" w:pos="2268"/>
              </w:tabs>
              <w:rPr>
                <w:b/>
                <w:bCs/>
                <w:sz w:val="26"/>
                <w:szCs w:val="26"/>
              </w:rPr>
            </w:pPr>
            <w:r>
              <w:rPr>
                <w:b/>
                <w:bCs/>
                <w:sz w:val="26"/>
                <w:szCs w:val="26"/>
              </w:rPr>
              <w:t>STANDARDIZATION SECTOR</w:t>
            </w:r>
          </w:p>
          <w:p w14:paraId="2A8BA687" w14:textId="77777777" w:rsidR="00393750" w:rsidRDefault="005B26E1">
            <w:pPr>
              <w:tabs>
                <w:tab w:val="clear" w:pos="794"/>
                <w:tab w:val="clear" w:pos="1191"/>
                <w:tab w:val="clear" w:pos="1588"/>
                <w:tab w:val="clear" w:pos="1985"/>
                <w:tab w:val="left" w:pos="1134"/>
                <w:tab w:val="left" w:pos="1871"/>
                <w:tab w:val="left" w:pos="2268"/>
              </w:tabs>
            </w:pPr>
            <w:r>
              <w:rPr>
                <w:sz w:val="20"/>
                <w:szCs w:val="16"/>
              </w:rPr>
              <w:t>STUDY PERIOD 2022-2024</w:t>
            </w:r>
          </w:p>
        </w:tc>
        <w:tc>
          <w:tcPr>
            <w:tcW w:w="3827" w:type="dxa"/>
            <w:vAlign w:val="center"/>
          </w:tcPr>
          <w:p w14:paraId="4A805851" w14:textId="77777777" w:rsidR="00393750" w:rsidRDefault="005B26E1">
            <w:pPr>
              <w:pStyle w:val="Docnumber"/>
              <w:tabs>
                <w:tab w:val="clear" w:pos="794"/>
                <w:tab w:val="clear" w:pos="1191"/>
                <w:tab w:val="clear" w:pos="1588"/>
                <w:tab w:val="clear" w:pos="1985"/>
                <w:tab w:val="left" w:pos="1134"/>
                <w:tab w:val="left" w:pos="1871"/>
                <w:tab w:val="left" w:pos="2268"/>
              </w:tabs>
            </w:pPr>
            <w:r>
              <w:rPr>
                <w:szCs w:val="16"/>
              </w:rPr>
              <w:t>SG2-TD</w:t>
            </w:r>
            <w:r>
              <w:rPr>
                <w:rFonts w:hint="eastAsia"/>
                <w:szCs w:val="16"/>
                <w:lang w:val="en-US" w:eastAsia="zh-CN"/>
              </w:rPr>
              <w:t>201</w:t>
            </w:r>
            <w:ins w:id="27" w:author="WangZhili" w:date="2023-03-19T11:28:00Z">
              <w:r>
                <w:rPr>
                  <w:rFonts w:hint="eastAsia"/>
                  <w:szCs w:val="16"/>
                  <w:lang w:val="en-US" w:eastAsia="zh-CN"/>
                </w:rPr>
                <w:t>R</w:t>
              </w:r>
            </w:ins>
            <w:ins w:id="28" w:author="WangZhili" w:date="2023-03-22T01:08:00Z">
              <w:r>
                <w:rPr>
                  <w:rFonts w:hint="eastAsia"/>
                  <w:szCs w:val="16"/>
                  <w:lang w:val="en-US" w:eastAsia="zh-CN"/>
                </w:rPr>
                <w:t>2</w:t>
              </w:r>
            </w:ins>
            <w:r>
              <w:rPr>
                <w:szCs w:val="16"/>
              </w:rPr>
              <w:t>/PLEN</w:t>
            </w:r>
          </w:p>
        </w:tc>
      </w:tr>
      <w:tr w:rsidR="00393750" w14:paraId="561E9E6C" w14:textId="77777777">
        <w:trPr>
          <w:cantSplit/>
        </w:trPr>
        <w:tc>
          <w:tcPr>
            <w:tcW w:w="1191" w:type="dxa"/>
            <w:vMerge/>
          </w:tcPr>
          <w:p w14:paraId="1178B7BD" w14:textId="77777777" w:rsidR="00393750" w:rsidRDefault="00393750">
            <w:pPr>
              <w:tabs>
                <w:tab w:val="clear" w:pos="794"/>
                <w:tab w:val="clear" w:pos="1191"/>
                <w:tab w:val="clear" w:pos="1588"/>
                <w:tab w:val="clear" w:pos="1985"/>
                <w:tab w:val="left" w:pos="1134"/>
                <w:tab w:val="left" w:pos="1871"/>
                <w:tab w:val="left" w:pos="2268"/>
              </w:tabs>
            </w:pPr>
          </w:p>
        </w:tc>
        <w:tc>
          <w:tcPr>
            <w:tcW w:w="4763" w:type="dxa"/>
            <w:gridSpan w:val="3"/>
            <w:vMerge/>
          </w:tcPr>
          <w:p w14:paraId="5F2D8D6C" w14:textId="77777777" w:rsidR="00393750" w:rsidRDefault="00393750">
            <w:pPr>
              <w:tabs>
                <w:tab w:val="clear" w:pos="794"/>
                <w:tab w:val="clear" w:pos="1191"/>
                <w:tab w:val="clear" w:pos="1588"/>
                <w:tab w:val="clear" w:pos="1985"/>
                <w:tab w:val="left" w:pos="1134"/>
                <w:tab w:val="left" w:pos="1871"/>
                <w:tab w:val="left" w:pos="2268"/>
              </w:tabs>
            </w:pPr>
          </w:p>
        </w:tc>
        <w:tc>
          <w:tcPr>
            <w:tcW w:w="3827" w:type="dxa"/>
          </w:tcPr>
          <w:p w14:paraId="7197582D" w14:textId="77777777" w:rsidR="00393750" w:rsidRDefault="005B26E1">
            <w:pPr>
              <w:tabs>
                <w:tab w:val="clear" w:pos="794"/>
                <w:tab w:val="clear" w:pos="1191"/>
                <w:tab w:val="clear" w:pos="1588"/>
                <w:tab w:val="clear" w:pos="1985"/>
                <w:tab w:val="left" w:pos="1134"/>
                <w:tab w:val="left" w:pos="1871"/>
                <w:tab w:val="left" w:pos="2268"/>
              </w:tabs>
              <w:jc w:val="right"/>
              <w:rPr>
                <w:b/>
                <w:bCs/>
                <w:sz w:val="28"/>
                <w:szCs w:val="22"/>
              </w:rPr>
            </w:pPr>
            <w:r>
              <w:rPr>
                <w:b/>
                <w:bCs/>
                <w:sz w:val="28"/>
                <w:szCs w:val="22"/>
              </w:rPr>
              <w:t>STUDY GROUP 2</w:t>
            </w:r>
          </w:p>
        </w:tc>
      </w:tr>
      <w:tr w:rsidR="00393750" w14:paraId="47F77E32" w14:textId="77777777">
        <w:trPr>
          <w:cantSplit/>
        </w:trPr>
        <w:tc>
          <w:tcPr>
            <w:tcW w:w="1191" w:type="dxa"/>
            <w:vMerge/>
            <w:tcBorders>
              <w:bottom w:val="single" w:sz="12" w:space="0" w:color="auto"/>
            </w:tcBorders>
          </w:tcPr>
          <w:p w14:paraId="6FB07A9C" w14:textId="77777777" w:rsidR="00393750" w:rsidRDefault="00393750">
            <w:pPr>
              <w:tabs>
                <w:tab w:val="clear" w:pos="794"/>
                <w:tab w:val="clear" w:pos="1191"/>
                <w:tab w:val="clear" w:pos="1588"/>
                <w:tab w:val="clear" w:pos="1985"/>
                <w:tab w:val="left" w:pos="1134"/>
                <w:tab w:val="left" w:pos="1871"/>
                <w:tab w:val="left" w:pos="2268"/>
              </w:tabs>
            </w:pPr>
          </w:p>
        </w:tc>
        <w:tc>
          <w:tcPr>
            <w:tcW w:w="4763" w:type="dxa"/>
            <w:gridSpan w:val="3"/>
            <w:vMerge/>
            <w:tcBorders>
              <w:bottom w:val="single" w:sz="12" w:space="0" w:color="auto"/>
            </w:tcBorders>
          </w:tcPr>
          <w:p w14:paraId="605CA9A8" w14:textId="77777777" w:rsidR="00393750" w:rsidRDefault="00393750">
            <w:pPr>
              <w:tabs>
                <w:tab w:val="clear" w:pos="794"/>
                <w:tab w:val="clear" w:pos="1191"/>
                <w:tab w:val="clear" w:pos="1588"/>
                <w:tab w:val="clear" w:pos="1985"/>
                <w:tab w:val="left" w:pos="1134"/>
                <w:tab w:val="left" w:pos="1871"/>
                <w:tab w:val="left" w:pos="2268"/>
              </w:tabs>
            </w:pPr>
          </w:p>
        </w:tc>
        <w:tc>
          <w:tcPr>
            <w:tcW w:w="3827" w:type="dxa"/>
            <w:tcBorders>
              <w:bottom w:val="single" w:sz="12" w:space="0" w:color="auto"/>
            </w:tcBorders>
            <w:vAlign w:val="center"/>
          </w:tcPr>
          <w:p w14:paraId="5DE57CF4" w14:textId="77777777" w:rsidR="00393750" w:rsidRDefault="005B26E1">
            <w:pPr>
              <w:tabs>
                <w:tab w:val="clear" w:pos="794"/>
                <w:tab w:val="clear" w:pos="1191"/>
                <w:tab w:val="clear" w:pos="1588"/>
                <w:tab w:val="clear" w:pos="1985"/>
                <w:tab w:val="left" w:pos="1134"/>
                <w:tab w:val="left" w:pos="1871"/>
                <w:tab w:val="left" w:pos="2268"/>
              </w:tabs>
              <w:jc w:val="right"/>
              <w:rPr>
                <w:b/>
                <w:bCs/>
                <w:sz w:val="28"/>
                <w:szCs w:val="22"/>
              </w:rPr>
            </w:pPr>
            <w:r>
              <w:rPr>
                <w:b/>
                <w:bCs/>
                <w:sz w:val="28"/>
                <w:szCs w:val="22"/>
              </w:rPr>
              <w:t>Original: English</w:t>
            </w:r>
          </w:p>
        </w:tc>
      </w:tr>
      <w:tr w:rsidR="00393750" w14:paraId="319E2D20" w14:textId="77777777">
        <w:trPr>
          <w:cantSplit/>
        </w:trPr>
        <w:tc>
          <w:tcPr>
            <w:tcW w:w="1560" w:type="dxa"/>
            <w:gridSpan w:val="2"/>
          </w:tcPr>
          <w:p w14:paraId="7CB13108" w14:textId="77777777" w:rsidR="00393750" w:rsidRDefault="005B26E1">
            <w:pPr>
              <w:tabs>
                <w:tab w:val="clear" w:pos="794"/>
                <w:tab w:val="clear" w:pos="1191"/>
                <w:tab w:val="clear" w:pos="1588"/>
                <w:tab w:val="clear" w:pos="1985"/>
                <w:tab w:val="left" w:pos="1134"/>
                <w:tab w:val="left" w:pos="1871"/>
                <w:tab w:val="left" w:pos="2268"/>
              </w:tabs>
              <w:rPr>
                <w:b/>
                <w:bCs/>
              </w:rPr>
            </w:pPr>
            <w:r>
              <w:rPr>
                <w:b/>
                <w:bCs/>
              </w:rPr>
              <w:t>Question(s):</w:t>
            </w:r>
          </w:p>
        </w:tc>
        <w:tc>
          <w:tcPr>
            <w:tcW w:w="4394" w:type="dxa"/>
            <w:gridSpan w:val="2"/>
          </w:tcPr>
          <w:p w14:paraId="34B2FD30" w14:textId="77777777" w:rsidR="00393750" w:rsidRDefault="005B26E1">
            <w:pPr>
              <w:tabs>
                <w:tab w:val="clear" w:pos="794"/>
                <w:tab w:val="clear" w:pos="1191"/>
                <w:tab w:val="clear" w:pos="1588"/>
                <w:tab w:val="clear" w:pos="1985"/>
                <w:tab w:val="left" w:pos="1134"/>
                <w:tab w:val="left" w:pos="1871"/>
                <w:tab w:val="left" w:pos="2268"/>
              </w:tabs>
            </w:pPr>
            <w:r>
              <w:rPr>
                <w:rFonts w:hint="eastAsia"/>
                <w:lang w:val="en-US" w:eastAsia="zh-CN"/>
              </w:rPr>
              <w:t>7</w:t>
            </w:r>
            <w:r>
              <w:t>/2</w:t>
            </w:r>
          </w:p>
        </w:tc>
        <w:tc>
          <w:tcPr>
            <w:tcW w:w="3827" w:type="dxa"/>
          </w:tcPr>
          <w:p w14:paraId="51A7E8E3" w14:textId="77777777" w:rsidR="00393750" w:rsidRDefault="005B26E1">
            <w:pPr>
              <w:tabs>
                <w:tab w:val="clear" w:pos="794"/>
                <w:tab w:val="clear" w:pos="1191"/>
                <w:tab w:val="clear" w:pos="1588"/>
                <w:tab w:val="clear" w:pos="1985"/>
                <w:tab w:val="left" w:pos="1134"/>
                <w:tab w:val="left" w:pos="1871"/>
                <w:tab w:val="left" w:pos="2268"/>
              </w:tabs>
              <w:jc w:val="right"/>
            </w:pPr>
            <w:r>
              <w:rPr>
                <w:rFonts w:hint="eastAsia"/>
                <w:lang w:val="en-US" w:eastAsia="zh-CN"/>
              </w:rPr>
              <w:t>Virtual</w:t>
            </w:r>
            <w:r>
              <w:t>, 1</w:t>
            </w:r>
            <w:r>
              <w:rPr>
                <w:rFonts w:hint="eastAsia"/>
                <w:lang w:val="en-US" w:eastAsia="zh-CN"/>
              </w:rPr>
              <w:t>3</w:t>
            </w:r>
            <w:r>
              <w:t>-2</w:t>
            </w:r>
            <w:r>
              <w:rPr>
                <w:rFonts w:hint="eastAsia"/>
                <w:lang w:val="en-US" w:eastAsia="zh-CN"/>
              </w:rPr>
              <w:t>2</w:t>
            </w:r>
            <w:r>
              <w:t xml:space="preserve"> March 202</w:t>
            </w:r>
            <w:r>
              <w:rPr>
                <w:rFonts w:hint="eastAsia"/>
                <w:lang w:val="en-US" w:eastAsia="zh-CN"/>
              </w:rPr>
              <w:t>3</w:t>
            </w:r>
          </w:p>
        </w:tc>
      </w:tr>
      <w:tr w:rsidR="00393750" w14:paraId="5A81DA2A" w14:textId="77777777">
        <w:trPr>
          <w:cantSplit/>
        </w:trPr>
        <w:tc>
          <w:tcPr>
            <w:tcW w:w="9781" w:type="dxa"/>
            <w:gridSpan w:val="5"/>
          </w:tcPr>
          <w:p w14:paraId="1C35E43E" w14:textId="77777777" w:rsidR="00393750" w:rsidRDefault="005B26E1">
            <w:pPr>
              <w:tabs>
                <w:tab w:val="clear" w:pos="794"/>
                <w:tab w:val="clear" w:pos="1191"/>
                <w:tab w:val="clear" w:pos="1588"/>
                <w:tab w:val="clear" w:pos="1985"/>
                <w:tab w:val="left" w:pos="1134"/>
                <w:tab w:val="left" w:pos="1871"/>
                <w:tab w:val="left" w:pos="2268"/>
              </w:tabs>
              <w:jc w:val="center"/>
              <w:rPr>
                <w:b/>
                <w:bCs/>
              </w:rPr>
            </w:pPr>
            <w:r>
              <w:rPr>
                <w:b/>
                <w:bCs/>
              </w:rPr>
              <w:t>TD</w:t>
            </w:r>
          </w:p>
        </w:tc>
      </w:tr>
      <w:tr w:rsidR="00393750" w14:paraId="04447BB5" w14:textId="77777777">
        <w:trPr>
          <w:cantSplit/>
        </w:trPr>
        <w:tc>
          <w:tcPr>
            <w:tcW w:w="1560" w:type="dxa"/>
            <w:gridSpan w:val="2"/>
          </w:tcPr>
          <w:p w14:paraId="429B6D93" w14:textId="77777777" w:rsidR="00393750" w:rsidRDefault="005B26E1">
            <w:pPr>
              <w:tabs>
                <w:tab w:val="clear" w:pos="794"/>
                <w:tab w:val="clear" w:pos="1191"/>
                <w:tab w:val="clear" w:pos="1588"/>
                <w:tab w:val="clear" w:pos="1985"/>
                <w:tab w:val="left" w:pos="1134"/>
                <w:tab w:val="left" w:pos="1871"/>
                <w:tab w:val="left" w:pos="2268"/>
              </w:tabs>
              <w:rPr>
                <w:b/>
                <w:bCs/>
              </w:rPr>
            </w:pPr>
            <w:r>
              <w:rPr>
                <w:b/>
                <w:bCs/>
              </w:rPr>
              <w:t>Source:</w:t>
            </w:r>
          </w:p>
        </w:tc>
        <w:tc>
          <w:tcPr>
            <w:tcW w:w="8221" w:type="dxa"/>
            <w:gridSpan w:val="3"/>
          </w:tcPr>
          <w:p w14:paraId="5FC784F4" w14:textId="77777777" w:rsidR="00393750" w:rsidRDefault="005B26E1">
            <w:pPr>
              <w:tabs>
                <w:tab w:val="clear" w:pos="794"/>
                <w:tab w:val="clear" w:pos="1191"/>
                <w:tab w:val="clear" w:pos="1588"/>
                <w:tab w:val="clear" w:pos="1985"/>
                <w:tab w:val="left" w:pos="1134"/>
                <w:tab w:val="left" w:pos="1871"/>
                <w:tab w:val="left" w:pos="2268"/>
              </w:tabs>
            </w:pPr>
            <w:r>
              <w:rPr>
                <w:kern w:val="2"/>
              </w:rPr>
              <w:t xml:space="preserve">Rapporteur, </w:t>
            </w:r>
            <w:r>
              <w:rPr>
                <w:rFonts w:hint="eastAsia"/>
                <w:kern w:val="2"/>
                <w:lang w:val="en-US" w:eastAsia="zh-CN"/>
              </w:rPr>
              <w:t>Q</w:t>
            </w:r>
            <w:r>
              <w:rPr>
                <w:kern w:val="2"/>
              </w:rPr>
              <w:t>7/2</w:t>
            </w:r>
          </w:p>
        </w:tc>
      </w:tr>
      <w:tr w:rsidR="00393750" w14:paraId="7EF65B14" w14:textId="77777777">
        <w:trPr>
          <w:cantSplit/>
        </w:trPr>
        <w:tc>
          <w:tcPr>
            <w:tcW w:w="1560" w:type="dxa"/>
            <w:gridSpan w:val="2"/>
            <w:tcBorders>
              <w:bottom w:val="single" w:sz="8" w:space="0" w:color="auto"/>
            </w:tcBorders>
          </w:tcPr>
          <w:p w14:paraId="524A73EB" w14:textId="77777777" w:rsidR="00393750" w:rsidRDefault="005B26E1">
            <w:pPr>
              <w:tabs>
                <w:tab w:val="clear" w:pos="794"/>
                <w:tab w:val="clear" w:pos="1191"/>
                <w:tab w:val="clear" w:pos="1588"/>
                <w:tab w:val="clear" w:pos="1985"/>
                <w:tab w:val="left" w:pos="1134"/>
                <w:tab w:val="left" w:pos="1871"/>
                <w:tab w:val="left" w:pos="2268"/>
              </w:tabs>
              <w:rPr>
                <w:b/>
                <w:bCs/>
              </w:rPr>
            </w:pPr>
            <w:r>
              <w:rPr>
                <w:b/>
                <w:bCs/>
              </w:rPr>
              <w:t>Title:</w:t>
            </w:r>
          </w:p>
        </w:tc>
        <w:tc>
          <w:tcPr>
            <w:tcW w:w="8221" w:type="dxa"/>
            <w:gridSpan w:val="3"/>
            <w:tcBorders>
              <w:bottom w:val="single" w:sz="8" w:space="0" w:color="auto"/>
            </w:tcBorders>
          </w:tcPr>
          <w:p w14:paraId="0D4DDBCF" w14:textId="77777777" w:rsidR="00393750" w:rsidRDefault="005B26E1">
            <w:pPr>
              <w:tabs>
                <w:tab w:val="clear" w:pos="794"/>
                <w:tab w:val="clear" w:pos="1191"/>
                <w:tab w:val="clear" w:pos="1588"/>
                <w:tab w:val="clear" w:pos="1985"/>
                <w:tab w:val="left" w:pos="1134"/>
                <w:tab w:val="left" w:pos="1871"/>
                <w:tab w:val="left" w:pos="2268"/>
              </w:tabs>
            </w:pPr>
            <w:r>
              <w:rPr>
                <w:kern w:val="2"/>
              </w:rPr>
              <w:t>Revised baseline text for M.3020 (2017): Management interface specification methodology (for consent)</w:t>
            </w:r>
          </w:p>
        </w:tc>
      </w:tr>
      <w:tr w:rsidR="00393750" w14:paraId="0904A797" w14:textId="77777777">
        <w:tblPrEx>
          <w:jc w:val="center"/>
          <w:tblInd w:w="0" w:type="dxa"/>
        </w:tblPrEx>
        <w:trPr>
          <w:cantSplit/>
          <w:jc w:val="center"/>
        </w:trPr>
        <w:tc>
          <w:tcPr>
            <w:tcW w:w="1560" w:type="dxa"/>
            <w:gridSpan w:val="2"/>
            <w:tcBorders>
              <w:top w:val="single" w:sz="8" w:space="0" w:color="auto"/>
              <w:bottom w:val="single" w:sz="8" w:space="0" w:color="auto"/>
            </w:tcBorders>
          </w:tcPr>
          <w:p w14:paraId="4C110806" w14:textId="77777777" w:rsidR="00393750" w:rsidRDefault="005B26E1">
            <w:pPr>
              <w:tabs>
                <w:tab w:val="clear" w:pos="794"/>
                <w:tab w:val="clear" w:pos="1191"/>
                <w:tab w:val="clear" w:pos="1588"/>
                <w:tab w:val="clear" w:pos="1985"/>
                <w:tab w:val="left" w:pos="1134"/>
                <w:tab w:val="left" w:pos="1871"/>
                <w:tab w:val="left" w:pos="2268"/>
              </w:tabs>
              <w:rPr>
                <w:b/>
                <w:bCs/>
              </w:rPr>
            </w:pPr>
            <w:r>
              <w:rPr>
                <w:b/>
                <w:bCs/>
              </w:rPr>
              <w:t>Contact:</w:t>
            </w:r>
          </w:p>
        </w:tc>
        <w:tc>
          <w:tcPr>
            <w:tcW w:w="3685" w:type="dxa"/>
            <w:tcBorders>
              <w:top w:val="single" w:sz="8" w:space="0" w:color="auto"/>
              <w:bottom w:val="single" w:sz="8" w:space="0" w:color="auto"/>
            </w:tcBorders>
          </w:tcPr>
          <w:p w14:paraId="446DAE76" w14:textId="77777777" w:rsidR="00393750" w:rsidRDefault="005B26E1">
            <w:pPr>
              <w:rPr>
                <w:kern w:val="2"/>
              </w:rPr>
            </w:pPr>
            <w:r>
              <w:rPr>
                <w:rFonts w:hint="eastAsia"/>
                <w:kern w:val="2"/>
                <w:lang w:eastAsia="zh-CN"/>
              </w:rPr>
              <w:t>W</w:t>
            </w:r>
            <w:r>
              <w:rPr>
                <w:rFonts w:hint="eastAsia"/>
                <w:kern w:val="2"/>
                <w:lang w:val="en-US" w:eastAsia="zh-CN"/>
              </w:rPr>
              <w:t>ANG</w:t>
            </w:r>
            <w:r>
              <w:rPr>
                <w:rFonts w:hint="eastAsia"/>
                <w:kern w:val="2"/>
                <w:lang w:eastAsia="zh-CN"/>
              </w:rPr>
              <w:t xml:space="preserve"> Zhili</w:t>
            </w:r>
          </w:p>
          <w:p w14:paraId="3ECACE5E" w14:textId="77777777" w:rsidR="00393750" w:rsidRDefault="005B26E1">
            <w:pPr>
              <w:spacing w:before="0"/>
              <w:rPr>
                <w:kern w:val="2"/>
                <w:lang w:eastAsia="zh-CN"/>
              </w:rPr>
            </w:pPr>
            <w:r>
              <w:rPr>
                <w:rFonts w:hint="eastAsia"/>
                <w:kern w:val="2"/>
                <w:lang w:eastAsia="zh-CN"/>
              </w:rPr>
              <w:t>BUPT</w:t>
            </w:r>
          </w:p>
          <w:p w14:paraId="055BBC67" w14:textId="77777777" w:rsidR="00393750" w:rsidRDefault="005B26E1">
            <w:pPr>
              <w:spacing w:before="0"/>
            </w:pPr>
            <w:r>
              <w:rPr>
                <w:rFonts w:hint="eastAsia"/>
                <w:kern w:val="2"/>
                <w:lang w:eastAsia="zh-CN"/>
              </w:rPr>
              <w:t>China</w:t>
            </w:r>
          </w:p>
        </w:tc>
        <w:tc>
          <w:tcPr>
            <w:tcW w:w="4536" w:type="dxa"/>
            <w:gridSpan w:val="2"/>
            <w:tcBorders>
              <w:top w:val="single" w:sz="8" w:space="0" w:color="auto"/>
              <w:bottom w:val="single" w:sz="8" w:space="0" w:color="auto"/>
            </w:tcBorders>
          </w:tcPr>
          <w:p w14:paraId="2B575D23" w14:textId="77777777" w:rsidR="00393750" w:rsidRDefault="005B26E1">
            <w:pPr>
              <w:rPr>
                <w:kern w:val="2"/>
                <w:lang w:eastAsia="zh-CN"/>
              </w:rPr>
            </w:pPr>
            <w:r>
              <w:rPr>
                <w:kern w:val="2"/>
                <w:lang w:eastAsia="zh-CN"/>
              </w:rPr>
              <w:t>Tel:</w:t>
            </w:r>
            <w:r>
              <w:rPr>
                <w:kern w:val="2"/>
                <w:lang w:eastAsia="zh-CN"/>
              </w:rPr>
              <w:tab/>
              <w:t>+</w:t>
            </w:r>
            <w:r>
              <w:rPr>
                <w:rFonts w:hint="eastAsia"/>
                <w:kern w:val="2"/>
                <w:lang w:eastAsia="zh-CN"/>
              </w:rPr>
              <w:t xml:space="preserve">86 10 61198090 </w:t>
            </w:r>
            <w:r>
              <w:rPr>
                <w:kern w:val="2"/>
                <w:lang w:eastAsia="zh-CN"/>
              </w:rPr>
              <w:t>-</w:t>
            </w:r>
            <w:r>
              <w:rPr>
                <w:rFonts w:hint="eastAsia"/>
                <w:kern w:val="2"/>
                <w:lang w:eastAsia="zh-CN"/>
              </w:rPr>
              <w:t xml:space="preserve"> 8726</w:t>
            </w:r>
          </w:p>
          <w:p w14:paraId="519CD783" w14:textId="77777777" w:rsidR="00393750" w:rsidRDefault="005B26E1">
            <w:pPr>
              <w:spacing w:before="0"/>
            </w:pPr>
            <w:r>
              <w:rPr>
                <w:kern w:val="2"/>
              </w:rPr>
              <w:t>Email:</w:t>
            </w:r>
            <w:r>
              <w:rPr>
                <w:kern w:val="2"/>
              </w:rPr>
              <w:tab/>
            </w:r>
            <w:hyperlink r:id="rId12" w:history="1">
              <w:r>
                <w:rPr>
                  <w:rStyle w:val="Hyperlink"/>
                  <w:rFonts w:hint="eastAsia"/>
                  <w:kern w:val="2"/>
                  <w:lang w:eastAsia="zh-CN"/>
                </w:rPr>
                <w:t>zlwang@bupt.edu.cn</w:t>
              </w:r>
            </w:hyperlink>
          </w:p>
        </w:tc>
      </w:tr>
    </w:tbl>
    <w:p w14:paraId="129E0E05" w14:textId="77777777" w:rsidR="00393750" w:rsidRDefault="00393750"/>
    <w:tbl>
      <w:tblPr>
        <w:tblW w:w="9639" w:type="dxa"/>
        <w:jc w:val="center"/>
        <w:tblLayout w:type="fixed"/>
        <w:tblCellMar>
          <w:left w:w="57" w:type="dxa"/>
          <w:right w:w="57" w:type="dxa"/>
        </w:tblCellMar>
        <w:tblLook w:val="04A0" w:firstRow="1" w:lastRow="0" w:firstColumn="1" w:lastColumn="0" w:noHBand="0" w:noVBand="1"/>
      </w:tblPr>
      <w:tblGrid>
        <w:gridCol w:w="1418"/>
        <w:gridCol w:w="8221"/>
      </w:tblGrid>
      <w:tr w:rsidR="00393750" w14:paraId="0551DA6B" w14:textId="77777777">
        <w:trPr>
          <w:cantSplit/>
          <w:jc w:val="center"/>
        </w:trPr>
        <w:tc>
          <w:tcPr>
            <w:tcW w:w="1418" w:type="dxa"/>
          </w:tcPr>
          <w:p w14:paraId="548C9834" w14:textId="77777777" w:rsidR="00393750" w:rsidRDefault="005B26E1">
            <w:pPr>
              <w:rPr>
                <w:b/>
                <w:bCs/>
              </w:rPr>
            </w:pPr>
            <w:r>
              <w:rPr>
                <w:b/>
                <w:bCs/>
              </w:rPr>
              <w:t>Abstract:</w:t>
            </w:r>
          </w:p>
        </w:tc>
        <w:tc>
          <w:tcPr>
            <w:tcW w:w="8221" w:type="dxa"/>
          </w:tcPr>
          <w:p w14:paraId="30B7DA2F" w14:textId="77777777" w:rsidR="00393750" w:rsidRDefault="00E67052">
            <w:pPr>
              <w:pStyle w:val="TSBHeaderSummary"/>
              <w:rPr>
                <w:rFonts w:eastAsia="SimSun"/>
                <w:lang w:val="en-US" w:eastAsia="zh-CN"/>
              </w:rPr>
            </w:pPr>
            <w:sdt>
              <w:sdtPr>
                <w:alias w:val="Abstract"/>
                <w:tag w:val="Abstract"/>
                <w:id w:val="-939903723"/>
                <w:placeholder>
                  <w:docPart w:val="{996c0f0f-c958-4034-8bb6-a56d91114e14}"/>
                </w:placeholder>
                <w:text w:multiLine="1"/>
              </w:sdtPr>
              <w:sdtEndPr/>
              <w:sdtContent>
                <w:r w:rsidR="005B26E1">
                  <w:rPr>
                    <w:rFonts w:eastAsia="SimSun" w:hint="eastAsia"/>
                    <w:lang w:eastAsia="zh-CN"/>
                  </w:rPr>
                  <w:t>T</w:t>
                </w:r>
                <w:r w:rsidR="005B26E1">
                  <w:rPr>
                    <w:rFonts w:eastAsia="SimSun" w:hint="eastAsia"/>
                    <w:lang w:val="en-US" w:eastAsia="zh-CN"/>
                  </w:rPr>
                  <w:t xml:space="preserve">his document contains the </w:t>
                </w:r>
              </w:sdtContent>
            </w:sdt>
            <w:r w:rsidR="005B26E1">
              <w:rPr>
                <w:rFonts w:eastAsia="SimSun" w:hint="eastAsia"/>
                <w:lang w:val="en-US" w:eastAsia="zh-CN"/>
              </w:rPr>
              <w:t xml:space="preserve">revised M.3020 (revision to the 2017 version), based on the changes from 3GPP SA5 on 32.156 and 32.160 (Release-17), and also the editing instructions received during the joint methodology harmonization meetings between SG2 Question7 and 3GPP SA5 in June 2, 2022, and January 13, 2023. </w:t>
            </w:r>
          </w:p>
          <w:p w14:paraId="183A0801" w14:textId="77777777" w:rsidR="00393750" w:rsidRDefault="005B26E1">
            <w:pPr>
              <w:pStyle w:val="TSBHeaderSummary"/>
              <w:rPr>
                <w:rFonts w:eastAsia="SimSun"/>
                <w:lang w:val="en-US" w:eastAsia="zh-CN"/>
              </w:rPr>
            </w:pPr>
            <w:r>
              <w:rPr>
                <w:rFonts w:eastAsia="SimSun" w:hint="eastAsia"/>
                <w:lang w:val="en-US" w:eastAsia="zh-CN"/>
              </w:rPr>
              <w:t>After the Question 7 meeting held in March 17, 2023, the meeting agreed that this revised baseline text to M.3020 is ready for consent.</w:t>
            </w:r>
          </w:p>
        </w:tc>
      </w:tr>
      <w:bookmarkEnd w:id="0"/>
    </w:tbl>
    <w:p w14:paraId="3034FC5C" w14:textId="77777777" w:rsidR="00393750" w:rsidRDefault="00393750"/>
    <w:p w14:paraId="7BC225D1" w14:textId="77777777" w:rsidR="00393750" w:rsidRDefault="005B26E1">
      <w:r>
        <w:br w:type="page"/>
      </w:r>
    </w:p>
    <w:p w14:paraId="6231BF4E" w14:textId="77777777" w:rsidR="00393750" w:rsidRDefault="00393750">
      <w:pPr>
        <w:jc w:val="left"/>
        <w:sectPr w:rsidR="00393750">
          <w:headerReference w:type="even" r:id="rId13"/>
          <w:headerReference w:type="default" r:id="rId14"/>
          <w:pgSz w:w="11907" w:h="16840"/>
          <w:pgMar w:top="1089" w:right="1089" w:bottom="284" w:left="1089" w:header="567" w:footer="284" w:gutter="0"/>
          <w:pgNumType w:start="1"/>
          <w:cols w:space="720"/>
        </w:sectPr>
      </w:pPr>
    </w:p>
    <w:tbl>
      <w:tblPr>
        <w:tblW w:w="0" w:type="auto"/>
        <w:tblLayout w:type="fixed"/>
        <w:tblLook w:val="04A0" w:firstRow="1" w:lastRow="0" w:firstColumn="1" w:lastColumn="0" w:noHBand="0" w:noVBand="1"/>
      </w:tblPr>
      <w:tblGrid>
        <w:gridCol w:w="9945"/>
      </w:tblGrid>
      <w:tr w:rsidR="00393750" w14:paraId="0B0BFBE6" w14:textId="77777777">
        <w:tc>
          <w:tcPr>
            <w:tcW w:w="9945" w:type="dxa"/>
          </w:tcPr>
          <w:p w14:paraId="29850142" w14:textId="77777777" w:rsidR="00393750" w:rsidRDefault="005B26E1">
            <w:pPr>
              <w:pStyle w:val="RecNo"/>
            </w:pPr>
            <w:bookmarkStart w:id="29" w:name="irecnoe"/>
            <w:bookmarkEnd w:id="29"/>
            <w:r>
              <w:lastRenderedPageBreak/>
              <w:t>Recommendation ITU-T M.3020</w:t>
            </w:r>
          </w:p>
          <w:p w14:paraId="6E8E065C" w14:textId="77777777" w:rsidR="00393750" w:rsidRDefault="005B26E1">
            <w:pPr>
              <w:pStyle w:val="Rectitle"/>
            </w:pPr>
            <w:r>
              <w:t>Management interface specification methodology</w:t>
            </w:r>
          </w:p>
          <w:p w14:paraId="5996D8E7" w14:textId="77777777" w:rsidR="00393750" w:rsidRDefault="00393750"/>
        </w:tc>
      </w:tr>
    </w:tbl>
    <w:p w14:paraId="65CB6232" w14:textId="77777777" w:rsidR="00393750" w:rsidRDefault="00393750"/>
    <w:p w14:paraId="4683087B" w14:textId="77777777" w:rsidR="00393750" w:rsidRDefault="00393750"/>
    <w:tbl>
      <w:tblPr>
        <w:tblW w:w="0" w:type="auto"/>
        <w:tblLayout w:type="fixed"/>
        <w:tblLook w:val="04A0" w:firstRow="1" w:lastRow="0" w:firstColumn="1" w:lastColumn="0" w:noHBand="0" w:noVBand="1"/>
      </w:tblPr>
      <w:tblGrid>
        <w:gridCol w:w="9945"/>
      </w:tblGrid>
      <w:tr w:rsidR="00393750" w14:paraId="640DBA73" w14:textId="77777777">
        <w:tc>
          <w:tcPr>
            <w:tcW w:w="9945" w:type="dxa"/>
          </w:tcPr>
          <w:p w14:paraId="2BE93B3D" w14:textId="77777777" w:rsidR="00393750" w:rsidRDefault="005B26E1">
            <w:pPr>
              <w:pStyle w:val="Headingb"/>
            </w:pPr>
            <w:bookmarkStart w:id="30" w:name="isume"/>
            <w:r>
              <w:t>Summary</w:t>
            </w:r>
          </w:p>
          <w:p w14:paraId="2D9263DC" w14:textId="77777777" w:rsidR="00393750" w:rsidRDefault="005B26E1">
            <w:r>
              <w:rPr>
                <w:bCs/>
              </w:rPr>
              <w:t>Recommendation ITU-T M.3020 describes the management interface specification methodology (MISM). It describes the process to derive interface specifications based on user requirements, analysis and design (RAD). Guidelines are given on RAD using unified modelling language (UML) notation; however, other interface specification techniques are not precluded. The guidelines for using UML are described at a high level in this ITU-T Recommendation.</w:t>
            </w:r>
            <w:bookmarkEnd w:id="30"/>
          </w:p>
        </w:tc>
      </w:tr>
    </w:tbl>
    <w:p w14:paraId="7DB6AB36" w14:textId="77777777" w:rsidR="00393750" w:rsidRDefault="00393750"/>
    <w:p w14:paraId="63D323DC" w14:textId="77777777" w:rsidR="00393750" w:rsidRDefault="00393750"/>
    <w:tbl>
      <w:tblPr>
        <w:tblW w:w="9948" w:type="dxa"/>
        <w:tblLook w:val="04A0" w:firstRow="1" w:lastRow="0" w:firstColumn="1" w:lastColumn="0" w:noHBand="0" w:noVBand="1"/>
      </w:tblPr>
      <w:tblGrid>
        <w:gridCol w:w="9948"/>
      </w:tblGrid>
      <w:tr w:rsidR="00393750" w14:paraId="678B9B6B" w14:textId="77777777">
        <w:tc>
          <w:tcPr>
            <w:tcW w:w="9948" w:type="dxa"/>
          </w:tcPr>
          <w:p w14:paraId="3613A8D5" w14:textId="77777777" w:rsidR="00393750" w:rsidRDefault="005B26E1">
            <w:pPr>
              <w:pStyle w:val="Headingb"/>
              <w:spacing w:after="120"/>
            </w:pPr>
            <w:r>
              <w:t>History</w:t>
            </w:r>
          </w:p>
          <w:tbl>
            <w:tblPr>
              <w:tblW w:w="0" w:type="auto"/>
              <w:tblLook w:val="04A0" w:firstRow="1" w:lastRow="0" w:firstColumn="1" w:lastColumn="0" w:noHBand="0" w:noVBand="1"/>
            </w:tblPr>
            <w:tblGrid>
              <w:gridCol w:w="864"/>
              <w:gridCol w:w="2893"/>
              <w:gridCol w:w="1365"/>
              <w:gridCol w:w="1347"/>
              <w:gridCol w:w="2210"/>
            </w:tblGrid>
            <w:tr w:rsidR="00393750" w14:paraId="0ADA158D" w14:textId="77777777">
              <w:tc>
                <w:tcPr>
                  <w:tcW w:w="0" w:type="auto"/>
                  <w:shd w:val="clear" w:color="auto" w:fill="auto"/>
                  <w:vAlign w:val="center"/>
                </w:tcPr>
                <w:p w14:paraId="2B40BB29" w14:textId="77777777" w:rsidR="00393750" w:rsidRDefault="005B26E1">
                  <w:pPr>
                    <w:pStyle w:val="Tabletext"/>
                    <w:jc w:val="center"/>
                  </w:pPr>
                  <w:r>
                    <w:t>Edition</w:t>
                  </w:r>
                </w:p>
              </w:tc>
              <w:tc>
                <w:tcPr>
                  <w:tcW w:w="0" w:type="auto"/>
                  <w:shd w:val="clear" w:color="auto" w:fill="auto"/>
                  <w:vAlign w:val="center"/>
                </w:tcPr>
                <w:p w14:paraId="6D58EE2E" w14:textId="77777777" w:rsidR="00393750" w:rsidRDefault="005B26E1">
                  <w:pPr>
                    <w:pStyle w:val="Tabletext"/>
                    <w:jc w:val="center"/>
                  </w:pPr>
                  <w:r>
                    <w:t>Recommendation</w:t>
                  </w:r>
                </w:p>
              </w:tc>
              <w:tc>
                <w:tcPr>
                  <w:tcW w:w="0" w:type="auto"/>
                  <w:shd w:val="clear" w:color="auto" w:fill="auto"/>
                  <w:vAlign w:val="center"/>
                </w:tcPr>
                <w:p w14:paraId="07B65632" w14:textId="77777777" w:rsidR="00393750" w:rsidRDefault="005B26E1">
                  <w:pPr>
                    <w:pStyle w:val="Tabletext"/>
                    <w:jc w:val="center"/>
                  </w:pPr>
                  <w:r>
                    <w:t>Approval</w:t>
                  </w:r>
                </w:p>
              </w:tc>
              <w:tc>
                <w:tcPr>
                  <w:tcW w:w="0" w:type="auto"/>
                  <w:vAlign w:val="center"/>
                </w:tcPr>
                <w:p w14:paraId="79157CD3" w14:textId="77777777" w:rsidR="00393750" w:rsidRDefault="005B26E1">
                  <w:pPr>
                    <w:pStyle w:val="Tabletext"/>
                    <w:jc w:val="center"/>
                  </w:pPr>
                  <w:r>
                    <w:t>Study Group</w:t>
                  </w:r>
                </w:p>
              </w:tc>
              <w:tc>
                <w:tcPr>
                  <w:tcW w:w="0" w:type="auto"/>
                  <w:vAlign w:val="center"/>
                </w:tcPr>
                <w:p w14:paraId="4862A17D" w14:textId="77777777" w:rsidR="00393750" w:rsidRDefault="005B26E1">
                  <w:pPr>
                    <w:pStyle w:val="Tabletext"/>
                    <w:jc w:val="center"/>
                  </w:pPr>
                  <w:r>
                    <w:t>Unique ID</w:t>
                  </w:r>
                  <w:r>
                    <w:rPr>
                      <w:rStyle w:val="FootnoteReference"/>
                    </w:rPr>
                    <w:footnoteReference w:customMarkFollows="1" w:id="1"/>
                    <w:t>*</w:t>
                  </w:r>
                </w:p>
              </w:tc>
            </w:tr>
            <w:tr w:rsidR="00393750" w14:paraId="1010277F" w14:textId="77777777">
              <w:tc>
                <w:tcPr>
                  <w:tcW w:w="0" w:type="auto"/>
                  <w:shd w:val="clear" w:color="auto" w:fill="auto"/>
                </w:tcPr>
                <w:p w14:paraId="6B796D3B" w14:textId="77777777" w:rsidR="00393750" w:rsidRDefault="005B26E1">
                  <w:pPr>
                    <w:pStyle w:val="Tabletext"/>
                    <w:jc w:val="center"/>
                  </w:pPr>
                  <w:bookmarkStart w:id="31" w:name="ihistorye"/>
                  <w:bookmarkEnd w:id="31"/>
                  <w:r>
                    <w:t>1.0</w:t>
                  </w:r>
                </w:p>
              </w:tc>
              <w:tc>
                <w:tcPr>
                  <w:tcW w:w="0" w:type="auto"/>
                  <w:shd w:val="clear" w:color="auto" w:fill="auto"/>
                </w:tcPr>
                <w:p w14:paraId="2C605451" w14:textId="77777777" w:rsidR="00393750" w:rsidRDefault="005B26E1">
                  <w:pPr>
                    <w:pStyle w:val="Tabletext"/>
                  </w:pPr>
                  <w:r>
                    <w:t>ITU-T M.3020</w:t>
                  </w:r>
                </w:p>
              </w:tc>
              <w:tc>
                <w:tcPr>
                  <w:tcW w:w="0" w:type="auto"/>
                  <w:shd w:val="clear" w:color="auto" w:fill="auto"/>
                </w:tcPr>
                <w:p w14:paraId="068F5FDA" w14:textId="77777777" w:rsidR="00393750" w:rsidRDefault="005B26E1">
                  <w:pPr>
                    <w:pStyle w:val="Tabletext"/>
                    <w:jc w:val="center"/>
                  </w:pPr>
                  <w:r>
                    <w:t>1992-10-05</w:t>
                  </w:r>
                </w:p>
              </w:tc>
              <w:tc>
                <w:tcPr>
                  <w:tcW w:w="0" w:type="auto"/>
                  <w:shd w:val="clear" w:color="auto" w:fill="auto"/>
                </w:tcPr>
                <w:p w14:paraId="455CD90E" w14:textId="77777777" w:rsidR="00393750" w:rsidRDefault="00393750">
                  <w:pPr>
                    <w:pStyle w:val="Tabletext"/>
                    <w:jc w:val="center"/>
                  </w:pPr>
                </w:p>
              </w:tc>
              <w:tc>
                <w:tcPr>
                  <w:tcW w:w="0" w:type="auto"/>
                  <w:shd w:val="clear" w:color="auto" w:fill="auto"/>
                </w:tcPr>
                <w:p w14:paraId="15FFC408" w14:textId="77777777" w:rsidR="00393750" w:rsidRDefault="00E67052">
                  <w:pPr>
                    <w:pStyle w:val="Tabletext"/>
                  </w:pPr>
                  <w:hyperlink r:id="rId15" w:tooltip="Click to download the respective PDF version" w:history="1">
                    <w:r w:rsidR="005B26E1">
                      <w:rPr>
                        <w:rStyle w:val="Hyperlink"/>
                        <w:sz w:val="24"/>
                      </w:rPr>
                      <w:t>11.1002/1000/1516</w:t>
                    </w:r>
                  </w:hyperlink>
                </w:p>
              </w:tc>
            </w:tr>
            <w:tr w:rsidR="00393750" w14:paraId="42EE96EC" w14:textId="77777777">
              <w:tc>
                <w:tcPr>
                  <w:tcW w:w="0" w:type="auto"/>
                  <w:shd w:val="clear" w:color="auto" w:fill="auto"/>
                </w:tcPr>
                <w:p w14:paraId="56C7FCA4" w14:textId="77777777" w:rsidR="00393750" w:rsidRDefault="005B26E1">
                  <w:pPr>
                    <w:pStyle w:val="Tabletext"/>
                    <w:jc w:val="center"/>
                  </w:pPr>
                  <w:r>
                    <w:t>2.0</w:t>
                  </w:r>
                </w:p>
              </w:tc>
              <w:tc>
                <w:tcPr>
                  <w:tcW w:w="0" w:type="auto"/>
                  <w:shd w:val="clear" w:color="auto" w:fill="auto"/>
                </w:tcPr>
                <w:p w14:paraId="513400AF" w14:textId="77777777" w:rsidR="00393750" w:rsidRDefault="005B26E1">
                  <w:pPr>
                    <w:pStyle w:val="Tabletext"/>
                  </w:pPr>
                  <w:r>
                    <w:t>ITU-T M.3020</w:t>
                  </w:r>
                </w:p>
              </w:tc>
              <w:tc>
                <w:tcPr>
                  <w:tcW w:w="0" w:type="auto"/>
                  <w:shd w:val="clear" w:color="auto" w:fill="auto"/>
                </w:tcPr>
                <w:p w14:paraId="530B22FF" w14:textId="77777777" w:rsidR="00393750" w:rsidRDefault="005B26E1">
                  <w:pPr>
                    <w:pStyle w:val="Tabletext"/>
                    <w:jc w:val="center"/>
                  </w:pPr>
                  <w:r>
                    <w:t>1995-07-27</w:t>
                  </w:r>
                </w:p>
              </w:tc>
              <w:tc>
                <w:tcPr>
                  <w:tcW w:w="0" w:type="auto"/>
                  <w:shd w:val="clear" w:color="auto" w:fill="auto"/>
                </w:tcPr>
                <w:p w14:paraId="6D4A8047" w14:textId="77777777" w:rsidR="00393750" w:rsidRDefault="005B26E1">
                  <w:pPr>
                    <w:pStyle w:val="Tabletext"/>
                    <w:jc w:val="center"/>
                  </w:pPr>
                  <w:r>
                    <w:t>4</w:t>
                  </w:r>
                </w:p>
              </w:tc>
              <w:tc>
                <w:tcPr>
                  <w:tcW w:w="0" w:type="auto"/>
                  <w:shd w:val="clear" w:color="auto" w:fill="auto"/>
                </w:tcPr>
                <w:p w14:paraId="5E28165B" w14:textId="77777777" w:rsidR="00393750" w:rsidRDefault="00E67052">
                  <w:pPr>
                    <w:pStyle w:val="Tabletext"/>
                  </w:pPr>
                  <w:hyperlink r:id="rId16" w:tooltip="Click to download the respective PDF version" w:history="1">
                    <w:r w:rsidR="005B26E1">
                      <w:rPr>
                        <w:rStyle w:val="Hyperlink"/>
                        <w:sz w:val="24"/>
                      </w:rPr>
                      <w:t>11.1002/1000/1517</w:t>
                    </w:r>
                  </w:hyperlink>
                </w:p>
              </w:tc>
            </w:tr>
            <w:tr w:rsidR="00393750" w14:paraId="6AC6A279" w14:textId="77777777">
              <w:tc>
                <w:tcPr>
                  <w:tcW w:w="0" w:type="auto"/>
                  <w:shd w:val="clear" w:color="auto" w:fill="auto"/>
                </w:tcPr>
                <w:p w14:paraId="5620AADC" w14:textId="77777777" w:rsidR="00393750" w:rsidRDefault="005B26E1">
                  <w:pPr>
                    <w:pStyle w:val="Tabletext"/>
                    <w:jc w:val="center"/>
                  </w:pPr>
                  <w:r>
                    <w:t>3.0</w:t>
                  </w:r>
                </w:p>
              </w:tc>
              <w:tc>
                <w:tcPr>
                  <w:tcW w:w="0" w:type="auto"/>
                  <w:shd w:val="clear" w:color="auto" w:fill="auto"/>
                </w:tcPr>
                <w:p w14:paraId="3E478C91" w14:textId="77777777" w:rsidR="00393750" w:rsidRDefault="005B26E1">
                  <w:pPr>
                    <w:pStyle w:val="Tabletext"/>
                  </w:pPr>
                  <w:r>
                    <w:t>ITU-T M.3020</w:t>
                  </w:r>
                </w:p>
              </w:tc>
              <w:tc>
                <w:tcPr>
                  <w:tcW w:w="0" w:type="auto"/>
                  <w:shd w:val="clear" w:color="auto" w:fill="auto"/>
                </w:tcPr>
                <w:p w14:paraId="59E87DED" w14:textId="77777777" w:rsidR="00393750" w:rsidRDefault="005B26E1">
                  <w:pPr>
                    <w:pStyle w:val="Tabletext"/>
                    <w:jc w:val="center"/>
                  </w:pPr>
                  <w:r>
                    <w:t>2000-02-04</w:t>
                  </w:r>
                </w:p>
              </w:tc>
              <w:tc>
                <w:tcPr>
                  <w:tcW w:w="0" w:type="auto"/>
                  <w:shd w:val="clear" w:color="auto" w:fill="auto"/>
                </w:tcPr>
                <w:p w14:paraId="4733D27A" w14:textId="77777777" w:rsidR="00393750" w:rsidRDefault="005B26E1">
                  <w:pPr>
                    <w:pStyle w:val="Tabletext"/>
                    <w:jc w:val="center"/>
                  </w:pPr>
                  <w:r>
                    <w:t>4</w:t>
                  </w:r>
                </w:p>
              </w:tc>
              <w:tc>
                <w:tcPr>
                  <w:tcW w:w="0" w:type="auto"/>
                  <w:shd w:val="clear" w:color="auto" w:fill="auto"/>
                </w:tcPr>
                <w:p w14:paraId="2A1E62F2" w14:textId="77777777" w:rsidR="00393750" w:rsidRDefault="00E67052">
                  <w:pPr>
                    <w:pStyle w:val="Tabletext"/>
                  </w:pPr>
                  <w:hyperlink r:id="rId17" w:tooltip="Click to download the respective PDF version" w:history="1">
                    <w:r w:rsidR="005B26E1">
                      <w:rPr>
                        <w:rStyle w:val="Hyperlink"/>
                        <w:sz w:val="24"/>
                      </w:rPr>
                      <w:t>11.1002/1000/4871</w:t>
                    </w:r>
                  </w:hyperlink>
                </w:p>
              </w:tc>
            </w:tr>
            <w:tr w:rsidR="00393750" w14:paraId="540963F8" w14:textId="77777777">
              <w:tc>
                <w:tcPr>
                  <w:tcW w:w="0" w:type="auto"/>
                  <w:shd w:val="clear" w:color="auto" w:fill="auto"/>
                </w:tcPr>
                <w:p w14:paraId="6153DD83" w14:textId="77777777" w:rsidR="00393750" w:rsidRDefault="005B26E1">
                  <w:pPr>
                    <w:pStyle w:val="Tabletext"/>
                    <w:jc w:val="center"/>
                  </w:pPr>
                  <w:r>
                    <w:t>4.0</w:t>
                  </w:r>
                </w:p>
              </w:tc>
              <w:tc>
                <w:tcPr>
                  <w:tcW w:w="0" w:type="auto"/>
                  <w:shd w:val="clear" w:color="auto" w:fill="auto"/>
                </w:tcPr>
                <w:p w14:paraId="6965D79C" w14:textId="77777777" w:rsidR="00393750" w:rsidRDefault="005B26E1">
                  <w:pPr>
                    <w:pStyle w:val="Tabletext"/>
                  </w:pPr>
                  <w:r>
                    <w:t>ITU-T M.3020</w:t>
                  </w:r>
                </w:p>
              </w:tc>
              <w:tc>
                <w:tcPr>
                  <w:tcW w:w="0" w:type="auto"/>
                  <w:shd w:val="clear" w:color="auto" w:fill="auto"/>
                </w:tcPr>
                <w:p w14:paraId="030D6088" w14:textId="77777777" w:rsidR="00393750" w:rsidRDefault="005B26E1">
                  <w:pPr>
                    <w:pStyle w:val="Tabletext"/>
                    <w:jc w:val="center"/>
                  </w:pPr>
                  <w:r>
                    <w:t>2007-07-22</w:t>
                  </w:r>
                </w:p>
              </w:tc>
              <w:tc>
                <w:tcPr>
                  <w:tcW w:w="0" w:type="auto"/>
                  <w:shd w:val="clear" w:color="auto" w:fill="auto"/>
                </w:tcPr>
                <w:p w14:paraId="333CE140" w14:textId="77777777" w:rsidR="00393750" w:rsidRDefault="005B26E1">
                  <w:pPr>
                    <w:pStyle w:val="Tabletext"/>
                    <w:jc w:val="center"/>
                  </w:pPr>
                  <w:r>
                    <w:t>4</w:t>
                  </w:r>
                </w:p>
              </w:tc>
              <w:tc>
                <w:tcPr>
                  <w:tcW w:w="0" w:type="auto"/>
                  <w:shd w:val="clear" w:color="auto" w:fill="auto"/>
                </w:tcPr>
                <w:p w14:paraId="419A35A9" w14:textId="77777777" w:rsidR="00393750" w:rsidRDefault="00E67052">
                  <w:pPr>
                    <w:pStyle w:val="Tabletext"/>
                  </w:pPr>
                  <w:hyperlink r:id="rId18" w:tooltip="Click to download the respective PDF version" w:history="1">
                    <w:r w:rsidR="005B26E1">
                      <w:rPr>
                        <w:rStyle w:val="Hyperlink"/>
                        <w:sz w:val="24"/>
                      </w:rPr>
                      <w:t>11.1002/1000/9097</w:t>
                    </w:r>
                  </w:hyperlink>
                </w:p>
              </w:tc>
            </w:tr>
            <w:tr w:rsidR="00393750" w14:paraId="4160B6F2" w14:textId="77777777">
              <w:tc>
                <w:tcPr>
                  <w:tcW w:w="0" w:type="auto"/>
                  <w:shd w:val="clear" w:color="auto" w:fill="auto"/>
                </w:tcPr>
                <w:p w14:paraId="074CF731" w14:textId="77777777" w:rsidR="00393750" w:rsidRDefault="005B26E1">
                  <w:pPr>
                    <w:pStyle w:val="Tabletext"/>
                    <w:jc w:val="center"/>
                  </w:pPr>
                  <w:r>
                    <w:t>5.0</w:t>
                  </w:r>
                </w:p>
              </w:tc>
              <w:tc>
                <w:tcPr>
                  <w:tcW w:w="0" w:type="auto"/>
                  <w:shd w:val="clear" w:color="auto" w:fill="auto"/>
                </w:tcPr>
                <w:p w14:paraId="2EB3BAF7" w14:textId="77777777" w:rsidR="00393750" w:rsidRDefault="005B26E1">
                  <w:pPr>
                    <w:pStyle w:val="Tabletext"/>
                  </w:pPr>
                  <w:r>
                    <w:t>ITU-T M.3020</w:t>
                  </w:r>
                </w:p>
              </w:tc>
              <w:tc>
                <w:tcPr>
                  <w:tcW w:w="0" w:type="auto"/>
                  <w:shd w:val="clear" w:color="auto" w:fill="auto"/>
                </w:tcPr>
                <w:p w14:paraId="401856FE" w14:textId="77777777" w:rsidR="00393750" w:rsidRDefault="005B26E1">
                  <w:pPr>
                    <w:pStyle w:val="Tabletext"/>
                    <w:jc w:val="center"/>
                  </w:pPr>
                  <w:r>
                    <w:t>2008-07-29</w:t>
                  </w:r>
                </w:p>
              </w:tc>
              <w:tc>
                <w:tcPr>
                  <w:tcW w:w="0" w:type="auto"/>
                  <w:shd w:val="clear" w:color="auto" w:fill="auto"/>
                </w:tcPr>
                <w:p w14:paraId="00CE3022" w14:textId="77777777" w:rsidR="00393750" w:rsidRDefault="005B26E1">
                  <w:pPr>
                    <w:pStyle w:val="Tabletext"/>
                    <w:jc w:val="center"/>
                  </w:pPr>
                  <w:r>
                    <w:t>4</w:t>
                  </w:r>
                </w:p>
              </w:tc>
              <w:tc>
                <w:tcPr>
                  <w:tcW w:w="0" w:type="auto"/>
                  <w:shd w:val="clear" w:color="auto" w:fill="auto"/>
                </w:tcPr>
                <w:p w14:paraId="01194460" w14:textId="77777777" w:rsidR="00393750" w:rsidRDefault="00E67052">
                  <w:pPr>
                    <w:pStyle w:val="Tabletext"/>
                  </w:pPr>
                  <w:hyperlink r:id="rId19" w:tooltip="Click to download the respective PDF version" w:history="1">
                    <w:r w:rsidR="005B26E1">
                      <w:rPr>
                        <w:rStyle w:val="Hyperlink"/>
                        <w:sz w:val="24"/>
                      </w:rPr>
                      <w:t>11.1002/1000/9550</w:t>
                    </w:r>
                  </w:hyperlink>
                </w:p>
              </w:tc>
            </w:tr>
            <w:tr w:rsidR="00393750" w14:paraId="7F32D208" w14:textId="77777777">
              <w:tc>
                <w:tcPr>
                  <w:tcW w:w="0" w:type="auto"/>
                  <w:shd w:val="clear" w:color="auto" w:fill="auto"/>
                </w:tcPr>
                <w:p w14:paraId="36573D5D" w14:textId="77777777" w:rsidR="00393750" w:rsidRDefault="005B26E1">
                  <w:pPr>
                    <w:pStyle w:val="Tabletext"/>
                    <w:jc w:val="center"/>
                  </w:pPr>
                  <w:r>
                    <w:t>6.0</w:t>
                  </w:r>
                </w:p>
              </w:tc>
              <w:tc>
                <w:tcPr>
                  <w:tcW w:w="0" w:type="auto"/>
                  <w:shd w:val="clear" w:color="auto" w:fill="auto"/>
                </w:tcPr>
                <w:p w14:paraId="4BD9E30A" w14:textId="77777777" w:rsidR="00393750" w:rsidRDefault="005B26E1">
                  <w:pPr>
                    <w:pStyle w:val="Tabletext"/>
                  </w:pPr>
                  <w:r>
                    <w:t>ITU-T M.3020</w:t>
                  </w:r>
                </w:p>
              </w:tc>
              <w:tc>
                <w:tcPr>
                  <w:tcW w:w="0" w:type="auto"/>
                  <w:shd w:val="clear" w:color="auto" w:fill="auto"/>
                </w:tcPr>
                <w:p w14:paraId="00E7D0B3" w14:textId="77777777" w:rsidR="00393750" w:rsidRDefault="005B26E1">
                  <w:pPr>
                    <w:pStyle w:val="Tabletext"/>
                    <w:jc w:val="center"/>
                  </w:pPr>
                  <w:r>
                    <w:t>2009-05-14</w:t>
                  </w:r>
                </w:p>
              </w:tc>
              <w:tc>
                <w:tcPr>
                  <w:tcW w:w="0" w:type="auto"/>
                  <w:shd w:val="clear" w:color="auto" w:fill="auto"/>
                </w:tcPr>
                <w:p w14:paraId="583E233D" w14:textId="77777777" w:rsidR="00393750" w:rsidRDefault="005B26E1">
                  <w:pPr>
                    <w:pStyle w:val="Tabletext"/>
                    <w:jc w:val="center"/>
                  </w:pPr>
                  <w:r>
                    <w:t>2</w:t>
                  </w:r>
                </w:p>
              </w:tc>
              <w:tc>
                <w:tcPr>
                  <w:tcW w:w="0" w:type="auto"/>
                  <w:shd w:val="clear" w:color="auto" w:fill="auto"/>
                </w:tcPr>
                <w:p w14:paraId="62DACE8D" w14:textId="77777777" w:rsidR="00393750" w:rsidRDefault="00E67052">
                  <w:pPr>
                    <w:pStyle w:val="Tabletext"/>
                  </w:pPr>
                  <w:hyperlink r:id="rId20" w:tooltip="Click to download the respective PDF version" w:history="1">
                    <w:r w:rsidR="005B26E1">
                      <w:rPr>
                        <w:rStyle w:val="Hyperlink"/>
                        <w:sz w:val="24"/>
                      </w:rPr>
                      <w:t>11.1002/1000/9736</w:t>
                    </w:r>
                  </w:hyperlink>
                </w:p>
              </w:tc>
            </w:tr>
            <w:tr w:rsidR="00393750" w14:paraId="05A50C30" w14:textId="77777777">
              <w:tc>
                <w:tcPr>
                  <w:tcW w:w="0" w:type="auto"/>
                  <w:shd w:val="clear" w:color="auto" w:fill="auto"/>
                </w:tcPr>
                <w:p w14:paraId="5BB082CD" w14:textId="77777777" w:rsidR="00393750" w:rsidRDefault="005B26E1">
                  <w:pPr>
                    <w:pStyle w:val="Tabletext"/>
                    <w:jc w:val="center"/>
                  </w:pPr>
                  <w:r>
                    <w:t>7.0</w:t>
                  </w:r>
                </w:p>
              </w:tc>
              <w:tc>
                <w:tcPr>
                  <w:tcW w:w="0" w:type="auto"/>
                  <w:shd w:val="clear" w:color="auto" w:fill="auto"/>
                </w:tcPr>
                <w:p w14:paraId="1D96E318" w14:textId="77777777" w:rsidR="00393750" w:rsidRDefault="005B26E1">
                  <w:pPr>
                    <w:pStyle w:val="Tabletext"/>
                  </w:pPr>
                  <w:r>
                    <w:t>ITU-T M.3020</w:t>
                  </w:r>
                </w:p>
              </w:tc>
              <w:tc>
                <w:tcPr>
                  <w:tcW w:w="0" w:type="auto"/>
                  <w:shd w:val="clear" w:color="auto" w:fill="auto"/>
                </w:tcPr>
                <w:p w14:paraId="4092C36B" w14:textId="77777777" w:rsidR="00393750" w:rsidRDefault="005B26E1">
                  <w:pPr>
                    <w:pStyle w:val="Tabletext"/>
                    <w:jc w:val="center"/>
                  </w:pPr>
                  <w:r>
                    <w:t>2010-09-06</w:t>
                  </w:r>
                </w:p>
              </w:tc>
              <w:tc>
                <w:tcPr>
                  <w:tcW w:w="0" w:type="auto"/>
                  <w:shd w:val="clear" w:color="auto" w:fill="auto"/>
                </w:tcPr>
                <w:p w14:paraId="595FC672" w14:textId="77777777" w:rsidR="00393750" w:rsidRDefault="005B26E1">
                  <w:pPr>
                    <w:pStyle w:val="Tabletext"/>
                    <w:jc w:val="center"/>
                  </w:pPr>
                  <w:r>
                    <w:t>2</w:t>
                  </w:r>
                </w:p>
              </w:tc>
              <w:tc>
                <w:tcPr>
                  <w:tcW w:w="0" w:type="auto"/>
                  <w:shd w:val="clear" w:color="auto" w:fill="auto"/>
                </w:tcPr>
                <w:p w14:paraId="4A4CF6CE" w14:textId="77777777" w:rsidR="00393750" w:rsidRDefault="00E67052">
                  <w:pPr>
                    <w:pStyle w:val="Tabletext"/>
                  </w:pPr>
                  <w:hyperlink r:id="rId21" w:tooltip="Click to download the respective PDF version" w:history="1">
                    <w:r w:rsidR="005B26E1">
                      <w:rPr>
                        <w:rStyle w:val="Hyperlink"/>
                        <w:sz w:val="24"/>
                      </w:rPr>
                      <w:t>11.1002/1000/10863</w:t>
                    </w:r>
                  </w:hyperlink>
                </w:p>
              </w:tc>
            </w:tr>
            <w:tr w:rsidR="00393750" w14:paraId="2FE99977" w14:textId="77777777">
              <w:tc>
                <w:tcPr>
                  <w:tcW w:w="0" w:type="auto"/>
                  <w:shd w:val="clear" w:color="auto" w:fill="auto"/>
                </w:tcPr>
                <w:p w14:paraId="27D14EA0" w14:textId="77777777" w:rsidR="00393750" w:rsidRDefault="005B26E1">
                  <w:pPr>
                    <w:pStyle w:val="Tabletext"/>
                    <w:jc w:val="center"/>
                  </w:pPr>
                  <w:r>
                    <w:t>8.0</w:t>
                  </w:r>
                </w:p>
              </w:tc>
              <w:tc>
                <w:tcPr>
                  <w:tcW w:w="0" w:type="auto"/>
                  <w:shd w:val="clear" w:color="auto" w:fill="auto"/>
                </w:tcPr>
                <w:p w14:paraId="23C22B04" w14:textId="77777777" w:rsidR="00393750" w:rsidRDefault="005B26E1">
                  <w:pPr>
                    <w:pStyle w:val="Tabletext"/>
                  </w:pPr>
                  <w:r>
                    <w:t>ITU-T M.3020</w:t>
                  </w:r>
                </w:p>
              </w:tc>
              <w:tc>
                <w:tcPr>
                  <w:tcW w:w="0" w:type="auto"/>
                  <w:shd w:val="clear" w:color="auto" w:fill="auto"/>
                </w:tcPr>
                <w:p w14:paraId="6AF8F897" w14:textId="77777777" w:rsidR="00393750" w:rsidRDefault="005B26E1">
                  <w:pPr>
                    <w:pStyle w:val="Tabletext"/>
                    <w:jc w:val="center"/>
                  </w:pPr>
                  <w:r>
                    <w:t>2011-07-14</w:t>
                  </w:r>
                </w:p>
              </w:tc>
              <w:tc>
                <w:tcPr>
                  <w:tcW w:w="0" w:type="auto"/>
                  <w:shd w:val="clear" w:color="auto" w:fill="auto"/>
                </w:tcPr>
                <w:p w14:paraId="6C65A546" w14:textId="77777777" w:rsidR="00393750" w:rsidRDefault="005B26E1">
                  <w:pPr>
                    <w:pStyle w:val="Tabletext"/>
                    <w:jc w:val="center"/>
                  </w:pPr>
                  <w:r>
                    <w:t>2</w:t>
                  </w:r>
                </w:p>
              </w:tc>
              <w:tc>
                <w:tcPr>
                  <w:tcW w:w="0" w:type="auto"/>
                  <w:shd w:val="clear" w:color="auto" w:fill="auto"/>
                </w:tcPr>
                <w:p w14:paraId="12826857" w14:textId="77777777" w:rsidR="00393750" w:rsidRDefault="00E67052">
                  <w:pPr>
                    <w:pStyle w:val="Tabletext"/>
                  </w:pPr>
                  <w:hyperlink r:id="rId22" w:tooltip="Click to download the respective PDF version" w:history="1">
                    <w:r w:rsidR="005B26E1">
                      <w:rPr>
                        <w:rStyle w:val="Hyperlink"/>
                        <w:sz w:val="24"/>
                      </w:rPr>
                      <w:t>11.1002/1000/11368</w:t>
                    </w:r>
                  </w:hyperlink>
                </w:p>
              </w:tc>
            </w:tr>
            <w:tr w:rsidR="00393750" w14:paraId="3BB7414F" w14:textId="77777777">
              <w:tc>
                <w:tcPr>
                  <w:tcW w:w="0" w:type="auto"/>
                  <w:shd w:val="clear" w:color="auto" w:fill="auto"/>
                </w:tcPr>
                <w:p w14:paraId="2FB12520" w14:textId="77777777" w:rsidR="00393750" w:rsidRDefault="005B26E1">
                  <w:pPr>
                    <w:pStyle w:val="Tabletext"/>
                    <w:jc w:val="center"/>
                  </w:pPr>
                  <w:r>
                    <w:t>8.1</w:t>
                  </w:r>
                </w:p>
              </w:tc>
              <w:tc>
                <w:tcPr>
                  <w:tcW w:w="0" w:type="auto"/>
                  <w:shd w:val="clear" w:color="auto" w:fill="auto"/>
                </w:tcPr>
                <w:p w14:paraId="39EA0DA0" w14:textId="77777777" w:rsidR="00393750" w:rsidRDefault="005B26E1">
                  <w:pPr>
                    <w:pStyle w:val="Tabletext"/>
                  </w:pPr>
                  <w:r>
                    <w:t>ITU-T M.3020 (2011) Amd. 1</w:t>
                  </w:r>
                </w:p>
              </w:tc>
              <w:tc>
                <w:tcPr>
                  <w:tcW w:w="0" w:type="auto"/>
                  <w:shd w:val="clear" w:color="auto" w:fill="auto"/>
                </w:tcPr>
                <w:p w14:paraId="63197429" w14:textId="77777777" w:rsidR="00393750" w:rsidRDefault="005B26E1">
                  <w:pPr>
                    <w:pStyle w:val="Tabletext"/>
                    <w:jc w:val="center"/>
                  </w:pPr>
                  <w:r>
                    <w:t>2014-07-14</w:t>
                  </w:r>
                </w:p>
              </w:tc>
              <w:tc>
                <w:tcPr>
                  <w:tcW w:w="0" w:type="auto"/>
                  <w:shd w:val="clear" w:color="auto" w:fill="auto"/>
                </w:tcPr>
                <w:p w14:paraId="628A3C35" w14:textId="77777777" w:rsidR="00393750" w:rsidRDefault="005B26E1">
                  <w:pPr>
                    <w:pStyle w:val="Tabletext"/>
                    <w:jc w:val="center"/>
                  </w:pPr>
                  <w:r>
                    <w:t>2</w:t>
                  </w:r>
                </w:p>
              </w:tc>
              <w:tc>
                <w:tcPr>
                  <w:tcW w:w="0" w:type="auto"/>
                  <w:shd w:val="clear" w:color="auto" w:fill="auto"/>
                </w:tcPr>
                <w:p w14:paraId="6C34ABFF" w14:textId="77777777" w:rsidR="00393750" w:rsidRDefault="00E67052">
                  <w:pPr>
                    <w:pStyle w:val="Tabletext"/>
                  </w:pPr>
                  <w:hyperlink r:id="rId23" w:tooltip="Click to download the respective PDF version" w:history="1">
                    <w:r w:rsidR="005B26E1">
                      <w:rPr>
                        <w:rStyle w:val="Hyperlink"/>
                        <w:sz w:val="24"/>
                      </w:rPr>
                      <w:t>11.1002/1000/12202</w:t>
                    </w:r>
                  </w:hyperlink>
                </w:p>
              </w:tc>
            </w:tr>
            <w:tr w:rsidR="00393750" w14:paraId="2431DD94" w14:textId="77777777">
              <w:tc>
                <w:tcPr>
                  <w:tcW w:w="0" w:type="auto"/>
                  <w:shd w:val="clear" w:color="auto" w:fill="auto"/>
                </w:tcPr>
                <w:p w14:paraId="00514E4B" w14:textId="77777777" w:rsidR="00393750" w:rsidRDefault="005B26E1">
                  <w:pPr>
                    <w:pStyle w:val="Tabletext"/>
                    <w:jc w:val="center"/>
                  </w:pPr>
                  <w:r>
                    <w:t>9.0</w:t>
                  </w:r>
                </w:p>
              </w:tc>
              <w:tc>
                <w:tcPr>
                  <w:tcW w:w="0" w:type="auto"/>
                  <w:shd w:val="clear" w:color="auto" w:fill="auto"/>
                </w:tcPr>
                <w:p w14:paraId="4A353783" w14:textId="77777777" w:rsidR="00393750" w:rsidRDefault="005B26E1">
                  <w:pPr>
                    <w:pStyle w:val="Tabletext"/>
                  </w:pPr>
                  <w:r>
                    <w:t>ITU-T M.3020</w:t>
                  </w:r>
                </w:p>
              </w:tc>
              <w:tc>
                <w:tcPr>
                  <w:tcW w:w="0" w:type="auto"/>
                  <w:shd w:val="clear" w:color="auto" w:fill="auto"/>
                </w:tcPr>
                <w:p w14:paraId="769F7321" w14:textId="77777777" w:rsidR="00393750" w:rsidRDefault="005B26E1">
                  <w:pPr>
                    <w:pStyle w:val="Tabletext"/>
                    <w:jc w:val="center"/>
                  </w:pPr>
                  <w:r>
                    <w:t>2017-07-22</w:t>
                  </w:r>
                </w:p>
              </w:tc>
              <w:tc>
                <w:tcPr>
                  <w:tcW w:w="0" w:type="auto"/>
                  <w:shd w:val="clear" w:color="auto" w:fill="auto"/>
                </w:tcPr>
                <w:p w14:paraId="5E10BFB5" w14:textId="77777777" w:rsidR="00393750" w:rsidRDefault="005B26E1">
                  <w:pPr>
                    <w:pStyle w:val="Tabletext"/>
                    <w:jc w:val="center"/>
                  </w:pPr>
                  <w:r>
                    <w:t>2</w:t>
                  </w:r>
                </w:p>
              </w:tc>
              <w:tc>
                <w:tcPr>
                  <w:tcW w:w="0" w:type="auto"/>
                  <w:shd w:val="clear" w:color="auto" w:fill="auto"/>
                </w:tcPr>
                <w:p w14:paraId="4397735F" w14:textId="77777777" w:rsidR="00393750" w:rsidRDefault="00E67052">
                  <w:pPr>
                    <w:pStyle w:val="Tabletext"/>
                    <w:rPr>
                      <w:color w:val="0000FF"/>
                      <w:sz w:val="24"/>
                      <w:u w:val="single"/>
                    </w:rPr>
                  </w:pPr>
                  <w:hyperlink r:id="rId24" w:tooltip="Click to download the respective PDF version" w:history="1">
                    <w:r w:rsidR="005B26E1">
                      <w:rPr>
                        <w:rStyle w:val="Hyperlink"/>
                        <w:sz w:val="24"/>
                      </w:rPr>
                      <w:t>11.1002/1000/13268</w:t>
                    </w:r>
                  </w:hyperlink>
                </w:p>
              </w:tc>
            </w:tr>
            <w:tr w:rsidR="00393750" w14:paraId="618B067F" w14:textId="77777777">
              <w:trPr>
                <w:ins w:id="32" w:author="Knut Johannessen" w:date="2022-06-02T00:09:00Z"/>
              </w:trPr>
              <w:tc>
                <w:tcPr>
                  <w:tcW w:w="0" w:type="auto"/>
                  <w:shd w:val="clear" w:color="auto" w:fill="D9D9D9"/>
                </w:tcPr>
                <w:p w14:paraId="280E36FB" w14:textId="77777777" w:rsidR="00393750" w:rsidRDefault="005B26E1">
                  <w:pPr>
                    <w:pStyle w:val="Tabletext"/>
                    <w:jc w:val="center"/>
                    <w:rPr>
                      <w:ins w:id="33" w:author="Knut Johannessen" w:date="2022-06-02T00:09:00Z"/>
                    </w:rPr>
                  </w:pPr>
                  <w:ins w:id="34" w:author="Knut Johannessen" w:date="2022-06-02T00:09:00Z">
                    <w:r>
                      <w:t>10.0</w:t>
                    </w:r>
                  </w:ins>
                </w:p>
              </w:tc>
              <w:tc>
                <w:tcPr>
                  <w:tcW w:w="0" w:type="auto"/>
                  <w:shd w:val="clear" w:color="auto" w:fill="D9D9D9"/>
                </w:tcPr>
                <w:p w14:paraId="44600836" w14:textId="77777777" w:rsidR="00393750" w:rsidRDefault="005B26E1">
                  <w:pPr>
                    <w:pStyle w:val="Tabletext"/>
                    <w:rPr>
                      <w:ins w:id="35" w:author="Knut Johannessen" w:date="2022-06-02T00:09:00Z"/>
                    </w:rPr>
                  </w:pPr>
                  <w:ins w:id="36" w:author="Knut Johannessen" w:date="2022-06-02T00:09:00Z">
                    <w:r>
                      <w:t>ITU-T M.</w:t>
                    </w:r>
                  </w:ins>
                  <w:ins w:id="37" w:author="Knut Johannessen" w:date="2022-06-02T00:10:00Z">
                    <w:r>
                      <w:t>3020</w:t>
                    </w:r>
                  </w:ins>
                </w:p>
              </w:tc>
              <w:tc>
                <w:tcPr>
                  <w:tcW w:w="0" w:type="auto"/>
                  <w:shd w:val="clear" w:color="auto" w:fill="D9D9D9"/>
                </w:tcPr>
                <w:p w14:paraId="3327CEF8" w14:textId="77777777" w:rsidR="00393750" w:rsidRDefault="005B26E1">
                  <w:pPr>
                    <w:pStyle w:val="Tabletext"/>
                    <w:jc w:val="center"/>
                    <w:rPr>
                      <w:ins w:id="38" w:author="Knut Johannessen" w:date="2022-06-02T00:09:00Z"/>
                      <w:rFonts w:eastAsia="SimSun"/>
                      <w:lang w:val="en-US" w:eastAsia="zh-CN"/>
                    </w:rPr>
                  </w:pPr>
                  <w:ins w:id="39" w:author="Knut Johannessen" w:date="2022-06-02T00:10:00Z">
                    <w:r>
                      <w:t>20</w:t>
                    </w:r>
                  </w:ins>
                  <w:ins w:id="40" w:author="WangZhili" w:date="2023-03-08T16:51:00Z">
                    <w:r>
                      <w:rPr>
                        <w:rFonts w:eastAsia="SimSun" w:hint="eastAsia"/>
                        <w:lang w:val="en-US" w:eastAsia="zh-CN"/>
                      </w:rPr>
                      <w:t>23</w:t>
                    </w:r>
                  </w:ins>
                  <w:ins w:id="41" w:author="Knut Johannessen" w:date="2022-06-02T00:10:00Z">
                    <w:r>
                      <w:t>-mm-dd</w:t>
                    </w:r>
                  </w:ins>
                </w:p>
              </w:tc>
              <w:tc>
                <w:tcPr>
                  <w:tcW w:w="0" w:type="auto"/>
                  <w:shd w:val="clear" w:color="auto" w:fill="D9D9D9"/>
                </w:tcPr>
                <w:p w14:paraId="193BC149" w14:textId="77777777" w:rsidR="00393750" w:rsidRDefault="005B26E1">
                  <w:pPr>
                    <w:pStyle w:val="Tabletext"/>
                    <w:jc w:val="center"/>
                    <w:rPr>
                      <w:ins w:id="42" w:author="Knut Johannessen" w:date="2022-06-02T00:09:00Z"/>
                    </w:rPr>
                  </w:pPr>
                  <w:ins w:id="43" w:author="Knut Johannessen" w:date="2022-06-02T00:10:00Z">
                    <w:r>
                      <w:t>2</w:t>
                    </w:r>
                  </w:ins>
                </w:p>
              </w:tc>
              <w:tc>
                <w:tcPr>
                  <w:tcW w:w="0" w:type="auto"/>
                  <w:shd w:val="clear" w:color="auto" w:fill="D9D9D9"/>
                </w:tcPr>
                <w:p w14:paraId="2472C20C" w14:textId="77777777" w:rsidR="00393750" w:rsidRDefault="00393750">
                  <w:pPr>
                    <w:pStyle w:val="Tabletext"/>
                    <w:rPr>
                      <w:ins w:id="44" w:author="Knut Johannessen" w:date="2022-06-02T00:09:00Z"/>
                    </w:rPr>
                  </w:pPr>
                </w:p>
              </w:tc>
            </w:tr>
          </w:tbl>
          <w:p w14:paraId="2D85228F" w14:textId="77777777" w:rsidR="00393750" w:rsidRDefault="00393750">
            <w:pPr>
              <w:pStyle w:val="Headingb"/>
              <w:spacing w:after="120"/>
            </w:pPr>
          </w:p>
        </w:tc>
      </w:tr>
    </w:tbl>
    <w:p w14:paraId="71D63F0B" w14:textId="77777777" w:rsidR="00393750" w:rsidRDefault="00393750"/>
    <w:p w14:paraId="433D8DC5" w14:textId="77777777" w:rsidR="00393750" w:rsidRDefault="00393750"/>
    <w:tbl>
      <w:tblPr>
        <w:tblW w:w="0" w:type="auto"/>
        <w:tblLayout w:type="fixed"/>
        <w:tblLook w:val="04A0" w:firstRow="1" w:lastRow="0" w:firstColumn="1" w:lastColumn="0" w:noHBand="0" w:noVBand="1"/>
      </w:tblPr>
      <w:tblGrid>
        <w:gridCol w:w="9945"/>
      </w:tblGrid>
      <w:tr w:rsidR="00393750" w14:paraId="7BC8DDF6" w14:textId="77777777">
        <w:tc>
          <w:tcPr>
            <w:tcW w:w="9945" w:type="dxa"/>
          </w:tcPr>
          <w:p w14:paraId="2B749350" w14:textId="77777777" w:rsidR="00393750" w:rsidRDefault="005B26E1">
            <w:pPr>
              <w:pStyle w:val="Headingb"/>
            </w:pPr>
            <w:bookmarkStart w:id="45" w:name="ikeye"/>
            <w:r>
              <w:t>Keywords</w:t>
            </w:r>
          </w:p>
          <w:p w14:paraId="32442840" w14:textId="77777777" w:rsidR="00393750" w:rsidRDefault="005B26E1">
            <w:pPr>
              <w:rPr>
                <w:bCs/>
              </w:rPr>
            </w:pPr>
            <w:r>
              <w:rPr>
                <w:rFonts w:eastAsia="SimSun"/>
                <w:lang w:eastAsia="zh-CN"/>
              </w:rPr>
              <w:t>Management interface, specification methodology</w:t>
            </w:r>
            <w:bookmarkEnd w:id="45"/>
            <w:r>
              <w:rPr>
                <w:rFonts w:eastAsia="SimSun"/>
                <w:lang w:eastAsia="zh-CN"/>
              </w:rPr>
              <w:t>.</w:t>
            </w:r>
          </w:p>
        </w:tc>
      </w:tr>
    </w:tbl>
    <w:p w14:paraId="63F827D7" w14:textId="77777777" w:rsidR="00393750" w:rsidRDefault="00393750"/>
    <w:p w14:paraId="421D5E83" w14:textId="77777777" w:rsidR="00393750" w:rsidRDefault="00393750"/>
    <w:p w14:paraId="7BBFA7A5" w14:textId="77777777" w:rsidR="00393750" w:rsidRDefault="005B26E1">
      <w:pPr>
        <w:rPr>
          <w:rFonts w:eastAsia="SimSun"/>
          <w:lang w:val="en-US" w:eastAsia="zh-CN"/>
        </w:rPr>
        <w:sectPr w:rsidR="00393750">
          <w:headerReference w:type="even" r:id="rId25"/>
          <w:headerReference w:type="default" r:id="rId26"/>
          <w:footerReference w:type="even" r:id="rId27"/>
          <w:footerReference w:type="default" r:id="rId28"/>
          <w:headerReference w:type="first" r:id="rId29"/>
          <w:footerReference w:type="first" r:id="rId30"/>
          <w:pgSz w:w="11907" w:h="16840"/>
          <w:pgMar w:top="1089" w:right="1089" w:bottom="1089" w:left="1089" w:header="482" w:footer="482" w:gutter="0"/>
          <w:cols w:space="720"/>
          <w:vAlign w:val="both"/>
        </w:sectPr>
      </w:pPr>
      <w:r>
        <w:rPr>
          <w:rFonts w:eastAsia="SimSun" w:hint="eastAsia"/>
          <w:lang w:val="en-US" w:eastAsia="zh-CN"/>
        </w:rPr>
        <w:t xml:space="preserve"> </w:t>
      </w:r>
    </w:p>
    <w:p w14:paraId="028F5FE7" w14:textId="77777777" w:rsidR="00393750" w:rsidRDefault="005B26E1">
      <w:pPr>
        <w:spacing w:before="0"/>
        <w:jc w:val="center"/>
        <w:rPr>
          <w:b/>
        </w:rPr>
      </w:pPr>
      <w:r>
        <w:rPr>
          <w:b/>
        </w:rPr>
        <w:t>Table of Contents</w:t>
      </w:r>
    </w:p>
    <w:p w14:paraId="515ED73E" w14:textId="77777777" w:rsidR="00393750" w:rsidRDefault="005B26E1">
      <w:pPr>
        <w:pStyle w:val="toc0"/>
        <w:ind w:right="992"/>
      </w:pPr>
      <w:r>
        <w:tab/>
        <w:t>Page</w:t>
      </w:r>
    </w:p>
    <w:p w14:paraId="3E743374"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1</w:t>
      </w:r>
      <w:r>
        <w:rPr>
          <w:rFonts w:asciiTheme="minorHAnsi" w:eastAsiaTheme="minorEastAsia" w:hAnsiTheme="minorHAnsi" w:cstheme="minorBidi"/>
          <w:sz w:val="22"/>
          <w:szCs w:val="22"/>
          <w:lang w:eastAsia="en-GB"/>
        </w:rPr>
        <w:tab/>
      </w:r>
      <w:r>
        <w:rPr>
          <w:rFonts w:eastAsia="MS Mincho"/>
        </w:rPr>
        <w:t>Scope</w:t>
      </w:r>
      <w:r>
        <w:rPr>
          <w:rFonts w:eastAsia="MS Mincho"/>
        </w:rPr>
        <w:tab/>
      </w:r>
      <w:r>
        <w:rPr>
          <w:rFonts w:eastAsia="MS Mincho"/>
        </w:rPr>
        <w:tab/>
      </w:r>
      <w:r>
        <w:t>1</w:t>
      </w:r>
    </w:p>
    <w:p w14:paraId="0AE6B007"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2</w:t>
      </w:r>
      <w:r>
        <w:rPr>
          <w:rFonts w:asciiTheme="minorHAnsi" w:eastAsiaTheme="minorEastAsia" w:hAnsiTheme="minorHAnsi" w:cstheme="minorBidi"/>
          <w:sz w:val="22"/>
          <w:szCs w:val="22"/>
          <w:lang w:eastAsia="en-GB"/>
        </w:rPr>
        <w:tab/>
      </w:r>
      <w:r>
        <w:rPr>
          <w:rFonts w:eastAsia="MS Mincho"/>
        </w:rPr>
        <w:t>References</w:t>
      </w:r>
      <w:r>
        <w:rPr>
          <w:rFonts w:eastAsia="MS Mincho"/>
        </w:rPr>
        <w:tab/>
      </w:r>
      <w:r>
        <w:rPr>
          <w:rFonts w:eastAsia="MS Mincho"/>
        </w:rPr>
        <w:tab/>
      </w:r>
      <w:r>
        <w:t>1</w:t>
      </w:r>
    </w:p>
    <w:p w14:paraId="4EFBA993"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3</w:t>
      </w:r>
      <w:r>
        <w:rPr>
          <w:rFonts w:asciiTheme="minorHAnsi" w:eastAsiaTheme="minorEastAsia" w:hAnsiTheme="minorHAnsi" w:cstheme="minorBidi"/>
          <w:sz w:val="22"/>
          <w:szCs w:val="22"/>
          <w:lang w:eastAsia="en-GB"/>
        </w:rPr>
        <w:tab/>
      </w:r>
      <w:r>
        <w:rPr>
          <w:rFonts w:eastAsia="MS Mincho"/>
        </w:rPr>
        <w:t>Definitions</w:t>
      </w:r>
      <w:r>
        <w:rPr>
          <w:rFonts w:eastAsia="MS Mincho"/>
        </w:rPr>
        <w:tab/>
      </w:r>
      <w:r>
        <w:rPr>
          <w:rFonts w:eastAsia="MS Mincho"/>
        </w:rPr>
        <w:tab/>
      </w:r>
      <w:r>
        <w:t>2</w:t>
      </w:r>
    </w:p>
    <w:p w14:paraId="27A54C9D" w14:textId="77777777" w:rsidR="00393750" w:rsidRDefault="005B26E1">
      <w:pPr>
        <w:pStyle w:val="TOC2"/>
        <w:ind w:right="992"/>
      </w:pPr>
      <w:r>
        <w:t>3.1</w:t>
      </w:r>
      <w:r>
        <w:rPr>
          <w:rFonts w:asciiTheme="minorHAnsi" w:eastAsiaTheme="minorEastAsia" w:hAnsiTheme="minorHAnsi" w:cstheme="minorBidi"/>
          <w:sz w:val="22"/>
          <w:szCs w:val="22"/>
          <w:lang w:eastAsia="en-GB"/>
        </w:rPr>
        <w:tab/>
      </w:r>
      <w:r>
        <w:t>Terms defined elsewhere</w:t>
      </w:r>
      <w:r>
        <w:tab/>
      </w:r>
      <w:r>
        <w:tab/>
        <w:t>2</w:t>
      </w:r>
    </w:p>
    <w:p w14:paraId="0B78DF35" w14:textId="77777777" w:rsidR="00393750" w:rsidRDefault="005B26E1">
      <w:pPr>
        <w:pStyle w:val="TOC2"/>
        <w:ind w:right="992"/>
        <w:rPr>
          <w:rFonts w:asciiTheme="minorHAnsi" w:eastAsia="SimSun" w:hAnsiTheme="minorHAnsi" w:cstheme="minorBidi"/>
          <w:sz w:val="22"/>
          <w:szCs w:val="22"/>
          <w:lang w:val="en-US" w:eastAsia="zh-CN"/>
        </w:rPr>
      </w:pPr>
      <w:r>
        <w:t>3.</w:t>
      </w:r>
      <w:r>
        <w:rPr>
          <w:rFonts w:eastAsia="SimSun" w:hint="eastAsia"/>
          <w:lang w:val="en-US" w:eastAsia="zh-CN"/>
        </w:rPr>
        <w:t>2</w:t>
      </w:r>
      <w:r>
        <w:rPr>
          <w:rFonts w:asciiTheme="minorHAnsi" w:eastAsiaTheme="minorEastAsia" w:hAnsiTheme="minorHAnsi" w:cstheme="minorBidi"/>
          <w:sz w:val="22"/>
          <w:szCs w:val="22"/>
          <w:lang w:eastAsia="en-GB"/>
        </w:rPr>
        <w:tab/>
      </w:r>
      <w:r>
        <w:t>Terms defined in this Recommendation</w:t>
      </w:r>
      <w:r>
        <w:tab/>
      </w:r>
      <w:r>
        <w:tab/>
      </w:r>
      <w:r>
        <w:rPr>
          <w:rFonts w:eastAsia="SimSun" w:hint="eastAsia"/>
          <w:lang w:val="en-US" w:eastAsia="zh-CN"/>
        </w:rPr>
        <w:t>3</w:t>
      </w:r>
    </w:p>
    <w:p w14:paraId="3717A243"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4</w:t>
      </w:r>
      <w:r>
        <w:rPr>
          <w:rFonts w:asciiTheme="minorHAnsi" w:eastAsiaTheme="minorEastAsia" w:hAnsiTheme="minorHAnsi" w:cstheme="minorBidi"/>
          <w:sz w:val="22"/>
          <w:szCs w:val="22"/>
          <w:lang w:eastAsia="en-GB"/>
        </w:rPr>
        <w:tab/>
      </w:r>
      <w:r>
        <w:rPr>
          <w:rFonts w:eastAsia="MS Mincho"/>
        </w:rPr>
        <w:t>Abbreviations and acronyms</w:t>
      </w:r>
      <w:r>
        <w:rPr>
          <w:rFonts w:eastAsia="MS Mincho"/>
        </w:rPr>
        <w:tab/>
      </w:r>
      <w:r>
        <w:rPr>
          <w:rFonts w:eastAsia="MS Mincho"/>
        </w:rPr>
        <w:tab/>
      </w:r>
      <w:r>
        <w:t>4</w:t>
      </w:r>
    </w:p>
    <w:p w14:paraId="20B8AC0C"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5</w:t>
      </w:r>
      <w:r>
        <w:rPr>
          <w:rFonts w:asciiTheme="minorHAnsi" w:eastAsiaTheme="minorEastAsia" w:hAnsiTheme="minorHAnsi" w:cstheme="minorBidi"/>
          <w:sz w:val="22"/>
          <w:szCs w:val="22"/>
          <w:lang w:eastAsia="en-GB"/>
        </w:rPr>
        <w:tab/>
      </w:r>
      <w:r>
        <w:rPr>
          <w:rFonts w:eastAsia="MS Mincho"/>
        </w:rPr>
        <w:t>Conventions</w:t>
      </w:r>
      <w:r>
        <w:rPr>
          <w:rFonts w:eastAsia="MS Mincho"/>
        </w:rPr>
        <w:tab/>
      </w:r>
      <w:r>
        <w:rPr>
          <w:rFonts w:eastAsia="MS Mincho"/>
        </w:rPr>
        <w:tab/>
      </w:r>
      <w:r>
        <w:t>5</w:t>
      </w:r>
    </w:p>
    <w:p w14:paraId="67AD1BAD" w14:textId="77777777" w:rsidR="00393750" w:rsidRDefault="005B26E1">
      <w:pPr>
        <w:pStyle w:val="TOC1"/>
        <w:ind w:right="992"/>
        <w:rPr>
          <w:rFonts w:asciiTheme="minorHAnsi" w:eastAsiaTheme="minorEastAsia" w:hAnsiTheme="minorHAnsi" w:cstheme="minorBidi"/>
          <w:sz w:val="22"/>
          <w:szCs w:val="22"/>
          <w:lang w:eastAsia="en-GB"/>
        </w:rPr>
      </w:pPr>
      <w:r>
        <w:rPr>
          <w:rFonts w:eastAsia="MS Mincho"/>
        </w:rPr>
        <w:t>6</w:t>
      </w:r>
      <w:r>
        <w:rPr>
          <w:rFonts w:asciiTheme="minorHAnsi" w:eastAsiaTheme="minorEastAsia" w:hAnsiTheme="minorHAnsi" w:cstheme="minorBidi"/>
          <w:sz w:val="22"/>
          <w:szCs w:val="22"/>
          <w:lang w:eastAsia="en-GB"/>
        </w:rPr>
        <w:tab/>
      </w:r>
      <w:r>
        <w:t>Requirements for methodology and notational support</w:t>
      </w:r>
      <w:r>
        <w:tab/>
      </w:r>
      <w:r>
        <w:tab/>
        <w:t>5</w:t>
      </w:r>
    </w:p>
    <w:p w14:paraId="770BBB73" w14:textId="77777777" w:rsidR="00393750" w:rsidRDefault="005B26E1">
      <w:pPr>
        <w:pStyle w:val="TOC1"/>
        <w:ind w:right="992"/>
        <w:rPr>
          <w:rFonts w:asciiTheme="minorHAnsi" w:eastAsiaTheme="minorEastAsia" w:hAnsiTheme="minorHAnsi" w:cstheme="minorBidi"/>
          <w:sz w:val="22"/>
          <w:szCs w:val="22"/>
          <w:lang w:eastAsia="en-GB"/>
        </w:rPr>
      </w:pPr>
      <w:r>
        <w:t>7</w:t>
      </w:r>
      <w:r>
        <w:rPr>
          <w:rFonts w:asciiTheme="minorHAnsi" w:eastAsiaTheme="minorEastAsia" w:hAnsiTheme="minorHAnsi" w:cstheme="minorBidi"/>
          <w:sz w:val="22"/>
          <w:szCs w:val="22"/>
          <w:lang w:eastAsia="en-GB"/>
        </w:rPr>
        <w:tab/>
      </w:r>
      <w:r>
        <w:t>Methodology</w:t>
      </w:r>
      <w:r>
        <w:tab/>
      </w:r>
      <w:r>
        <w:tab/>
        <w:t>5</w:t>
      </w:r>
    </w:p>
    <w:p w14:paraId="1823116F" w14:textId="77777777" w:rsidR="00393750" w:rsidRDefault="005B26E1">
      <w:pPr>
        <w:pStyle w:val="TOC2"/>
        <w:ind w:right="992"/>
        <w:rPr>
          <w:rFonts w:asciiTheme="minorHAnsi" w:eastAsiaTheme="minorEastAsia" w:hAnsiTheme="minorHAnsi" w:cstheme="minorBidi"/>
          <w:sz w:val="22"/>
          <w:szCs w:val="22"/>
          <w:lang w:eastAsia="en-GB"/>
        </w:rPr>
      </w:pPr>
      <w:r>
        <w:t>7.1</w:t>
      </w:r>
      <w:r>
        <w:rPr>
          <w:rFonts w:asciiTheme="minorHAnsi" w:eastAsiaTheme="minorEastAsia" w:hAnsiTheme="minorHAnsi" w:cstheme="minorBidi"/>
          <w:sz w:val="22"/>
          <w:szCs w:val="22"/>
          <w:lang w:eastAsia="en-GB"/>
        </w:rPr>
        <w:tab/>
      </w:r>
      <w:r>
        <w:t>General considerations</w:t>
      </w:r>
      <w:r>
        <w:tab/>
      </w:r>
      <w:r>
        <w:tab/>
        <w:t>5</w:t>
      </w:r>
    </w:p>
    <w:p w14:paraId="14607D1C" w14:textId="77777777" w:rsidR="00393750" w:rsidRDefault="005B26E1">
      <w:pPr>
        <w:pStyle w:val="TOC2"/>
        <w:ind w:right="992"/>
        <w:rPr>
          <w:rFonts w:asciiTheme="minorHAnsi" w:eastAsiaTheme="minorEastAsia" w:hAnsiTheme="minorHAnsi" w:cstheme="minorBidi"/>
          <w:sz w:val="22"/>
          <w:szCs w:val="22"/>
          <w:lang w:eastAsia="en-GB"/>
        </w:rPr>
      </w:pPr>
      <w:r>
        <w:t>7.2</w:t>
      </w:r>
      <w:r>
        <w:rPr>
          <w:rFonts w:asciiTheme="minorHAnsi" w:eastAsiaTheme="minorEastAsia" w:hAnsiTheme="minorHAnsi" w:cstheme="minorBidi"/>
          <w:sz w:val="22"/>
          <w:szCs w:val="22"/>
          <w:lang w:eastAsia="en-GB"/>
        </w:rPr>
        <w:tab/>
      </w:r>
      <w:r>
        <w:t>Application and structure of the methodology</w:t>
      </w:r>
      <w:r>
        <w:tab/>
      </w:r>
      <w:r>
        <w:tab/>
        <w:t>5</w:t>
      </w:r>
    </w:p>
    <w:p w14:paraId="54AC4DF9" w14:textId="77777777" w:rsidR="00393750" w:rsidRDefault="005B26E1">
      <w:pPr>
        <w:pStyle w:val="TOC2"/>
        <w:ind w:right="992"/>
        <w:rPr>
          <w:rFonts w:asciiTheme="minorHAnsi" w:eastAsiaTheme="minorEastAsia" w:hAnsiTheme="minorHAnsi" w:cstheme="minorBidi"/>
          <w:sz w:val="22"/>
          <w:szCs w:val="22"/>
          <w:lang w:eastAsia="en-GB"/>
        </w:rPr>
      </w:pPr>
      <w:r>
        <w:t>7.3</w:t>
      </w:r>
      <w:r>
        <w:rPr>
          <w:rFonts w:asciiTheme="minorHAnsi" w:eastAsiaTheme="minorEastAsia" w:hAnsiTheme="minorHAnsi" w:cstheme="minorBidi"/>
          <w:sz w:val="22"/>
          <w:szCs w:val="22"/>
          <w:lang w:eastAsia="en-GB"/>
        </w:rPr>
        <w:tab/>
      </w:r>
      <w:r>
        <w:t>Detailed methodology</w:t>
      </w:r>
      <w:r>
        <w:tab/>
      </w:r>
      <w:r>
        <w:tab/>
        <w:t>6</w:t>
      </w:r>
    </w:p>
    <w:p w14:paraId="71382923" w14:textId="77777777" w:rsidR="00393750" w:rsidRDefault="005B26E1">
      <w:pPr>
        <w:pStyle w:val="TOC1"/>
        <w:ind w:right="992"/>
        <w:rPr>
          <w:rFonts w:asciiTheme="minorHAnsi" w:eastAsia="SimSun" w:hAnsiTheme="minorHAnsi" w:cstheme="minorBidi"/>
          <w:sz w:val="22"/>
          <w:szCs w:val="22"/>
          <w:lang w:val="en-US" w:eastAsia="zh-CN"/>
        </w:rPr>
      </w:pPr>
      <w:r>
        <w:t>8</w:t>
      </w:r>
      <w:r>
        <w:rPr>
          <w:rFonts w:asciiTheme="minorHAnsi" w:eastAsiaTheme="minorEastAsia" w:hAnsiTheme="minorHAnsi" w:cstheme="minorBidi"/>
          <w:sz w:val="22"/>
          <w:szCs w:val="22"/>
          <w:lang w:eastAsia="en-GB"/>
        </w:rPr>
        <w:tab/>
      </w:r>
      <w:r>
        <w:t>Management interface specifications</w:t>
      </w:r>
      <w:r>
        <w:tab/>
      </w:r>
      <w:r>
        <w:tab/>
      </w:r>
      <w:del w:id="54" w:author="WangZhili" w:date="2023-03-19T11:38:00Z">
        <w:r>
          <w:delText>8</w:delText>
        </w:r>
      </w:del>
      <w:ins w:id="55" w:author="WangZhili" w:date="2023-03-19T11:38:00Z">
        <w:r>
          <w:rPr>
            <w:rFonts w:eastAsia="SimSun" w:hint="eastAsia"/>
            <w:lang w:val="en-US" w:eastAsia="zh-CN"/>
          </w:rPr>
          <w:t>9</w:t>
        </w:r>
      </w:ins>
    </w:p>
    <w:p w14:paraId="128F2232" w14:textId="77777777" w:rsidR="00393750" w:rsidRDefault="005B26E1">
      <w:pPr>
        <w:pStyle w:val="TOC1"/>
        <w:ind w:right="992"/>
        <w:rPr>
          <w:rFonts w:asciiTheme="minorHAnsi" w:eastAsia="SimSun" w:hAnsiTheme="minorHAnsi" w:cstheme="minorBidi"/>
          <w:sz w:val="22"/>
          <w:szCs w:val="22"/>
          <w:lang w:val="en-US" w:eastAsia="zh-CN"/>
        </w:rPr>
      </w:pPr>
      <w:r>
        <w:t>9</w:t>
      </w:r>
      <w:r>
        <w:rPr>
          <w:rFonts w:asciiTheme="minorHAnsi" w:eastAsiaTheme="minorEastAsia" w:hAnsiTheme="minorHAnsi" w:cstheme="minorBidi"/>
          <w:sz w:val="22"/>
          <w:szCs w:val="22"/>
          <w:lang w:eastAsia="en-GB"/>
        </w:rPr>
        <w:tab/>
      </w:r>
      <w:r>
        <w:t>Traceability in MISM process</w:t>
      </w:r>
      <w:r>
        <w:tab/>
      </w:r>
      <w:r>
        <w:tab/>
      </w:r>
      <w:del w:id="56" w:author="WangZhili" w:date="2023-03-19T11:38:00Z">
        <w:r>
          <w:delText>8</w:delText>
        </w:r>
      </w:del>
      <w:ins w:id="57" w:author="WangZhili" w:date="2023-03-19T11:38:00Z">
        <w:r>
          <w:rPr>
            <w:rFonts w:eastAsia="SimSun" w:hint="eastAsia"/>
            <w:lang w:val="en-US" w:eastAsia="zh-CN"/>
          </w:rPr>
          <w:t>9</w:t>
        </w:r>
      </w:ins>
    </w:p>
    <w:p w14:paraId="181FA305" w14:textId="77777777" w:rsidR="00393750" w:rsidRDefault="005B26E1">
      <w:pPr>
        <w:pStyle w:val="TOC1"/>
        <w:ind w:right="992"/>
        <w:rPr>
          <w:rFonts w:asciiTheme="minorHAnsi" w:eastAsia="SimSun" w:hAnsiTheme="minorHAnsi" w:cstheme="minorBidi"/>
          <w:sz w:val="22"/>
          <w:szCs w:val="22"/>
          <w:lang w:val="en-US" w:eastAsia="zh-CN"/>
        </w:rPr>
      </w:pPr>
      <w:r>
        <w:t>10</w:t>
      </w:r>
      <w:r>
        <w:rPr>
          <w:rFonts w:asciiTheme="minorHAnsi" w:eastAsiaTheme="minorEastAsia" w:hAnsiTheme="minorHAnsi" w:cstheme="minorBidi"/>
          <w:sz w:val="22"/>
          <w:szCs w:val="22"/>
          <w:lang w:eastAsia="en-GB"/>
        </w:rPr>
        <w:tab/>
      </w:r>
      <w:r>
        <w:t>Documentation structure</w:t>
      </w:r>
      <w:r>
        <w:tab/>
      </w:r>
      <w:r>
        <w:tab/>
        <w:t>9</w:t>
      </w:r>
    </w:p>
    <w:p w14:paraId="10BDBBE7" w14:textId="77777777" w:rsidR="00393750" w:rsidRDefault="005B26E1">
      <w:pPr>
        <w:pStyle w:val="TOC1"/>
        <w:ind w:right="992"/>
        <w:rPr>
          <w:rFonts w:asciiTheme="minorHAnsi" w:eastAsiaTheme="minorEastAsia" w:hAnsiTheme="minorHAnsi" w:cstheme="minorBidi"/>
          <w:sz w:val="22"/>
          <w:szCs w:val="22"/>
          <w:lang w:eastAsia="en-GB"/>
        </w:rPr>
      </w:pPr>
      <w:r>
        <w:t>Annex A – Requirements</w:t>
      </w:r>
      <w:r>
        <w:tab/>
      </w:r>
      <w:r>
        <w:tab/>
        <w:t>10</w:t>
      </w:r>
    </w:p>
    <w:p w14:paraId="59DE5286" w14:textId="77777777" w:rsidR="00393750" w:rsidRDefault="005B26E1">
      <w:pPr>
        <w:pStyle w:val="TOC2"/>
        <w:ind w:right="99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Conventions</w:t>
      </w:r>
      <w:r>
        <w:tab/>
      </w:r>
      <w:r>
        <w:tab/>
        <w:t>10</w:t>
      </w:r>
    </w:p>
    <w:p w14:paraId="4110D511" w14:textId="77777777" w:rsidR="00393750" w:rsidRDefault="005B26E1">
      <w:pPr>
        <w:pStyle w:val="TOC2"/>
        <w:ind w:right="99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Requirements template</w:t>
      </w:r>
      <w:r>
        <w:tab/>
      </w:r>
      <w:r>
        <w:tab/>
        <w:t>13</w:t>
      </w:r>
    </w:p>
    <w:p w14:paraId="3DCAC6B7" w14:textId="77777777" w:rsidR="00393750" w:rsidRDefault="005B26E1">
      <w:pPr>
        <w:pStyle w:val="TOC2"/>
        <w:ind w:right="992"/>
        <w:rPr>
          <w:rFonts w:asciiTheme="minorHAnsi" w:eastAsia="SimSun" w:hAnsiTheme="minorHAnsi" w:cstheme="minorBidi"/>
          <w:sz w:val="22"/>
          <w:szCs w:val="22"/>
          <w:lang w:val="en-US" w:eastAsia="zh-CN"/>
        </w:rPr>
      </w:pPr>
      <w:r>
        <w:t>A.3</w:t>
      </w:r>
      <w:r>
        <w:rPr>
          <w:rFonts w:asciiTheme="minorHAnsi" w:eastAsiaTheme="minorEastAsia" w:hAnsiTheme="minorHAnsi" w:cstheme="minorBidi"/>
          <w:sz w:val="22"/>
          <w:szCs w:val="22"/>
          <w:lang w:eastAsia="en-GB"/>
        </w:rPr>
        <w:tab/>
      </w:r>
      <w:r>
        <w:t>Simplified requirements template</w:t>
      </w:r>
      <w:r>
        <w:tab/>
      </w:r>
      <w:r>
        <w:tab/>
        <w:t>1</w:t>
      </w:r>
      <w:del w:id="58" w:author="WangZhili" w:date="2023-03-19T11:44:00Z">
        <w:r>
          <w:delText>5</w:delText>
        </w:r>
      </w:del>
      <w:ins w:id="59" w:author="WangZhili" w:date="2023-03-19T11:44:00Z">
        <w:r>
          <w:rPr>
            <w:rFonts w:eastAsia="SimSun" w:hint="eastAsia"/>
            <w:lang w:val="en-US" w:eastAsia="zh-CN"/>
          </w:rPr>
          <w:t>6</w:t>
        </w:r>
      </w:ins>
    </w:p>
    <w:p w14:paraId="273636A5" w14:textId="77777777" w:rsidR="00393750" w:rsidRDefault="005B26E1">
      <w:pPr>
        <w:pStyle w:val="TOC1"/>
        <w:ind w:right="992"/>
        <w:rPr>
          <w:rFonts w:asciiTheme="minorHAnsi" w:eastAsia="SimSun" w:hAnsiTheme="minorHAnsi" w:cstheme="minorBidi"/>
          <w:sz w:val="22"/>
          <w:szCs w:val="22"/>
          <w:lang w:val="en-US" w:eastAsia="zh-CN"/>
        </w:rPr>
      </w:pPr>
      <w:r>
        <w:t>Annex B – Analysis</w:t>
      </w:r>
      <w:r>
        <w:tab/>
      </w:r>
      <w:r>
        <w:tab/>
        <w:t>1</w:t>
      </w:r>
      <w:del w:id="60" w:author="WangZhili" w:date="2023-03-19T11:44:00Z">
        <w:r>
          <w:delText>7</w:delText>
        </w:r>
      </w:del>
      <w:ins w:id="61" w:author="WangZhili" w:date="2023-03-19T11:44:00Z">
        <w:r>
          <w:rPr>
            <w:rFonts w:eastAsia="SimSun" w:hint="eastAsia"/>
            <w:lang w:val="en-US" w:eastAsia="zh-CN"/>
          </w:rPr>
          <w:t>8</w:t>
        </w:r>
      </w:ins>
    </w:p>
    <w:p w14:paraId="65DB1B73" w14:textId="77777777" w:rsidR="00393750" w:rsidRDefault="005B26E1">
      <w:pPr>
        <w:pStyle w:val="TOC2"/>
        <w:ind w:right="992"/>
        <w:rPr>
          <w:rFonts w:asciiTheme="minorHAnsi" w:eastAsia="SimSun" w:hAnsiTheme="minorHAnsi" w:cstheme="minorBidi"/>
          <w:sz w:val="22"/>
          <w:szCs w:val="22"/>
          <w:lang w:val="en-US" w:eastAsia="zh-CN"/>
        </w:rPr>
      </w:pPr>
      <w:r>
        <w:t>B.1</w:t>
      </w:r>
      <w:r>
        <w:rPr>
          <w:rFonts w:asciiTheme="minorHAnsi" w:eastAsiaTheme="minorEastAsia" w:hAnsiTheme="minorHAnsi" w:cstheme="minorBidi"/>
          <w:sz w:val="22"/>
          <w:szCs w:val="22"/>
          <w:lang w:eastAsia="en-GB"/>
        </w:rPr>
        <w:tab/>
      </w:r>
      <w:r>
        <w:t>Conventions</w:t>
      </w:r>
      <w:r>
        <w:tab/>
      </w:r>
      <w:r>
        <w:tab/>
        <w:t>1</w:t>
      </w:r>
      <w:del w:id="62" w:author="WangZhili" w:date="2023-03-19T11:45:00Z">
        <w:r>
          <w:delText>8</w:delText>
        </w:r>
      </w:del>
      <w:ins w:id="63" w:author="WangZhili" w:date="2023-03-19T11:45:00Z">
        <w:r>
          <w:rPr>
            <w:rFonts w:eastAsia="SimSun" w:hint="eastAsia"/>
            <w:lang w:val="en-US" w:eastAsia="zh-CN"/>
          </w:rPr>
          <w:t>9</w:t>
        </w:r>
      </w:ins>
    </w:p>
    <w:p w14:paraId="21B8FDDF" w14:textId="77777777" w:rsidR="00393750" w:rsidRDefault="005B26E1">
      <w:pPr>
        <w:pStyle w:val="TOC2"/>
        <w:ind w:right="992"/>
        <w:rPr>
          <w:rFonts w:asciiTheme="minorHAnsi" w:eastAsiaTheme="minorEastAsia" w:hAnsiTheme="minorHAnsi" w:cstheme="minorBidi"/>
          <w:sz w:val="22"/>
          <w:szCs w:val="22"/>
          <w:lang w:eastAsia="en-GB"/>
        </w:rPr>
      </w:pPr>
      <w:r>
        <w:t>B.2</w:t>
      </w:r>
      <w:r>
        <w:rPr>
          <w:rFonts w:asciiTheme="minorHAnsi" w:eastAsiaTheme="minorEastAsia" w:hAnsiTheme="minorHAnsi" w:cstheme="minorBidi"/>
          <w:sz w:val="22"/>
          <w:szCs w:val="22"/>
          <w:lang w:eastAsia="en-GB"/>
        </w:rPr>
        <w:tab/>
      </w:r>
      <w:r>
        <w:t>Analysis template</w:t>
      </w:r>
      <w:r>
        <w:tab/>
      </w:r>
      <w:r>
        <w:tab/>
        <w:t>2</w:t>
      </w:r>
      <w:ins w:id="64" w:author="WangZhili" w:date="2023-03-19T11:46:00Z">
        <w:r>
          <w:rPr>
            <w:rFonts w:eastAsia="SimSun" w:hint="eastAsia"/>
            <w:lang w:val="en-US" w:eastAsia="zh-CN"/>
          </w:rPr>
          <w:t>1</w:t>
        </w:r>
      </w:ins>
      <w:del w:id="65" w:author="WangZhili" w:date="2023-03-19T11:46:00Z">
        <w:r>
          <w:delText>0</w:delText>
        </w:r>
      </w:del>
    </w:p>
    <w:p w14:paraId="50F0077D" w14:textId="77777777" w:rsidR="00393750" w:rsidRDefault="005B26E1">
      <w:pPr>
        <w:pStyle w:val="TOC2"/>
        <w:ind w:right="992"/>
        <w:rPr>
          <w:rFonts w:asciiTheme="minorHAnsi" w:eastAsiaTheme="minorEastAsia" w:hAnsiTheme="minorHAnsi" w:cstheme="minorBidi"/>
          <w:sz w:val="22"/>
          <w:szCs w:val="22"/>
          <w:lang w:eastAsia="en-GB"/>
        </w:rPr>
      </w:pPr>
      <w:r>
        <w:t>B.3</w:t>
      </w:r>
      <w:r>
        <w:rPr>
          <w:rFonts w:asciiTheme="minorHAnsi" w:eastAsiaTheme="minorEastAsia" w:hAnsiTheme="minorHAnsi" w:cstheme="minorBidi"/>
          <w:sz w:val="22"/>
          <w:szCs w:val="22"/>
          <w:lang w:eastAsia="en-GB"/>
        </w:rPr>
        <w:tab/>
      </w:r>
      <w:r>
        <w:t>IOC properties and inheritance</w:t>
      </w:r>
      <w:r>
        <w:tab/>
      </w:r>
      <w:r>
        <w:tab/>
        <w:t>3</w:t>
      </w:r>
      <w:ins w:id="66" w:author="WangZhili" w:date="2023-03-19T11:46:00Z">
        <w:r>
          <w:rPr>
            <w:rFonts w:eastAsia="SimSun" w:hint="eastAsia"/>
            <w:lang w:val="en-US" w:eastAsia="zh-CN"/>
          </w:rPr>
          <w:t>2</w:t>
        </w:r>
      </w:ins>
      <w:del w:id="67" w:author="WangZhili" w:date="2023-03-19T11:46:00Z">
        <w:r>
          <w:delText>1</w:delText>
        </w:r>
      </w:del>
    </w:p>
    <w:p w14:paraId="235C1816" w14:textId="77777777" w:rsidR="00393750" w:rsidRDefault="005B26E1">
      <w:pPr>
        <w:pStyle w:val="TOC1"/>
        <w:ind w:right="992"/>
        <w:rPr>
          <w:rFonts w:asciiTheme="minorHAnsi" w:eastAsia="SimSun" w:hAnsiTheme="minorHAnsi" w:cstheme="minorBidi"/>
          <w:sz w:val="22"/>
          <w:szCs w:val="22"/>
          <w:lang w:val="en-US" w:eastAsia="zh-CN"/>
        </w:rPr>
      </w:pPr>
      <w:r>
        <w:t>Annex C – MISM UML repertoire</w:t>
      </w:r>
      <w:r>
        <w:tab/>
      </w:r>
      <w:r>
        <w:tab/>
        <w:t>3</w:t>
      </w:r>
      <w:del w:id="68" w:author="WangZhili" w:date="2023-03-19T11:45:00Z">
        <w:r>
          <w:delText>3</w:delText>
        </w:r>
      </w:del>
      <w:ins w:id="69" w:author="WangZhili" w:date="2023-03-19T11:45:00Z">
        <w:r>
          <w:rPr>
            <w:rFonts w:eastAsia="SimSun" w:hint="eastAsia"/>
            <w:lang w:val="en-US" w:eastAsia="zh-CN"/>
          </w:rPr>
          <w:t>4</w:t>
        </w:r>
      </w:ins>
    </w:p>
    <w:p w14:paraId="1F14B705" w14:textId="77777777" w:rsidR="00393750" w:rsidRDefault="005B26E1">
      <w:pPr>
        <w:pStyle w:val="TOC2"/>
        <w:ind w:right="992"/>
        <w:rPr>
          <w:rFonts w:asciiTheme="minorHAnsi" w:eastAsiaTheme="minorEastAsia" w:hAnsiTheme="minorHAnsi" w:cstheme="minorBidi"/>
          <w:sz w:val="22"/>
          <w:szCs w:val="22"/>
          <w:lang w:eastAsia="en-GB"/>
        </w:rPr>
      </w:pPr>
      <w:r>
        <w:t>C.1</w:t>
      </w:r>
      <w:r>
        <w:rPr>
          <w:rFonts w:asciiTheme="minorHAnsi" w:eastAsiaTheme="minorEastAsia" w:hAnsiTheme="minorHAnsi" w:cstheme="minorBidi"/>
          <w:sz w:val="22"/>
          <w:szCs w:val="22"/>
          <w:lang w:eastAsia="en-GB"/>
        </w:rPr>
        <w:tab/>
      </w:r>
      <w:r>
        <w:t>Introduction</w:t>
      </w:r>
      <w:r>
        <w:tab/>
      </w:r>
      <w:r>
        <w:tab/>
        <w:t>3</w:t>
      </w:r>
      <w:ins w:id="70" w:author="WangZhili" w:date="2023-03-19T11:47:00Z">
        <w:r>
          <w:rPr>
            <w:rFonts w:eastAsia="SimSun" w:hint="eastAsia"/>
            <w:lang w:val="en-US" w:eastAsia="zh-CN"/>
          </w:rPr>
          <w:t>4</w:t>
        </w:r>
      </w:ins>
      <w:del w:id="71" w:author="WangZhili" w:date="2023-03-19T11:47:00Z">
        <w:r>
          <w:delText>3</w:delText>
        </w:r>
      </w:del>
    </w:p>
    <w:p w14:paraId="78BE090A" w14:textId="77777777" w:rsidR="00393750" w:rsidRDefault="005B26E1">
      <w:pPr>
        <w:pStyle w:val="TOC2"/>
        <w:ind w:right="992"/>
        <w:rPr>
          <w:rFonts w:asciiTheme="minorHAnsi" w:eastAsiaTheme="minorEastAsia" w:hAnsiTheme="minorHAnsi" w:cstheme="minorBidi"/>
          <w:sz w:val="22"/>
          <w:szCs w:val="22"/>
          <w:lang w:eastAsia="en-GB"/>
        </w:rPr>
      </w:pPr>
      <w:r>
        <w:t>C.2</w:t>
      </w:r>
      <w:r>
        <w:rPr>
          <w:rFonts w:asciiTheme="minorHAnsi" w:eastAsiaTheme="minorEastAsia" w:hAnsiTheme="minorHAnsi" w:cstheme="minorBidi"/>
          <w:sz w:val="22"/>
          <w:szCs w:val="22"/>
          <w:lang w:eastAsia="en-GB"/>
        </w:rPr>
        <w:tab/>
      </w:r>
      <w:r>
        <w:t>Basic model elements</w:t>
      </w:r>
      <w:r>
        <w:tab/>
      </w:r>
      <w:r>
        <w:tab/>
        <w:t>3</w:t>
      </w:r>
      <w:ins w:id="72" w:author="WangZhili" w:date="2023-03-19T11:47:00Z">
        <w:r>
          <w:rPr>
            <w:rFonts w:eastAsia="SimSun" w:hint="eastAsia"/>
            <w:lang w:val="en-US" w:eastAsia="zh-CN"/>
          </w:rPr>
          <w:t>4</w:t>
        </w:r>
      </w:ins>
      <w:del w:id="73" w:author="WangZhili" w:date="2023-03-19T11:47:00Z">
        <w:r>
          <w:delText>3</w:delText>
        </w:r>
      </w:del>
    </w:p>
    <w:p w14:paraId="2D6DB6C0" w14:textId="77777777" w:rsidR="00393750" w:rsidRDefault="005B26E1">
      <w:pPr>
        <w:pStyle w:val="TOC2"/>
        <w:ind w:right="992"/>
        <w:rPr>
          <w:rFonts w:asciiTheme="minorHAnsi" w:eastAsiaTheme="minorEastAsia" w:hAnsiTheme="minorHAnsi" w:cstheme="minorBidi"/>
          <w:sz w:val="22"/>
          <w:szCs w:val="22"/>
          <w:lang w:eastAsia="en-GB"/>
        </w:rPr>
      </w:pPr>
      <w:r>
        <w:t>C.3</w:t>
      </w:r>
      <w:r>
        <w:rPr>
          <w:rFonts w:asciiTheme="minorHAnsi" w:eastAsiaTheme="minorEastAsia" w:hAnsiTheme="minorHAnsi" w:cstheme="minorBidi"/>
          <w:sz w:val="22"/>
          <w:szCs w:val="22"/>
          <w:lang w:eastAsia="en-GB"/>
        </w:rPr>
        <w:tab/>
      </w:r>
      <w:r>
        <w:t>Stereotypes</w:t>
      </w:r>
      <w:r>
        <w:tab/>
      </w:r>
      <w:r>
        <w:tab/>
        <w:t>4</w:t>
      </w:r>
      <w:ins w:id="74" w:author="WangZhili" w:date="2023-03-19T11:47:00Z">
        <w:r>
          <w:rPr>
            <w:rFonts w:eastAsia="SimSun" w:hint="eastAsia"/>
            <w:lang w:val="en-US" w:eastAsia="zh-CN"/>
          </w:rPr>
          <w:t>4</w:t>
        </w:r>
      </w:ins>
      <w:del w:id="75" w:author="WangZhili" w:date="2023-03-19T11:47:00Z">
        <w:r>
          <w:delText>2</w:delText>
        </w:r>
      </w:del>
    </w:p>
    <w:p w14:paraId="6508AFCD" w14:textId="77777777" w:rsidR="00393750" w:rsidRDefault="005B26E1">
      <w:pPr>
        <w:pStyle w:val="TOC2"/>
        <w:ind w:right="992"/>
        <w:rPr>
          <w:rFonts w:asciiTheme="minorHAnsi" w:eastAsiaTheme="minorEastAsia" w:hAnsiTheme="minorHAnsi" w:cstheme="minorBidi"/>
          <w:sz w:val="22"/>
          <w:szCs w:val="22"/>
          <w:lang w:eastAsia="en-GB"/>
        </w:rPr>
      </w:pPr>
      <w:r>
        <w:t>C.4</w:t>
      </w:r>
      <w:r>
        <w:rPr>
          <w:rFonts w:asciiTheme="minorHAnsi" w:eastAsiaTheme="minorEastAsia" w:hAnsiTheme="minorHAnsi" w:cstheme="minorBidi"/>
          <w:sz w:val="22"/>
          <w:szCs w:val="22"/>
          <w:lang w:eastAsia="en-GB"/>
        </w:rPr>
        <w:tab/>
      </w:r>
      <w:r>
        <w:t>Others</w:t>
      </w:r>
      <w:r>
        <w:tab/>
      </w:r>
      <w:r>
        <w:tab/>
      </w:r>
      <w:ins w:id="76" w:author="WangZhili" w:date="2023-03-19T11:49:00Z">
        <w:r>
          <w:rPr>
            <w:rFonts w:eastAsia="SimSun" w:hint="eastAsia"/>
            <w:lang w:val="en-US" w:eastAsia="zh-CN"/>
          </w:rPr>
          <w:t>50</w:t>
        </w:r>
      </w:ins>
      <w:del w:id="77" w:author="WangZhili" w:date="2023-03-19T11:49:00Z">
        <w:r>
          <w:delText>48</w:delText>
        </w:r>
      </w:del>
    </w:p>
    <w:p w14:paraId="194D3353" w14:textId="77777777" w:rsidR="00393750" w:rsidRDefault="005B26E1">
      <w:pPr>
        <w:pStyle w:val="TOC2"/>
        <w:ind w:right="992"/>
        <w:rPr>
          <w:rFonts w:asciiTheme="minorHAnsi" w:eastAsia="SimSun" w:hAnsiTheme="minorHAnsi" w:cstheme="minorBidi"/>
          <w:sz w:val="22"/>
          <w:szCs w:val="22"/>
          <w:lang w:val="en-US" w:eastAsia="zh-CN"/>
        </w:rPr>
      </w:pPr>
      <w:r>
        <w:t>C.5</w:t>
      </w:r>
      <w:r>
        <w:rPr>
          <w:rFonts w:asciiTheme="minorHAnsi" w:eastAsiaTheme="minorEastAsia" w:hAnsiTheme="minorHAnsi" w:cstheme="minorBidi"/>
          <w:sz w:val="22"/>
          <w:szCs w:val="22"/>
          <w:lang w:eastAsia="en-GB"/>
        </w:rPr>
        <w:tab/>
      </w:r>
      <w:r>
        <w:t>Qualifiers</w:t>
      </w:r>
      <w:r>
        <w:tab/>
      </w:r>
      <w:r>
        <w:tab/>
        <w:t>5</w:t>
      </w:r>
      <w:ins w:id="78" w:author="WangZhili" w:date="2023-03-19T11:50:00Z">
        <w:r>
          <w:rPr>
            <w:rFonts w:eastAsia="SimSun" w:hint="eastAsia"/>
            <w:lang w:val="en-US" w:eastAsia="zh-CN"/>
          </w:rPr>
          <w:t>3</w:t>
        </w:r>
      </w:ins>
      <w:del w:id="79" w:author="WangZhili" w:date="2023-03-19T11:50:00Z">
        <w:r>
          <w:delText>1</w:delText>
        </w:r>
      </w:del>
    </w:p>
    <w:p w14:paraId="41B6C78D" w14:textId="77777777" w:rsidR="00393750" w:rsidRDefault="005B26E1">
      <w:pPr>
        <w:pStyle w:val="TOC2"/>
        <w:ind w:right="992"/>
        <w:rPr>
          <w:rFonts w:asciiTheme="minorHAnsi" w:eastAsiaTheme="minorEastAsia" w:hAnsiTheme="minorHAnsi" w:cstheme="minorBidi"/>
          <w:sz w:val="22"/>
          <w:szCs w:val="22"/>
          <w:lang w:eastAsia="en-GB"/>
        </w:rPr>
      </w:pPr>
      <w:r>
        <w:t>C.6</w:t>
      </w:r>
      <w:r>
        <w:rPr>
          <w:rFonts w:asciiTheme="minorHAnsi" w:eastAsiaTheme="minorEastAsia" w:hAnsiTheme="minorHAnsi" w:cstheme="minorBidi"/>
          <w:sz w:val="22"/>
          <w:szCs w:val="22"/>
          <w:lang w:eastAsia="en-GB"/>
        </w:rPr>
        <w:tab/>
      </w:r>
      <w:r>
        <w:t>UML diagram requirements</w:t>
      </w:r>
      <w:r>
        <w:tab/>
      </w:r>
      <w:r>
        <w:tab/>
        <w:t>5</w:t>
      </w:r>
      <w:ins w:id="80" w:author="WangZhili" w:date="2023-03-19T11:50:00Z">
        <w:r>
          <w:rPr>
            <w:rFonts w:eastAsia="SimSun" w:hint="eastAsia"/>
            <w:lang w:val="en-US" w:eastAsia="zh-CN"/>
          </w:rPr>
          <w:t>4</w:t>
        </w:r>
      </w:ins>
      <w:del w:id="81" w:author="WangZhili" w:date="2023-03-19T11:50:00Z">
        <w:r>
          <w:delText>1</w:delText>
        </w:r>
      </w:del>
    </w:p>
    <w:p w14:paraId="1C12423E" w14:textId="77777777" w:rsidR="00393750" w:rsidRDefault="005B26E1">
      <w:pPr>
        <w:pStyle w:val="TOC1"/>
        <w:ind w:right="992"/>
        <w:rPr>
          <w:rFonts w:asciiTheme="minorHAnsi" w:eastAsia="SimSun" w:hAnsiTheme="minorHAnsi" w:cstheme="minorBidi"/>
          <w:sz w:val="22"/>
          <w:szCs w:val="22"/>
          <w:lang w:val="en-US" w:eastAsia="zh-CN"/>
        </w:rPr>
      </w:pPr>
      <w:r>
        <w:t>Annex D – Design</w:t>
      </w:r>
      <w:r>
        <w:tab/>
      </w:r>
      <w:r>
        <w:tab/>
        <w:t>5</w:t>
      </w:r>
      <w:del w:id="82" w:author="WangZhili" w:date="2023-03-19T11:46:00Z">
        <w:r>
          <w:delText>3</w:delText>
        </w:r>
      </w:del>
      <w:ins w:id="83" w:author="WangZhili" w:date="2023-03-19T11:46:00Z">
        <w:r>
          <w:rPr>
            <w:rFonts w:eastAsia="SimSun" w:hint="eastAsia"/>
            <w:lang w:val="en-US" w:eastAsia="zh-CN"/>
          </w:rPr>
          <w:t>5</w:t>
        </w:r>
      </w:ins>
    </w:p>
    <w:p w14:paraId="03840C15" w14:textId="77777777" w:rsidR="00393750" w:rsidRDefault="005B26E1">
      <w:pPr>
        <w:pStyle w:val="TOC1"/>
        <w:ind w:right="992"/>
        <w:rPr>
          <w:rFonts w:asciiTheme="minorHAnsi" w:eastAsia="SimSun" w:hAnsiTheme="minorHAnsi" w:cstheme="minorBidi"/>
          <w:sz w:val="22"/>
          <w:szCs w:val="22"/>
          <w:lang w:val="fr-CH" w:eastAsia="zh-CN"/>
        </w:rPr>
      </w:pPr>
      <w:r>
        <w:rPr>
          <w:lang w:val="fr-CH"/>
        </w:rPr>
        <w:t xml:space="preserve">Annex E – </w:t>
      </w:r>
      <w:r>
        <w:rPr>
          <w:lang w:val="fr-CH" w:eastAsia="zh-CN"/>
        </w:rPr>
        <w:t>Information type definitions – type repertoire</w:t>
      </w:r>
      <w:r>
        <w:rPr>
          <w:lang w:val="fr-CH" w:eastAsia="zh-CN"/>
        </w:rPr>
        <w:tab/>
      </w:r>
      <w:r>
        <w:rPr>
          <w:lang w:val="fr-CH" w:eastAsia="zh-CN"/>
        </w:rPr>
        <w:tab/>
      </w:r>
      <w:r>
        <w:rPr>
          <w:lang w:val="fr-CH"/>
        </w:rPr>
        <w:t>5</w:t>
      </w:r>
      <w:del w:id="84" w:author="WangZhili" w:date="2023-03-19T11:51:00Z">
        <w:r>
          <w:rPr>
            <w:lang w:val="fr-CH"/>
          </w:rPr>
          <w:delText>4</w:delText>
        </w:r>
      </w:del>
      <w:ins w:id="85" w:author="WangZhili" w:date="2023-03-19T11:51:00Z">
        <w:r>
          <w:rPr>
            <w:rFonts w:eastAsia="SimSun" w:hint="eastAsia"/>
            <w:lang w:val="fr-CH" w:eastAsia="zh-CN"/>
          </w:rPr>
          <w:t>6</w:t>
        </w:r>
      </w:ins>
    </w:p>
    <w:p w14:paraId="7BD04702"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E.1</w:t>
      </w:r>
      <w:r>
        <w:rPr>
          <w:rFonts w:asciiTheme="minorHAnsi" w:eastAsiaTheme="minorEastAsia" w:hAnsiTheme="minorHAnsi" w:cstheme="minorBidi"/>
          <w:sz w:val="22"/>
          <w:szCs w:val="22"/>
          <w:lang w:eastAsia="en-GB"/>
        </w:rPr>
        <w:tab/>
      </w:r>
      <w:r>
        <w:rPr>
          <w:lang w:eastAsia="zh-CN"/>
        </w:rPr>
        <w:t>Basic types</w:t>
      </w:r>
      <w:r>
        <w:rPr>
          <w:lang w:eastAsia="zh-CN"/>
        </w:rPr>
        <w:tab/>
      </w:r>
      <w:r>
        <w:rPr>
          <w:lang w:eastAsia="zh-CN"/>
        </w:rPr>
        <w:tab/>
      </w:r>
      <w:r>
        <w:t>5</w:t>
      </w:r>
      <w:ins w:id="86" w:author="WangZhili" w:date="2023-03-19T11:51:00Z">
        <w:r>
          <w:rPr>
            <w:rFonts w:eastAsia="SimSun" w:hint="eastAsia"/>
            <w:lang w:val="en-US" w:eastAsia="zh-CN"/>
          </w:rPr>
          <w:t>6</w:t>
        </w:r>
      </w:ins>
      <w:del w:id="87" w:author="WangZhili" w:date="2023-03-19T11:51:00Z">
        <w:r>
          <w:delText>4</w:delText>
        </w:r>
      </w:del>
    </w:p>
    <w:p w14:paraId="00411F93"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E.2</w:t>
      </w:r>
      <w:r>
        <w:rPr>
          <w:rFonts w:asciiTheme="minorHAnsi" w:eastAsiaTheme="minorEastAsia" w:hAnsiTheme="minorHAnsi" w:cstheme="minorBidi"/>
          <w:sz w:val="22"/>
          <w:szCs w:val="22"/>
          <w:lang w:eastAsia="en-GB"/>
        </w:rPr>
        <w:tab/>
      </w:r>
      <w:r>
        <w:rPr>
          <w:lang w:eastAsia="zh-CN"/>
        </w:rPr>
        <w:t>Enumerated type</w:t>
      </w:r>
      <w:r>
        <w:rPr>
          <w:lang w:eastAsia="zh-CN"/>
        </w:rPr>
        <w:tab/>
      </w:r>
      <w:r>
        <w:rPr>
          <w:lang w:eastAsia="zh-CN"/>
        </w:rPr>
        <w:tab/>
      </w:r>
      <w:r>
        <w:t>5</w:t>
      </w:r>
      <w:ins w:id="88" w:author="WangZhili" w:date="2023-03-19T11:51:00Z">
        <w:r>
          <w:rPr>
            <w:rFonts w:eastAsia="SimSun" w:hint="eastAsia"/>
            <w:lang w:val="en-US" w:eastAsia="zh-CN"/>
          </w:rPr>
          <w:t>6</w:t>
        </w:r>
      </w:ins>
      <w:del w:id="89" w:author="WangZhili" w:date="2023-03-19T11:51:00Z">
        <w:r>
          <w:delText>4</w:delText>
        </w:r>
      </w:del>
    </w:p>
    <w:p w14:paraId="5D650A04"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E.3</w:t>
      </w:r>
      <w:r>
        <w:rPr>
          <w:rFonts w:asciiTheme="minorHAnsi" w:eastAsiaTheme="minorEastAsia" w:hAnsiTheme="minorHAnsi" w:cstheme="minorBidi"/>
          <w:sz w:val="22"/>
          <w:szCs w:val="22"/>
          <w:lang w:eastAsia="en-GB"/>
        </w:rPr>
        <w:tab/>
      </w:r>
      <w:r>
        <w:rPr>
          <w:lang w:eastAsia="zh-CN"/>
        </w:rPr>
        <w:t>Complex types</w:t>
      </w:r>
      <w:r>
        <w:rPr>
          <w:lang w:eastAsia="zh-CN"/>
        </w:rPr>
        <w:tab/>
      </w:r>
      <w:r>
        <w:rPr>
          <w:lang w:eastAsia="zh-CN"/>
        </w:rPr>
        <w:tab/>
      </w:r>
      <w:r>
        <w:t>5</w:t>
      </w:r>
      <w:ins w:id="90" w:author="WangZhili" w:date="2023-03-19T11:51:00Z">
        <w:r>
          <w:rPr>
            <w:rFonts w:eastAsia="SimSun" w:hint="eastAsia"/>
            <w:lang w:val="en-US" w:eastAsia="zh-CN"/>
          </w:rPr>
          <w:t>6</w:t>
        </w:r>
      </w:ins>
      <w:del w:id="91" w:author="WangZhili" w:date="2023-03-19T11:51:00Z">
        <w:r>
          <w:delText>4</w:delText>
        </w:r>
      </w:del>
    </w:p>
    <w:p w14:paraId="083E1D77"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E.4</w:t>
      </w:r>
      <w:r>
        <w:rPr>
          <w:rFonts w:asciiTheme="minorHAnsi" w:eastAsiaTheme="minorEastAsia" w:hAnsiTheme="minorHAnsi" w:cstheme="minorBidi"/>
          <w:sz w:val="22"/>
          <w:szCs w:val="22"/>
          <w:lang w:eastAsia="en-GB"/>
        </w:rPr>
        <w:tab/>
      </w:r>
      <w:r>
        <w:rPr>
          <w:lang w:eastAsia="zh-CN"/>
        </w:rPr>
        <w:t>Useful types</w:t>
      </w:r>
      <w:r>
        <w:rPr>
          <w:lang w:eastAsia="zh-CN"/>
        </w:rPr>
        <w:tab/>
      </w:r>
      <w:r>
        <w:rPr>
          <w:lang w:eastAsia="zh-CN"/>
        </w:rPr>
        <w:tab/>
      </w:r>
      <w:r>
        <w:t>5</w:t>
      </w:r>
      <w:ins w:id="92" w:author="WangZhili" w:date="2023-03-19T11:51:00Z">
        <w:r>
          <w:rPr>
            <w:rFonts w:eastAsia="SimSun" w:hint="eastAsia"/>
            <w:lang w:val="en-US" w:eastAsia="zh-CN"/>
          </w:rPr>
          <w:t>6</w:t>
        </w:r>
      </w:ins>
      <w:del w:id="93" w:author="WangZhili" w:date="2023-03-19T11:51:00Z">
        <w:r>
          <w:delText>4</w:delText>
        </w:r>
      </w:del>
    </w:p>
    <w:p w14:paraId="51FD1035" w14:textId="77777777" w:rsidR="00393750" w:rsidRDefault="005B26E1">
      <w:pPr>
        <w:pStyle w:val="TOC2"/>
        <w:ind w:right="992"/>
        <w:rPr>
          <w:rFonts w:asciiTheme="minorHAnsi" w:eastAsia="SimSun" w:hAnsiTheme="minorHAnsi" w:cstheme="minorBidi"/>
          <w:sz w:val="22"/>
          <w:szCs w:val="22"/>
          <w:lang w:val="en-US" w:eastAsia="zh-CN"/>
        </w:rPr>
      </w:pPr>
      <w:r>
        <w:rPr>
          <w:lang w:eastAsia="zh-CN"/>
        </w:rPr>
        <w:t>E.5</w:t>
      </w:r>
      <w:r>
        <w:rPr>
          <w:rFonts w:asciiTheme="minorHAnsi" w:eastAsiaTheme="minorEastAsia" w:hAnsiTheme="minorHAnsi" w:cstheme="minorBidi"/>
          <w:sz w:val="22"/>
          <w:szCs w:val="22"/>
          <w:lang w:eastAsia="en-GB"/>
        </w:rPr>
        <w:tab/>
      </w:r>
      <w:r>
        <w:rPr>
          <w:lang w:eastAsia="zh-CN"/>
        </w:rPr>
        <w:t>Keywords</w:t>
      </w:r>
      <w:r>
        <w:rPr>
          <w:lang w:eastAsia="zh-CN"/>
        </w:rPr>
        <w:tab/>
      </w:r>
      <w:r>
        <w:rPr>
          <w:lang w:eastAsia="zh-CN"/>
        </w:rPr>
        <w:tab/>
      </w:r>
      <w:r>
        <w:t>5</w:t>
      </w:r>
      <w:del w:id="94" w:author="WangZhili" w:date="2023-03-19T11:51:00Z">
        <w:r>
          <w:delText>5</w:delText>
        </w:r>
      </w:del>
      <w:ins w:id="95" w:author="WangZhili" w:date="2023-03-19T11:51:00Z">
        <w:r>
          <w:rPr>
            <w:rFonts w:eastAsia="SimSun" w:hint="eastAsia"/>
            <w:lang w:val="en-US" w:eastAsia="zh-CN"/>
          </w:rPr>
          <w:t>7</w:t>
        </w:r>
      </w:ins>
    </w:p>
    <w:p w14:paraId="7463A102" w14:textId="77777777" w:rsidR="00393750" w:rsidRDefault="005B26E1">
      <w:pPr>
        <w:pStyle w:val="toc0"/>
      </w:pPr>
      <w:r>
        <w:tab/>
        <w:t>Page</w:t>
      </w:r>
    </w:p>
    <w:p w14:paraId="2D24CF2D" w14:textId="77777777" w:rsidR="00393750" w:rsidRDefault="005B26E1">
      <w:pPr>
        <w:pStyle w:val="TOC1"/>
        <w:ind w:right="992"/>
        <w:rPr>
          <w:rFonts w:asciiTheme="minorHAnsi" w:eastAsiaTheme="minorEastAsia" w:hAnsiTheme="minorHAnsi" w:cstheme="minorBidi"/>
          <w:sz w:val="22"/>
          <w:szCs w:val="22"/>
          <w:lang w:eastAsia="en-GB"/>
        </w:rPr>
      </w:pPr>
      <w:r>
        <w:t xml:space="preserve">Annex F – </w:t>
      </w:r>
      <w:r>
        <w:rPr>
          <w:lang w:eastAsia="zh-CN"/>
        </w:rPr>
        <w:t>Guidelines on IOC properties, inheritance and entity import</w:t>
      </w:r>
      <w:r>
        <w:rPr>
          <w:lang w:eastAsia="zh-CN"/>
        </w:rPr>
        <w:tab/>
      </w:r>
      <w:r>
        <w:rPr>
          <w:lang w:eastAsia="zh-CN"/>
        </w:rPr>
        <w:tab/>
      </w:r>
      <w:r>
        <w:t>5</w:t>
      </w:r>
      <w:ins w:id="96" w:author="WangZhili" w:date="2023-03-19T12:28:00Z">
        <w:r>
          <w:rPr>
            <w:rFonts w:eastAsia="SimSun" w:hint="eastAsia"/>
            <w:lang w:val="en-US" w:eastAsia="zh-CN"/>
          </w:rPr>
          <w:t>8</w:t>
        </w:r>
      </w:ins>
      <w:del w:id="97" w:author="WangZhili" w:date="2023-03-19T12:28:00Z">
        <w:r>
          <w:delText>6</w:delText>
        </w:r>
      </w:del>
    </w:p>
    <w:p w14:paraId="782CB827"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F.1</w:t>
      </w:r>
      <w:r>
        <w:rPr>
          <w:rFonts w:asciiTheme="minorHAnsi" w:eastAsiaTheme="minorEastAsia" w:hAnsiTheme="minorHAnsi" w:cstheme="minorBidi"/>
          <w:sz w:val="22"/>
          <w:szCs w:val="22"/>
          <w:lang w:eastAsia="en-GB"/>
        </w:rPr>
        <w:tab/>
      </w:r>
      <w:r>
        <w:rPr>
          <w:lang w:eastAsia="zh-CN"/>
        </w:rPr>
        <w:t>IOC property</w:t>
      </w:r>
      <w:r>
        <w:rPr>
          <w:lang w:eastAsia="zh-CN"/>
        </w:rPr>
        <w:tab/>
      </w:r>
      <w:r>
        <w:rPr>
          <w:lang w:eastAsia="zh-CN"/>
        </w:rPr>
        <w:tab/>
      </w:r>
      <w:r>
        <w:t>5</w:t>
      </w:r>
      <w:ins w:id="98" w:author="WangZhili" w:date="2023-03-19T12:28:00Z">
        <w:r>
          <w:rPr>
            <w:rFonts w:eastAsia="SimSun" w:hint="eastAsia"/>
            <w:lang w:val="en-US" w:eastAsia="zh-CN"/>
          </w:rPr>
          <w:t>8</w:t>
        </w:r>
      </w:ins>
      <w:del w:id="99" w:author="WangZhili" w:date="2023-03-19T12:28:00Z">
        <w:r>
          <w:delText>6</w:delText>
        </w:r>
      </w:del>
    </w:p>
    <w:p w14:paraId="66A1A2F5"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F.2</w:t>
      </w:r>
      <w:r>
        <w:rPr>
          <w:rFonts w:asciiTheme="minorHAnsi" w:eastAsiaTheme="minorEastAsia" w:hAnsiTheme="minorHAnsi" w:cstheme="minorBidi"/>
          <w:sz w:val="22"/>
          <w:szCs w:val="22"/>
          <w:lang w:eastAsia="en-GB"/>
        </w:rPr>
        <w:tab/>
      </w:r>
      <w:r>
        <w:rPr>
          <w:lang w:eastAsia="zh-CN"/>
        </w:rPr>
        <w:t>Inheritance</w:t>
      </w:r>
      <w:r>
        <w:rPr>
          <w:lang w:eastAsia="zh-CN"/>
        </w:rPr>
        <w:tab/>
      </w:r>
      <w:r>
        <w:rPr>
          <w:lang w:eastAsia="zh-CN"/>
        </w:rPr>
        <w:tab/>
      </w:r>
      <w:r>
        <w:t>5</w:t>
      </w:r>
      <w:ins w:id="100" w:author="WangZhili" w:date="2023-03-19T12:28:00Z">
        <w:r>
          <w:rPr>
            <w:rFonts w:eastAsia="SimSun" w:hint="eastAsia"/>
            <w:lang w:val="en-US" w:eastAsia="zh-CN"/>
          </w:rPr>
          <w:t>9</w:t>
        </w:r>
      </w:ins>
      <w:del w:id="101" w:author="WangZhili" w:date="2023-03-19T12:28:00Z">
        <w:r>
          <w:delText>7</w:delText>
        </w:r>
      </w:del>
    </w:p>
    <w:p w14:paraId="61F57555" w14:textId="77777777" w:rsidR="00393750" w:rsidRDefault="005B26E1">
      <w:pPr>
        <w:pStyle w:val="TOC2"/>
        <w:ind w:right="992"/>
        <w:rPr>
          <w:rFonts w:asciiTheme="minorHAnsi" w:eastAsiaTheme="minorEastAsia" w:hAnsiTheme="minorHAnsi" w:cstheme="minorBidi"/>
          <w:sz w:val="22"/>
          <w:szCs w:val="22"/>
          <w:lang w:eastAsia="en-GB"/>
        </w:rPr>
      </w:pPr>
      <w:r>
        <w:rPr>
          <w:lang w:eastAsia="zh-CN"/>
        </w:rPr>
        <w:t>F.3</w:t>
      </w:r>
      <w:r>
        <w:rPr>
          <w:rFonts w:asciiTheme="minorHAnsi" w:eastAsiaTheme="minorEastAsia" w:hAnsiTheme="minorHAnsi" w:cstheme="minorBidi"/>
          <w:sz w:val="22"/>
          <w:szCs w:val="22"/>
          <w:lang w:eastAsia="en-GB"/>
        </w:rPr>
        <w:tab/>
      </w:r>
      <w:r>
        <w:rPr>
          <w:lang w:eastAsia="zh-CN"/>
        </w:rPr>
        <w:t>Entity (</w:t>
      </w:r>
      <w:r>
        <w:t>interface</w:t>
      </w:r>
      <w:r>
        <w:rPr>
          <w:lang w:eastAsia="zh-CN"/>
        </w:rPr>
        <w:t>, IOC</w:t>
      </w:r>
      <w:r>
        <w:t xml:space="preserve"> and attribute</w:t>
      </w:r>
      <w:r>
        <w:rPr>
          <w:lang w:eastAsia="zh-CN"/>
        </w:rPr>
        <w:t>)</w:t>
      </w:r>
      <w:r>
        <w:t xml:space="preserve"> import</w:t>
      </w:r>
      <w:r>
        <w:tab/>
      </w:r>
      <w:r>
        <w:tab/>
        <w:t>5</w:t>
      </w:r>
      <w:ins w:id="102" w:author="WangZhili" w:date="2023-03-19T12:28:00Z">
        <w:r>
          <w:rPr>
            <w:rFonts w:eastAsia="SimSun" w:hint="eastAsia"/>
            <w:lang w:val="en-US" w:eastAsia="zh-CN"/>
          </w:rPr>
          <w:t>9</w:t>
        </w:r>
      </w:ins>
      <w:del w:id="103" w:author="WangZhili" w:date="2023-03-19T12:28:00Z">
        <w:r>
          <w:delText>7</w:delText>
        </w:r>
      </w:del>
    </w:p>
    <w:p w14:paraId="20A3200A" w14:textId="77777777" w:rsidR="00393750" w:rsidRDefault="005B26E1">
      <w:pPr>
        <w:pStyle w:val="TOC1"/>
        <w:ind w:right="992"/>
        <w:rPr>
          <w:rFonts w:asciiTheme="minorHAnsi" w:eastAsia="SimSun" w:hAnsiTheme="minorHAnsi" w:cstheme="minorBidi"/>
          <w:sz w:val="22"/>
          <w:szCs w:val="22"/>
          <w:lang w:val="en-US" w:eastAsia="zh-CN"/>
        </w:rPr>
      </w:pPr>
      <w:r>
        <w:t xml:space="preserve">Annex G – </w:t>
      </w:r>
      <w:r>
        <w:rPr>
          <w:lang w:eastAsia="zh-CN"/>
        </w:rPr>
        <w:t>Attribute Properties</w:t>
      </w:r>
      <w:r>
        <w:rPr>
          <w:lang w:eastAsia="zh-CN"/>
        </w:rPr>
        <w:tab/>
      </w:r>
      <w:r>
        <w:rPr>
          <w:lang w:eastAsia="zh-CN"/>
        </w:rPr>
        <w:tab/>
      </w:r>
      <w:del w:id="104" w:author="WangZhili" w:date="2023-03-19T12:28:00Z">
        <w:r>
          <w:delText>58</w:delText>
        </w:r>
      </w:del>
      <w:ins w:id="105" w:author="WangZhili" w:date="2023-03-19T12:28:00Z">
        <w:r>
          <w:rPr>
            <w:rFonts w:eastAsia="SimSun" w:hint="eastAsia"/>
            <w:lang w:val="en-US" w:eastAsia="zh-CN"/>
          </w:rPr>
          <w:t>60</w:t>
        </w:r>
      </w:ins>
    </w:p>
    <w:p w14:paraId="2D10D129" w14:textId="77777777" w:rsidR="00393750" w:rsidRDefault="005B26E1">
      <w:pPr>
        <w:pStyle w:val="TOC1"/>
        <w:ind w:right="992"/>
        <w:rPr>
          <w:rFonts w:asciiTheme="minorHAnsi" w:eastAsia="SimSun" w:hAnsiTheme="minorHAnsi" w:cstheme="minorBidi"/>
          <w:sz w:val="22"/>
          <w:szCs w:val="22"/>
          <w:lang w:val="en-US" w:eastAsia="zh-CN"/>
        </w:rPr>
      </w:pPr>
      <w:r>
        <w:t xml:space="preserve">Annex H – </w:t>
      </w:r>
      <w:r>
        <w:rPr>
          <w:lang w:eastAsia="zh-CN"/>
        </w:rPr>
        <w:t>Design patterns</w:t>
      </w:r>
      <w:r>
        <w:rPr>
          <w:lang w:eastAsia="zh-CN"/>
        </w:rPr>
        <w:tab/>
      </w:r>
      <w:r>
        <w:rPr>
          <w:lang w:eastAsia="zh-CN"/>
        </w:rPr>
        <w:tab/>
      </w:r>
      <w:del w:id="106" w:author="WangZhili" w:date="2023-03-19T12:28:00Z">
        <w:r>
          <w:delText>59</w:delText>
        </w:r>
      </w:del>
      <w:ins w:id="107" w:author="WangZhili" w:date="2023-03-19T12:28:00Z">
        <w:r>
          <w:rPr>
            <w:rFonts w:eastAsia="SimSun" w:hint="eastAsia"/>
            <w:lang w:val="en-US" w:eastAsia="zh-CN"/>
          </w:rPr>
          <w:t>61</w:t>
        </w:r>
      </w:ins>
    </w:p>
    <w:p w14:paraId="7934EE34" w14:textId="77777777" w:rsidR="00393750" w:rsidRDefault="005B26E1">
      <w:pPr>
        <w:pStyle w:val="TOC2"/>
        <w:ind w:right="992"/>
        <w:rPr>
          <w:rFonts w:asciiTheme="minorHAnsi" w:eastAsia="SimSun" w:hAnsiTheme="minorHAnsi" w:cstheme="minorBidi"/>
          <w:sz w:val="22"/>
          <w:szCs w:val="22"/>
          <w:lang w:val="en-US" w:eastAsia="zh-CN"/>
        </w:rPr>
      </w:pPr>
      <w:r>
        <w:t>H.1</w:t>
      </w:r>
      <w:r>
        <w:rPr>
          <w:rFonts w:asciiTheme="minorHAnsi" w:eastAsiaTheme="minorEastAsia" w:hAnsiTheme="minorHAnsi" w:cstheme="minorBidi"/>
          <w:sz w:val="22"/>
          <w:szCs w:val="22"/>
          <w:lang w:eastAsia="en-GB"/>
        </w:rPr>
        <w:tab/>
      </w:r>
      <w:r>
        <w:t>Intervening class and association class</w:t>
      </w:r>
      <w:r>
        <w:tab/>
      </w:r>
      <w:r>
        <w:tab/>
      </w:r>
      <w:del w:id="108" w:author="WangZhili" w:date="2023-03-19T12:28:00Z">
        <w:r>
          <w:delText>59</w:delText>
        </w:r>
      </w:del>
      <w:ins w:id="109" w:author="WangZhili" w:date="2023-03-19T12:28:00Z">
        <w:r>
          <w:rPr>
            <w:rFonts w:eastAsia="SimSun" w:hint="eastAsia"/>
            <w:lang w:val="en-US" w:eastAsia="zh-CN"/>
          </w:rPr>
          <w:t>61</w:t>
        </w:r>
      </w:ins>
    </w:p>
    <w:p w14:paraId="7EA338B3" w14:textId="77777777" w:rsidR="00393750" w:rsidRDefault="005B26E1">
      <w:pPr>
        <w:pStyle w:val="TOC2"/>
        <w:ind w:right="992"/>
        <w:rPr>
          <w:rFonts w:asciiTheme="minorHAnsi" w:eastAsia="SimSun" w:hAnsiTheme="minorHAnsi" w:cstheme="minorBidi"/>
          <w:sz w:val="22"/>
          <w:szCs w:val="22"/>
          <w:lang w:val="en-US" w:eastAsia="zh-CN"/>
        </w:rPr>
      </w:pPr>
      <w:r>
        <w:t>H.2</w:t>
      </w:r>
      <w:r>
        <w:rPr>
          <w:rFonts w:asciiTheme="minorHAnsi" w:eastAsiaTheme="minorEastAsia" w:hAnsiTheme="minorHAnsi" w:cstheme="minorBidi"/>
          <w:sz w:val="22"/>
          <w:szCs w:val="22"/>
          <w:lang w:eastAsia="en-GB"/>
        </w:rPr>
        <w:tab/>
      </w:r>
      <w:r>
        <w:t>Use of "ExternalXyz" class</w:t>
      </w:r>
      <w:r>
        <w:tab/>
      </w:r>
      <w:r>
        <w:tab/>
        <w:t>6</w:t>
      </w:r>
      <w:del w:id="110" w:author="WangZhili" w:date="2023-03-19T12:28:00Z">
        <w:r>
          <w:delText>4</w:delText>
        </w:r>
      </w:del>
      <w:ins w:id="111" w:author="WangZhili" w:date="2023-03-19T12:34:00Z">
        <w:r>
          <w:rPr>
            <w:rFonts w:eastAsia="SimSun" w:hint="eastAsia"/>
            <w:lang w:val="en-US" w:eastAsia="zh-CN"/>
          </w:rPr>
          <w:t>4</w:t>
        </w:r>
      </w:ins>
    </w:p>
    <w:p w14:paraId="56C315F3" w14:textId="77777777" w:rsidR="00393750" w:rsidRDefault="005B26E1">
      <w:pPr>
        <w:pStyle w:val="TOC1"/>
        <w:ind w:right="992"/>
        <w:rPr>
          <w:rFonts w:asciiTheme="minorHAnsi" w:eastAsia="SimSun" w:hAnsiTheme="minorHAnsi" w:cstheme="minorBidi"/>
          <w:sz w:val="22"/>
          <w:szCs w:val="22"/>
          <w:lang w:val="en-US" w:eastAsia="zh-CN"/>
        </w:rPr>
      </w:pPr>
      <w:r>
        <w:t>Appendix I – Comparison with Recommendation ITU-T Z.601</w:t>
      </w:r>
      <w:r>
        <w:tab/>
      </w:r>
      <w:r>
        <w:tab/>
        <w:t>6</w:t>
      </w:r>
      <w:ins w:id="112" w:author="WangZhili" w:date="2023-03-19T12:34:00Z">
        <w:r>
          <w:rPr>
            <w:rFonts w:eastAsia="SimSun" w:hint="eastAsia"/>
            <w:lang w:val="en-US" w:eastAsia="zh-CN"/>
          </w:rPr>
          <w:t>5</w:t>
        </w:r>
      </w:ins>
      <w:del w:id="113" w:author="WangZhili" w:date="2023-03-19T11:42:00Z">
        <w:r>
          <w:delText>5</w:delText>
        </w:r>
      </w:del>
    </w:p>
    <w:p w14:paraId="152DECE9" w14:textId="77777777" w:rsidR="00393750" w:rsidRDefault="005B26E1">
      <w:pPr>
        <w:pStyle w:val="TOC1"/>
        <w:ind w:right="992"/>
        <w:rPr>
          <w:rFonts w:asciiTheme="minorHAnsi" w:eastAsia="SimSun" w:hAnsiTheme="minorHAnsi" w:cstheme="minorBidi"/>
          <w:sz w:val="22"/>
          <w:szCs w:val="22"/>
          <w:lang w:val="en-US" w:eastAsia="zh-CN"/>
        </w:rPr>
      </w:pPr>
      <w:r>
        <w:t>Appendix II – Additional UML usage examples</w:t>
      </w:r>
      <w:r>
        <w:tab/>
      </w:r>
      <w:r>
        <w:tab/>
        <w:t>6</w:t>
      </w:r>
      <w:del w:id="114" w:author="WangZhili" w:date="2023-03-19T11:42:00Z">
        <w:r>
          <w:delText>6</w:delText>
        </w:r>
      </w:del>
      <w:ins w:id="115" w:author="WangZhili" w:date="2023-03-19T12:34:00Z">
        <w:r>
          <w:rPr>
            <w:rFonts w:eastAsia="SimSun" w:hint="eastAsia"/>
            <w:lang w:val="en-US" w:eastAsia="zh-CN"/>
          </w:rPr>
          <w:t>6</w:t>
        </w:r>
      </w:ins>
    </w:p>
    <w:p w14:paraId="1DE6741F" w14:textId="77777777" w:rsidR="00393750" w:rsidRDefault="005B26E1">
      <w:pPr>
        <w:pStyle w:val="TOC1"/>
        <w:ind w:right="992"/>
        <w:rPr>
          <w:rFonts w:asciiTheme="minorHAnsi" w:eastAsia="SimSun" w:hAnsiTheme="minorHAnsi" w:cstheme="minorBidi"/>
          <w:sz w:val="22"/>
          <w:szCs w:val="22"/>
          <w:lang w:val="en-US" w:eastAsia="zh-CN"/>
        </w:rPr>
      </w:pPr>
      <w:r>
        <w:t>Appendix III – Guidelines on requirements numbering</w:t>
      </w:r>
      <w:r>
        <w:tab/>
      </w:r>
      <w:r>
        <w:tab/>
      </w:r>
      <w:del w:id="116" w:author="WangZhili" w:date="2023-03-19T11:42:00Z">
        <w:r>
          <w:delText>68</w:delText>
        </w:r>
      </w:del>
      <w:ins w:id="117" w:author="WangZhili" w:date="2023-03-19T12:34:00Z">
        <w:r>
          <w:rPr>
            <w:rFonts w:eastAsia="SimSun" w:hint="eastAsia"/>
            <w:lang w:val="en-US" w:eastAsia="zh-CN"/>
          </w:rPr>
          <w:t>68</w:t>
        </w:r>
      </w:ins>
    </w:p>
    <w:p w14:paraId="2D019C0F" w14:textId="77777777" w:rsidR="00393750" w:rsidRDefault="005B26E1">
      <w:pPr>
        <w:pStyle w:val="TOC1"/>
        <w:ind w:right="992"/>
        <w:rPr>
          <w:rFonts w:asciiTheme="minorHAnsi" w:eastAsia="SimSun" w:hAnsiTheme="minorHAnsi" w:cstheme="minorBidi"/>
          <w:sz w:val="22"/>
          <w:szCs w:val="22"/>
          <w:lang w:val="en-US" w:eastAsia="zh-CN"/>
        </w:rPr>
      </w:pPr>
      <w:r>
        <w:t>Appendix IV – Stereotypes for naming purposes</w:t>
      </w:r>
      <w:r>
        <w:tab/>
      </w:r>
      <w:r>
        <w:tab/>
      </w:r>
      <w:del w:id="118" w:author="WangZhili" w:date="2023-03-19T11:41:00Z">
        <w:r>
          <w:delText>69</w:delText>
        </w:r>
      </w:del>
      <w:ins w:id="119" w:author="WangZhili" w:date="2023-03-19T12:34:00Z">
        <w:r>
          <w:rPr>
            <w:rFonts w:eastAsia="SimSun" w:hint="eastAsia"/>
            <w:lang w:val="en-US" w:eastAsia="zh-CN"/>
          </w:rPr>
          <w:t>69</w:t>
        </w:r>
      </w:ins>
    </w:p>
    <w:p w14:paraId="31CCBA46" w14:textId="77777777" w:rsidR="00393750" w:rsidRDefault="005B26E1">
      <w:pPr>
        <w:pStyle w:val="TOC1"/>
        <w:ind w:right="992"/>
        <w:rPr>
          <w:rFonts w:asciiTheme="minorHAnsi" w:eastAsiaTheme="minorEastAsia" w:hAnsiTheme="minorHAnsi" w:cstheme="minorBidi"/>
          <w:sz w:val="22"/>
          <w:szCs w:val="22"/>
          <w:lang w:val="fr-CH" w:eastAsia="en-GB"/>
        </w:rPr>
      </w:pPr>
      <w:r>
        <w:rPr>
          <w:lang w:val="fr-CH"/>
        </w:rPr>
        <w:t>Bibliography</w:t>
      </w:r>
      <w:r>
        <w:rPr>
          <w:lang w:val="fr-CH"/>
        </w:rPr>
        <w:tab/>
      </w:r>
      <w:r>
        <w:rPr>
          <w:lang w:val="fr-CH"/>
        </w:rPr>
        <w:tab/>
        <w:t>7</w:t>
      </w:r>
      <w:ins w:id="120" w:author="WangZhili" w:date="2023-03-19T12:34:00Z">
        <w:r>
          <w:rPr>
            <w:rFonts w:eastAsia="SimSun" w:hint="eastAsia"/>
            <w:lang w:val="fr-CH" w:eastAsia="zh-CN"/>
          </w:rPr>
          <w:t>0</w:t>
        </w:r>
      </w:ins>
      <w:del w:id="121" w:author="WangZhili" w:date="2023-03-19T11:41:00Z">
        <w:r>
          <w:rPr>
            <w:lang w:val="fr-CH"/>
          </w:rPr>
          <w:delText>0</w:delText>
        </w:r>
      </w:del>
    </w:p>
    <w:p w14:paraId="1612EC92" w14:textId="77777777" w:rsidR="00393750" w:rsidRDefault="00393750">
      <w:pPr>
        <w:rPr>
          <w:lang w:val="fr-CH"/>
        </w:rPr>
      </w:pPr>
    </w:p>
    <w:p w14:paraId="6F0A480C" w14:textId="77777777" w:rsidR="00393750" w:rsidRDefault="00393750">
      <w:pPr>
        <w:rPr>
          <w:lang w:val="fr-CH"/>
        </w:rPr>
      </w:pPr>
    </w:p>
    <w:p w14:paraId="787AD83C" w14:textId="77777777" w:rsidR="00393750" w:rsidRDefault="00393750">
      <w:pPr>
        <w:rPr>
          <w:lang w:val="fr-CH"/>
        </w:rPr>
      </w:pPr>
    </w:p>
    <w:p w14:paraId="1BC67AF2" w14:textId="77777777" w:rsidR="00393750" w:rsidRDefault="00393750">
      <w:pPr>
        <w:rPr>
          <w:b/>
          <w:bCs/>
          <w:lang w:val="fr-CH"/>
        </w:rPr>
        <w:sectPr w:rsidR="00393750">
          <w:headerReference w:type="default" r:id="rId31"/>
          <w:pgSz w:w="11907" w:h="16834"/>
          <w:pgMar w:top="1134" w:right="1134" w:bottom="1134" w:left="1134" w:header="567" w:footer="567" w:gutter="0"/>
          <w:paperSrc w:first="15" w:other="15"/>
          <w:cols w:space="720"/>
          <w:docGrid w:linePitch="326"/>
        </w:sectPr>
      </w:pPr>
    </w:p>
    <w:p w14:paraId="28676737" w14:textId="77777777" w:rsidR="00393750" w:rsidRDefault="005B26E1">
      <w:pPr>
        <w:pStyle w:val="RecNo"/>
        <w:rPr>
          <w:lang w:val="fr-CH"/>
        </w:rPr>
      </w:pPr>
      <w:bookmarkStart w:id="122" w:name="p1rectexte"/>
      <w:bookmarkEnd w:id="122"/>
      <w:r>
        <w:rPr>
          <w:lang w:val="fr-CH"/>
        </w:rPr>
        <w:t>Recommendation ITU-T M.3020</w:t>
      </w:r>
    </w:p>
    <w:p w14:paraId="21EF5F88" w14:textId="77777777" w:rsidR="00393750" w:rsidRDefault="005B26E1">
      <w:pPr>
        <w:pStyle w:val="Rectitle"/>
      </w:pPr>
      <w:r>
        <w:t>Management interface specification methodology</w:t>
      </w:r>
    </w:p>
    <w:p w14:paraId="7730A0DF" w14:textId="77777777" w:rsidR="00393750" w:rsidRDefault="005B26E1">
      <w:pPr>
        <w:pStyle w:val="Heading1"/>
        <w:rPr>
          <w:rFonts w:eastAsia="MS Mincho"/>
        </w:rPr>
      </w:pPr>
      <w:bookmarkStart w:id="123" w:name="_Toc494206151"/>
      <w:bookmarkStart w:id="124" w:name="_Toc498928888"/>
      <w:r>
        <w:rPr>
          <w:rFonts w:eastAsia="MS Mincho"/>
        </w:rPr>
        <w:t>1</w:t>
      </w:r>
      <w:r>
        <w:rPr>
          <w:rFonts w:eastAsia="MS Mincho"/>
        </w:rPr>
        <w:tab/>
        <w:t>Scope</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123"/>
      <w:bookmarkEnd w:id="124"/>
    </w:p>
    <w:p w14:paraId="1F987B42" w14:textId="77777777" w:rsidR="00393750" w:rsidRDefault="005B26E1">
      <w:r>
        <w:t>This Recommendation describes the management interface specification methodology (MISM). It describes the process to derive machine-machine interface specifications based on user requirements, analysis and design (RAD). Guidelines are given on RAD using unified modelling language (UML) notation; however, other interface specification techniques are not precluded. The guidelines for using UML are described in this Recommendation. An interface specification addresses management service(s) defined in [ITU-T M.3200] and/or supporting the management processes defined in [ITU-T M.3050.x] series. Such a specification may support part of or one or more management services. The management services comprise of management functions. These functions may reference those defined in [ITU-T M.3400] or the processes defined in [ITU</w:t>
      </w:r>
      <w:r>
        <w:noBreakHyphen/>
        <w:t>T M.3050.x] series, specialized to suit a specific managed area, or new functions may be identified as appropriate.</w:t>
      </w:r>
    </w:p>
    <w:p w14:paraId="37BD4A59" w14:textId="77777777" w:rsidR="00393750" w:rsidRDefault="005B26E1">
      <w:r>
        <w:t>The methodology is applicable to both the traditional manager/agent style of management interfaces [ITU-T M.3010] and the service oriented architecture (SOA) principles adopted for the management architecture of next generation networks [ITU-T M.3060].</w:t>
      </w:r>
    </w:p>
    <w:p w14:paraId="73DA1B16" w14:textId="77777777" w:rsidR="00393750" w:rsidRDefault="005B26E1">
      <w:pPr>
        <w:pStyle w:val="Heading1"/>
        <w:rPr>
          <w:rFonts w:eastAsia="MS Mincho"/>
        </w:rPr>
      </w:pPr>
      <w:bookmarkStart w:id="125" w:name="_Toc278293316"/>
      <w:bookmarkStart w:id="126" w:name="_Toc180901754"/>
      <w:bookmarkStart w:id="127" w:name="_Toc279396051"/>
      <w:bookmarkStart w:id="128" w:name="_Toc253404333"/>
      <w:bookmarkStart w:id="129" w:name="_Toc193544970"/>
      <w:bookmarkStart w:id="130" w:name="_Toc159228067"/>
      <w:bookmarkStart w:id="131" w:name="_Toc164130907"/>
      <w:bookmarkStart w:id="132" w:name="_Toc181155120"/>
      <w:bookmarkStart w:id="133" w:name="_Toc313958522"/>
      <w:bookmarkStart w:id="134" w:name="_Toc252542805"/>
      <w:bookmarkStart w:id="135" w:name="_Toc494206152"/>
      <w:bookmarkStart w:id="136" w:name="_Toc313958703"/>
      <w:bookmarkStart w:id="137" w:name="_Toc282163012"/>
      <w:bookmarkStart w:id="138" w:name="_Toc234224741"/>
      <w:bookmarkStart w:id="139" w:name="_Toc181094617"/>
      <w:bookmarkStart w:id="140" w:name="_Toc181155018"/>
      <w:bookmarkStart w:id="141" w:name="_Toc300823692"/>
      <w:bookmarkStart w:id="142" w:name="_Toc278370050"/>
      <w:bookmarkStart w:id="143" w:name="_Toc193077632"/>
      <w:bookmarkStart w:id="144" w:name="_Toc241303496"/>
      <w:bookmarkStart w:id="145" w:name="_Toc300820142"/>
      <w:bookmarkStart w:id="146" w:name="_Toc278370193"/>
      <w:bookmarkStart w:id="147" w:name="_Toc252542504"/>
      <w:bookmarkStart w:id="148" w:name="_Toc273003732"/>
      <w:bookmarkStart w:id="149" w:name="_Toc193618759"/>
      <w:bookmarkStart w:id="150" w:name="_Toc498928889"/>
      <w:bookmarkStart w:id="151" w:name="_Toc249344406"/>
      <w:bookmarkStart w:id="152" w:name="_Toc493599457"/>
      <w:r>
        <w:rPr>
          <w:rFonts w:eastAsia="MS Mincho"/>
        </w:rPr>
        <w:t>2</w:t>
      </w:r>
      <w:r>
        <w:rPr>
          <w:rFonts w:eastAsia="MS Mincho"/>
        </w:rPr>
        <w:tab/>
        <w:t>References</w:t>
      </w:r>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p w14:paraId="114E0445" w14:textId="77777777" w:rsidR="00393750" w:rsidRDefault="005B26E1">
      <w:r>
        <w:t>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w:t>
      </w:r>
    </w:p>
    <w:p w14:paraId="7906867B" w14:textId="77777777" w:rsidR="00393750" w:rsidRDefault="005B26E1">
      <w:pPr>
        <w:pStyle w:val="Reftext"/>
        <w:ind w:left="1985" w:hanging="1985"/>
        <w:rPr>
          <w:i/>
          <w:iCs/>
        </w:rPr>
      </w:pPr>
      <w:r>
        <w:t>[ITU-T M.3010]</w:t>
      </w:r>
      <w:r>
        <w:tab/>
        <w:t xml:space="preserve">Recommendation ITU-T M.3010 (2000), </w:t>
      </w:r>
      <w:r>
        <w:rPr>
          <w:i/>
          <w:iCs/>
        </w:rPr>
        <w:t>Principles for a telecommunications management network.</w:t>
      </w:r>
    </w:p>
    <w:p w14:paraId="0A621E77" w14:textId="77777777" w:rsidR="00393750" w:rsidRDefault="005B26E1">
      <w:pPr>
        <w:pStyle w:val="Reftext"/>
        <w:ind w:left="1985" w:hanging="1985"/>
      </w:pPr>
      <w:r>
        <w:t>[ITU-T M.3050.0]</w:t>
      </w:r>
      <w:r>
        <w:tab/>
        <w:t xml:space="preserve">Recommendation ITU-T M.3050.0 (2007), </w:t>
      </w:r>
      <w:r>
        <w:rPr>
          <w:i/>
          <w:iCs/>
        </w:rPr>
        <w:t>Enhanced Telecom Operations Map (eTOM) – Introduction</w:t>
      </w:r>
      <w:r>
        <w:t>.</w:t>
      </w:r>
    </w:p>
    <w:p w14:paraId="71375F6B" w14:textId="77777777" w:rsidR="00393750" w:rsidRDefault="005B26E1">
      <w:pPr>
        <w:pStyle w:val="Reftext"/>
        <w:ind w:left="1985" w:hanging="1985"/>
      </w:pPr>
      <w:r>
        <w:t>[ITU-T M.3050.x]</w:t>
      </w:r>
      <w:r>
        <w:tab/>
      </w:r>
      <w:bookmarkStart w:id="153" w:name="_Ref176256358"/>
      <w:r>
        <w:rPr>
          <w:szCs w:val="24"/>
        </w:rPr>
        <w:t xml:space="preserve">ITU-T M.3050.x (2007) series of Recommendations, </w:t>
      </w:r>
      <w:r>
        <w:rPr>
          <w:i/>
          <w:iCs/>
          <w:szCs w:val="24"/>
        </w:rPr>
        <w:t>Enhanced Telecom Operations Map</w:t>
      </w:r>
      <w:bookmarkEnd w:id="153"/>
      <w:r>
        <w:rPr>
          <w:i/>
          <w:iCs/>
          <w:szCs w:val="24"/>
        </w:rPr>
        <w:t> (eTOM)</w:t>
      </w:r>
      <w:r>
        <w:rPr>
          <w:szCs w:val="24"/>
        </w:rPr>
        <w:t>.</w:t>
      </w:r>
    </w:p>
    <w:p w14:paraId="745481CE" w14:textId="77777777" w:rsidR="00393750" w:rsidRDefault="005B26E1">
      <w:pPr>
        <w:pStyle w:val="Reftext"/>
        <w:ind w:left="1985" w:hanging="1985"/>
      </w:pPr>
      <w:r>
        <w:t>[ITU-T M.3060]</w:t>
      </w:r>
      <w:r>
        <w:tab/>
      </w:r>
      <w:bookmarkStart w:id="154" w:name="_Ref142933627"/>
      <w:r>
        <w:t xml:space="preserve">Recommendation ITU-T M.3060/Y.2401 (2006), </w:t>
      </w:r>
      <w:r>
        <w:rPr>
          <w:i/>
          <w:iCs/>
        </w:rPr>
        <w:t>Principles for the Management of Next Generation Networks</w:t>
      </w:r>
      <w:r>
        <w:t>.</w:t>
      </w:r>
      <w:bookmarkEnd w:id="154"/>
    </w:p>
    <w:p w14:paraId="6904B871" w14:textId="77777777" w:rsidR="00393750" w:rsidRDefault="005B26E1">
      <w:pPr>
        <w:pStyle w:val="Reftext"/>
        <w:ind w:left="1985" w:hanging="1985"/>
      </w:pPr>
      <w:r>
        <w:t>[ITU-T M.3200]</w:t>
      </w:r>
      <w:r>
        <w:tab/>
      </w:r>
      <w:bookmarkStart w:id="155" w:name="_Ref142934870"/>
      <w:r>
        <w:t xml:space="preserve">Recommendation ITU-T M.3200 (1997), </w:t>
      </w:r>
      <w:r>
        <w:rPr>
          <w:i/>
          <w:iCs/>
        </w:rPr>
        <w:t>TMN management services and telecommunications managed areas: overview.</w:t>
      </w:r>
      <w:bookmarkEnd w:id="155"/>
    </w:p>
    <w:p w14:paraId="7524A396" w14:textId="77777777" w:rsidR="00393750" w:rsidRDefault="005B26E1">
      <w:pPr>
        <w:pStyle w:val="Reftext"/>
        <w:ind w:left="1985" w:hanging="1985"/>
      </w:pPr>
      <w:r>
        <w:t>[ITU-T M.3400]</w:t>
      </w:r>
      <w:r>
        <w:tab/>
      </w:r>
      <w:bookmarkStart w:id="156" w:name="_Ref142935197"/>
      <w:r>
        <w:t xml:space="preserve">Recommendation ITU-T M.3400 (2000), </w:t>
      </w:r>
      <w:r>
        <w:rPr>
          <w:i/>
          <w:iCs/>
        </w:rPr>
        <w:t>TMN management functions.</w:t>
      </w:r>
      <w:bookmarkEnd w:id="156"/>
    </w:p>
    <w:p w14:paraId="19A497D9" w14:textId="77777777" w:rsidR="00393750" w:rsidRDefault="005B26E1">
      <w:pPr>
        <w:pStyle w:val="Reftext"/>
        <w:ind w:left="1985" w:hanging="1985"/>
      </w:pPr>
      <w:r>
        <w:t>[ITU-T Q.812]</w:t>
      </w:r>
      <w:r>
        <w:tab/>
      </w:r>
      <w:bookmarkStart w:id="157" w:name="_Ref142933954"/>
      <w:r>
        <w:tab/>
      </w:r>
      <w:r>
        <w:rPr>
          <w:szCs w:val="24"/>
        </w:rPr>
        <w:t>Recommendation ITU-T Q.812</w:t>
      </w:r>
      <w:bookmarkEnd w:id="157"/>
      <w:r>
        <w:rPr>
          <w:szCs w:val="24"/>
        </w:rPr>
        <w:t xml:space="preserve"> (2004), </w:t>
      </w:r>
      <w:r>
        <w:rPr>
          <w:i/>
          <w:szCs w:val="24"/>
        </w:rPr>
        <w:t>Upper layer protocol profiles for the Q and X interfaces.</w:t>
      </w:r>
    </w:p>
    <w:p w14:paraId="5A62181A" w14:textId="77777777" w:rsidR="00393750" w:rsidRDefault="005B26E1">
      <w:pPr>
        <w:pStyle w:val="Reftext"/>
        <w:ind w:left="1985" w:hanging="1985"/>
      </w:pPr>
      <w:r>
        <w:t>[ITU-T X.680]</w:t>
      </w:r>
      <w:r>
        <w:tab/>
      </w:r>
      <w:bookmarkStart w:id="158" w:name="_Ref159082985"/>
      <w:r>
        <w:tab/>
        <w:t xml:space="preserve">Recommendation ITU-T X.680 (2015) | ISO/IEC 8824-1:2015, </w:t>
      </w:r>
      <w:r>
        <w:rPr>
          <w:i/>
          <w:iCs/>
        </w:rPr>
        <w:t>Information technology – Abstract Syntax Notation One (ASN.1): Specification of basic notation</w:t>
      </w:r>
      <w:r>
        <w:t>.</w:t>
      </w:r>
      <w:bookmarkEnd w:id="158"/>
    </w:p>
    <w:p w14:paraId="00438719" w14:textId="77777777" w:rsidR="00393750" w:rsidRDefault="005B26E1">
      <w:pPr>
        <w:pStyle w:val="Reftext"/>
        <w:ind w:left="1985" w:hanging="1985"/>
      </w:pPr>
      <w:bookmarkStart w:id="159" w:name="_Ref142933484"/>
      <w:r>
        <w:t>[ITU-T X.68</w:t>
      </w:r>
      <w:r>
        <w:rPr>
          <w:lang w:eastAsia="zh-CN"/>
        </w:rPr>
        <w:t>1]</w:t>
      </w:r>
      <w:r>
        <w:rPr>
          <w:lang w:eastAsia="zh-CN"/>
        </w:rPr>
        <w:tab/>
      </w:r>
      <w:r>
        <w:rPr>
          <w:lang w:eastAsia="zh-CN"/>
        </w:rPr>
        <w:tab/>
      </w:r>
      <w:r>
        <w:t>Recommendation ITU-T X.</w:t>
      </w:r>
      <w:r>
        <w:rPr>
          <w:lang w:eastAsia="zh-CN"/>
        </w:rPr>
        <w:t>681</w:t>
      </w:r>
      <w:r>
        <w:t xml:space="preserve"> (2015) | ISO/IEC 8824-2:2015, </w:t>
      </w:r>
      <w:r>
        <w:rPr>
          <w:i/>
          <w:iCs/>
          <w:lang w:eastAsia="zh-CN"/>
        </w:rPr>
        <w:t>Information technology – Abstract Syntax Notation One (ASN.1): Information object specification</w:t>
      </w:r>
      <w:r>
        <w:rPr>
          <w:i/>
          <w:iCs/>
        </w:rPr>
        <w:t>.</w:t>
      </w:r>
      <w:bookmarkEnd w:id="159"/>
    </w:p>
    <w:p w14:paraId="39A281E8" w14:textId="77777777" w:rsidR="00393750" w:rsidRDefault="005B26E1">
      <w:pPr>
        <w:pStyle w:val="Reftext"/>
        <w:ind w:left="1985" w:hanging="1985"/>
      </w:pPr>
      <w:bookmarkStart w:id="160" w:name="_Ref313488282"/>
      <w:r>
        <w:t>[ITU-T X.501]</w:t>
      </w:r>
      <w:r>
        <w:tab/>
      </w:r>
      <w:r>
        <w:tab/>
        <w:t xml:space="preserve">Recommendation ITU-T X.501 (2016) | ISO/IEC 9594-2:2016, </w:t>
      </w:r>
      <w:r>
        <w:rPr>
          <w:i/>
        </w:rPr>
        <w:t>Information technology – Open Systems Interconnection – The Directory: Models</w:t>
      </w:r>
      <w:bookmarkEnd w:id="160"/>
      <w:r>
        <w:rPr>
          <w:i/>
        </w:rPr>
        <w:t>.</w:t>
      </w:r>
    </w:p>
    <w:p w14:paraId="2A5E6120" w14:textId="77777777" w:rsidR="00393750" w:rsidRDefault="005B26E1">
      <w:pPr>
        <w:pStyle w:val="Reftext"/>
        <w:ind w:left="1985" w:hanging="1985"/>
      </w:pPr>
      <w:r>
        <w:t>[ITU-T X.722]</w:t>
      </w:r>
      <w:r>
        <w:tab/>
      </w:r>
      <w:r>
        <w:tab/>
      </w:r>
      <w:r>
        <w:rPr>
          <w:szCs w:val="24"/>
        </w:rPr>
        <w:t xml:space="preserve">Recommendation ITU-T X.722 (1992) | ISO/IEC </w:t>
      </w:r>
      <w:r>
        <w:t>10165-4</w:t>
      </w:r>
      <w:r>
        <w:rPr>
          <w:szCs w:val="24"/>
        </w:rPr>
        <w:t xml:space="preserve">:1992, </w:t>
      </w:r>
      <w:r>
        <w:rPr>
          <w:i/>
          <w:iCs/>
          <w:szCs w:val="24"/>
        </w:rPr>
        <w:t>Information technology –</w:t>
      </w:r>
      <w:r>
        <w:rPr>
          <w:szCs w:val="24"/>
        </w:rPr>
        <w:t xml:space="preserve"> </w:t>
      </w:r>
      <w:r>
        <w:rPr>
          <w:i/>
          <w:szCs w:val="24"/>
        </w:rPr>
        <w:t>Open Systems Interconnection – Structure of management information: Guidelines for the definition of managed objects</w:t>
      </w:r>
      <w:r>
        <w:rPr>
          <w:iCs/>
          <w:szCs w:val="24"/>
        </w:rPr>
        <w:t>.</w:t>
      </w:r>
    </w:p>
    <w:p w14:paraId="01C0C133" w14:textId="77777777" w:rsidR="00393750" w:rsidRDefault="005B26E1">
      <w:pPr>
        <w:pStyle w:val="Reftext"/>
        <w:ind w:left="1985" w:hanging="1985"/>
        <w:rPr>
          <w:szCs w:val="24"/>
        </w:rPr>
      </w:pPr>
      <w:r>
        <w:t>[ITU-T Z.100]</w:t>
      </w:r>
      <w:r>
        <w:tab/>
      </w:r>
      <w:r>
        <w:tab/>
        <w:t xml:space="preserve">Recommendation ITU-T Z.100 (2016), </w:t>
      </w:r>
      <w:r>
        <w:rPr>
          <w:i/>
          <w:iCs/>
        </w:rPr>
        <w:t xml:space="preserve">Specification and Description Language (SDL) </w:t>
      </w:r>
      <w:r>
        <w:rPr>
          <w:i/>
        </w:rPr>
        <w:t xml:space="preserve">– </w:t>
      </w:r>
      <w:r>
        <w:rPr>
          <w:i/>
          <w:iCs/>
        </w:rPr>
        <w:t>Overview of SDL-2010</w:t>
      </w:r>
      <w:r>
        <w:t>.</w:t>
      </w:r>
    </w:p>
    <w:p w14:paraId="5AC07A52" w14:textId="77777777" w:rsidR="00393750" w:rsidRDefault="005B26E1">
      <w:pPr>
        <w:pStyle w:val="Reftext"/>
        <w:ind w:left="1985" w:hanging="1985"/>
      </w:pPr>
      <w:r>
        <w:t>[OMG UML1]</w:t>
      </w:r>
      <w:r>
        <w:tab/>
      </w:r>
      <w:r>
        <w:tab/>
        <w:t xml:space="preserve">Object Management Group (2011), </w:t>
      </w:r>
      <w:r>
        <w:rPr>
          <w:i/>
          <w:iCs/>
        </w:rPr>
        <w:t>Unified Modeling Language (OMG UML), Infrastructure, Version 2.4</w:t>
      </w:r>
      <w:r>
        <w:rPr>
          <w:i/>
          <w:iCs/>
          <w:lang w:eastAsia="zh-CN"/>
        </w:rPr>
        <w:t>.1.</w:t>
      </w:r>
    </w:p>
    <w:p w14:paraId="25218FDB" w14:textId="77777777" w:rsidR="00393750" w:rsidRDefault="005B26E1">
      <w:pPr>
        <w:pStyle w:val="Reftext"/>
        <w:ind w:left="1985" w:hanging="1985"/>
      </w:pPr>
      <w:r>
        <w:t>[OMG UML2]</w:t>
      </w:r>
      <w:r>
        <w:tab/>
      </w:r>
      <w:r>
        <w:tab/>
        <w:t xml:space="preserve">Object Management Group (2011), </w:t>
      </w:r>
      <w:r>
        <w:rPr>
          <w:i/>
        </w:rPr>
        <w:t>Unified Modeling Language (OMG UML), Superstructure, Version 2.4</w:t>
      </w:r>
      <w:r>
        <w:rPr>
          <w:rFonts w:eastAsia="SimSun"/>
          <w:i/>
          <w:lang w:eastAsia="zh-CN"/>
        </w:rPr>
        <w:t>.1.</w:t>
      </w:r>
    </w:p>
    <w:p w14:paraId="13989CE7" w14:textId="77777777" w:rsidR="00393750" w:rsidRDefault="005B26E1">
      <w:r>
        <w:t>A list of non-normative references can be found in the Bibliography.</w:t>
      </w:r>
    </w:p>
    <w:p w14:paraId="60C80350" w14:textId="77777777" w:rsidR="00393750" w:rsidRDefault="005B26E1">
      <w:pPr>
        <w:pStyle w:val="Heading1"/>
        <w:rPr>
          <w:rFonts w:eastAsia="MS Mincho"/>
        </w:rPr>
      </w:pPr>
      <w:bookmarkStart w:id="161" w:name="_Toc313958523"/>
      <w:bookmarkStart w:id="162" w:name="_Toc241303497"/>
      <w:bookmarkStart w:id="163" w:name="_Toc193077633"/>
      <w:bookmarkStart w:id="164" w:name="_Toc180901755"/>
      <w:bookmarkStart w:id="165" w:name="_Toc193544971"/>
      <w:bookmarkStart w:id="166" w:name="_Toc494206153"/>
      <w:bookmarkStart w:id="167" w:name="_Toc300823693"/>
      <w:bookmarkStart w:id="168" w:name="_Toc313958704"/>
      <w:bookmarkStart w:id="169" w:name="_Toc181155019"/>
      <w:bookmarkStart w:id="170" w:name="_Toc181155121"/>
      <w:bookmarkStart w:id="171" w:name="_Toc498928890"/>
      <w:bookmarkStart w:id="172" w:name="_Toc252542505"/>
      <w:bookmarkStart w:id="173" w:name="_Toc193618760"/>
      <w:bookmarkStart w:id="174" w:name="_Toc252542806"/>
      <w:bookmarkStart w:id="175" w:name="_Toc273003733"/>
      <w:bookmarkStart w:id="176" w:name="_Toc282163013"/>
      <w:bookmarkStart w:id="177" w:name="_Toc164130908"/>
      <w:bookmarkStart w:id="178" w:name="_Toc253404334"/>
      <w:bookmarkStart w:id="179" w:name="_Toc159228068"/>
      <w:bookmarkStart w:id="180" w:name="_Toc234224742"/>
      <w:bookmarkStart w:id="181" w:name="_Toc278370051"/>
      <w:bookmarkStart w:id="182" w:name="_Toc249344407"/>
      <w:bookmarkStart w:id="183" w:name="_Toc278370194"/>
      <w:bookmarkStart w:id="184" w:name="_Toc278293317"/>
      <w:bookmarkStart w:id="185" w:name="_Toc493599458"/>
      <w:bookmarkStart w:id="186" w:name="_Toc181094618"/>
      <w:bookmarkStart w:id="187" w:name="_Toc300820143"/>
      <w:bookmarkStart w:id="188" w:name="_Toc279396052"/>
      <w:r>
        <w:rPr>
          <w:rFonts w:eastAsia="MS Mincho"/>
        </w:rPr>
        <w:t>3</w:t>
      </w:r>
      <w:r>
        <w:rPr>
          <w:rFonts w:eastAsia="MS Mincho"/>
        </w:rPr>
        <w:tab/>
        <w:t>Definitions</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7433F325" w14:textId="77777777" w:rsidR="00393750" w:rsidRDefault="005B26E1">
      <w:pPr>
        <w:pStyle w:val="Heading2"/>
      </w:pPr>
      <w:bookmarkStart w:id="189" w:name="_Toc278370195"/>
      <w:bookmarkStart w:id="190" w:name="_Toc252542506"/>
      <w:bookmarkStart w:id="191" w:name="_Toc252542807"/>
      <w:bookmarkStart w:id="192" w:name="_Toc193618761"/>
      <w:bookmarkStart w:id="193" w:name="_Toc278370052"/>
      <w:bookmarkStart w:id="194" w:name="_Toc494206154"/>
      <w:bookmarkStart w:id="195" w:name="_Toc253404335"/>
      <w:bookmarkStart w:id="196" w:name="_Toc249344408"/>
      <w:bookmarkStart w:id="197" w:name="_Toc300820144"/>
      <w:bookmarkStart w:id="198" w:name="_Toc279396053"/>
      <w:bookmarkStart w:id="199" w:name="_Toc273003734"/>
      <w:bookmarkStart w:id="200" w:name="_Toc234224743"/>
      <w:bookmarkStart w:id="201" w:name="_Toc278293318"/>
      <w:bookmarkStart w:id="202" w:name="_Toc313958524"/>
      <w:bookmarkStart w:id="203" w:name="_Toc498928891"/>
      <w:bookmarkStart w:id="204" w:name="_Toc282163014"/>
      <w:bookmarkStart w:id="205" w:name="_Toc493599459"/>
      <w:bookmarkStart w:id="206" w:name="_Toc193077634"/>
      <w:bookmarkStart w:id="207" w:name="_Toc193544972"/>
      <w:bookmarkStart w:id="208" w:name="_Toc300823694"/>
      <w:bookmarkStart w:id="209" w:name="_Toc313958705"/>
      <w:bookmarkStart w:id="210" w:name="_Toc241303498"/>
      <w:r>
        <w:t>3.1</w:t>
      </w:r>
      <w:r>
        <w:tab/>
        <w:t>Terms defined elsewhere</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p>
    <w:p w14:paraId="0803BF8A" w14:textId="77777777" w:rsidR="00393750" w:rsidRDefault="005B26E1">
      <w:r>
        <w:t>This Recommendation uses the following terms defined elsewhere:</w:t>
      </w:r>
    </w:p>
    <w:p w14:paraId="12D7D698" w14:textId="77777777" w:rsidR="00393750" w:rsidRDefault="005B26E1">
      <w:pPr>
        <w:pStyle w:val="Heading3"/>
        <w:rPr>
          <w:rFonts w:eastAsia="SimSun"/>
          <w:lang w:val="en-US" w:eastAsia="zh-CN"/>
        </w:rPr>
      </w:pPr>
      <w:r w:rsidRPr="005B26E1">
        <w:rPr>
          <w:rPrChange w:id="211" w:author="TSB (JB)" w:date="2023-03-22T07:05:00Z">
            <w:rPr>
              <w:lang w:val="fr-CH"/>
            </w:rPr>
          </w:rPrChange>
        </w:rPr>
        <w:t>3.1.1</w:t>
      </w:r>
      <w:r w:rsidRPr="005B26E1">
        <w:rPr>
          <w:rPrChange w:id="212" w:author="TSB (JB)" w:date="2023-03-22T07:05:00Z">
            <w:rPr>
              <w:lang w:val="fr-CH"/>
            </w:rPr>
          </w:rPrChange>
        </w:rPr>
        <w:tab/>
        <w:t xml:space="preserve">user </w:t>
      </w:r>
      <w:r w:rsidRPr="005B26E1">
        <w:rPr>
          <w:b w:val="0"/>
          <w:rPrChange w:id="213" w:author="TSB (JB)" w:date="2023-03-22T07:05:00Z">
            <w:rPr>
              <w:b w:val="0"/>
              <w:lang w:val="fr-CH"/>
            </w:rPr>
          </w:rPrChange>
        </w:rPr>
        <w:t>[ITU-T M.3010]</w:t>
      </w:r>
      <w:ins w:id="214" w:author="WangZhili" w:date="2023-03-22T08:58:00Z">
        <w:r>
          <w:rPr>
            <w:rFonts w:eastAsia="SimSun" w:hint="eastAsia"/>
            <w:b w:val="0"/>
            <w:lang w:val="en-US" w:eastAsia="zh-CN"/>
          </w:rPr>
          <w:t xml:space="preserve">: </w:t>
        </w:r>
      </w:ins>
      <w:ins w:id="215" w:author="WangZhili" w:date="2023-03-22T08:59:00Z">
        <w:r>
          <w:rPr>
            <w:b w:val="0"/>
          </w:rPr>
          <w:t>A person or process applying management services for the purpose of fulfilling management operations.</w:t>
        </w:r>
      </w:ins>
    </w:p>
    <w:p w14:paraId="7D50474D" w14:textId="77777777" w:rsidR="00393750" w:rsidRDefault="005B26E1">
      <w:pPr>
        <w:pStyle w:val="Heading3"/>
        <w:rPr>
          <w:rFonts w:eastAsia="SimSun"/>
          <w:lang w:val="en-US" w:eastAsia="zh-CN"/>
        </w:rPr>
      </w:pPr>
      <w:r w:rsidRPr="005B26E1">
        <w:rPr>
          <w:rPrChange w:id="216" w:author="TSB (JB)" w:date="2023-03-22T07:05:00Z">
            <w:rPr>
              <w:lang w:val="fr-CH"/>
            </w:rPr>
          </w:rPrChange>
        </w:rPr>
        <w:t>3.1.2</w:t>
      </w:r>
      <w:r w:rsidRPr="005B26E1">
        <w:rPr>
          <w:rPrChange w:id="217" w:author="TSB (JB)" w:date="2023-03-22T07:05:00Z">
            <w:rPr>
              <w:lang w:val="fr-CH"/>
            </w:rPr>
          </w:rPrChange>
        </w:rPr>
        <w:tab/>
        <w:t xml:space="preserve">management service </w:t>
      </w:r>
      <w:r w:rsidRPr="005B26E1">
        <w:rPr>
          <w:b w:val="0"/>
          <w:rPrChange w:id="218" w:author="TSB (JB)" w:date="2023-03-22T07:05:00Z">
            <w:rPr>
              <w:b w:val="0"/>
              <w:lang w:val="fr-CH"/>
            </w:rPr>
          </w:rPrChange>
        </w:rPr>
        <w:t>[ITU-T M.3010]</w:t>
      </w:r>
      <w:ins w:id="219" w:author="WangZhili" w:date="2023-03-22T09:00:00Z">
        <w:r>
          <w:rPr>
            <w:rFonts w:eastAsia="SimSun" w:hint="eastAsia"/>
            <w:b w:val="0"/>
            <w:lang w:val="en-US" w:eastAsia="zh-CN"/>
          </w:rPr>
          <w:t xml:space="preserve">: </w:t>
        </w:r>
        <w:r>
          <w:rPr>
            <w:b w:val="0"/>
          </w:rPr>
          <w:t>A management service is an offering fulfilling specific telecommunications management needs.</w:t>
        </w:r>
      </w:ins>
    </w:p>
    <w:p w14:paraId="0BCC5D1F" w14:textId="77777777" w:rsidR="00393750" w:rsidRDefault="005B26E1">
      <w:pPr>
        <w:pStyle w:val="Heading3"/>
      </w:pPr>
      <w:r>
        <w:t>3.1.3</w:t>
      </w:r>
      <w:r>
        <w:tab/>
        <w:t xml:space="preserve">management function set </w:t>
      </w:r>
      <w:r>
        <w:rPr>
          <w:b w:val="0"/>
        </w:rPr>
        <w:t>[ITU-T M.3010]</w:t>
      </w:r>
      <w:ins w:id="220" w:author="WangZhili" w:date="2023-03-22T09:01:00Z">
        <w:r>
          <w:rPr>
            <w:rFonts w:eastAsia="SimSun" w:hint="eastAsia"/>
            <w:b w:val="0"/>
            <w:lang w:val="en-US" w:eastAsia="zh-CN"/>
          </w:rPr>
          <w:t xml:space="preserve">: </w:t>
        </w:r>
        <w:r>
          <w:rPr>
            <w:b w:val="0"/>
          </w:rPr>
          <w:t>TMN management function set is a grouping of TMN management functions that contextually belong together, i.e. they are related to a specific management capability (e.g. alarm reporting functions, traffic management control). The TMN management function set is the smallest reusable item of functional specification. The TMN management function set must be considered as a whole. It is similar to the requirements part of the OSI SMF (system management function).</w:t>
        </w:r>
      </w:ins>
    </w:p>
    <w:p w14:paraId="3A1D2363" w14:textId="77777777" w:rsidR="00393750" w:rsidRDefault="005B26E1">
      <w:pPr>
        <w:pStyle w:val="Heading3"/>
        <w:rPr>
          <w:del w:id="221" w:author="WangZhili" w:date="2023-03-22T10:25:00Z"/>
        </w:rPr>
      </w:pPr>
      <w:del w:id="222" w:author="WangZhili" w:date="2023-03-22T10:25:00Z">
        <w:r>
          <w:delText>3.1.4</w:delText>
        </w:r>
        <w:r>
          <w:tab/>
          <w:delText xml:space="preserve">activity diagram </w:delText>
        </w:r>
        <w:r>
          <w:rPr>
            <w:b w:val="0"/>
          </w:rPr>
          <w:delText xml:space="preserve">[OMG UML1] </w:delText>
        </w:r>
      </w:del>
    </w:p>
    <w:p w14:paraId="0AE35E7E" w14:textId="77777777" w:rsidR="00393750" w:rsidRDefault="005B26E1">
      <w:pPr>
        <w:pStyle w:val="Heading3"/>
        <w:rPr>
          <w:b w:val="0"/>
          <w:lang w:val="en-US" w:eastAsia="zh-CN"/>
        </w:rPr>
      </w:pPr>
      <w:r>
        <w:t>3.1.</w:t>
      </w:r>
      <w:ins w:id="223" w:author="WangZhili" w:date="2023-03-22T10:35:00Z">
        <w:r>
          <w:rPr>
            <w:rFonts w:eastAsia="SimSun" w:hint="eastAsia"/>
            <w:lang w:val="en-US" w:eastAsia="zh-CN"/>
          </w:rPr>
          <w:t>4</w:t>
        </w:r>
      </w:ins>
      <w:del w:id="224" w:author="WangZhili" w:date="2023-03-22T10:35:00Z">
        <w:r>
          <w:delText>5</w:delText>
        </w:r>
      </w:del>
      <w:r>
        <w:tab/>
        <w:t xml:space="preserve">actor </w:t>
      </w:r>
      <w:r>
        <w:rPr>
          <w:b w:val="0"/>
        </w:rPr>
        <w:t>[OMG UML</w:t>
      </w:r>
      <w:ins w:id="225" w:author="WangZhili" w:date="2023-03-22T10:28:00Z">
        <w:r>
          <w:rPr>
            <w:rFonts w:eastAsia="SimSun" w:hint="eastAsia"/>
            <w:b w:val="0"/>
            <w:lang w:val="en-US" w:eastAsia="zh-CN"/>
          </w:rPr>
          <w:t>2</w:t>
        </w:r>
      </w:ins>
      <w:del w:id="226" w:author="WangZhili" w:date="2023-03-22T10:28:00Z">
        <w:r>
          <w:rPr>
            <w:b w:val="0"/>
          </w:rPr>
          <w:delText>1</w:delText>
        </w:r>
      </w:del>
      <w:r>
        <w:rPr>
          <w:b w:val="0"/>
        </w:rPr>
        <w:t>]</w:t>
      </w:r>
      <w:ins w:id="227" w:author="WangZhili" w:date="2023-03-22T10:27:00Z">
        <w:r>
          <w:rPr>
            <w:b w:val="0"/>
            <w:lang w:val="en-US" w:eastAsia="zh-CN"/>
          </w:rPr>
          <w:t xml:space="preserve">: </w:t>
        </w:r>
        <w:r>
          <w:rPr>
            <w:b w:val="0"/>
          </w:rPr>
          <w:t>An actor specifies a role played by a user or any other system that interacts with the subject.</w:t>
        </w:r>
      </w:ins>
    </w:p>
    <w:p w14:paraId="4FACACDD" w14:textId="77777777" w:rsidR="00393750" w:rsidRDefault="005B26E1">
      <w:pPr>
        <w:pStyle w:val="Heading3"/>
        <w:rPr>
          <w:rFonts w:eastAsia="SimSun"/>
          <w:lang w:val="en-US" w:eastAsia="zh-CN"/>
        </w:rPr>
      </w:pPr>
      <w:r>
        <w:t>3.1.</w:t>
      </w:r>
      <w:ins w:id="228" w:author="WangZhili" w:date="2023-03-22T10:35:00Z">
        <w:r>
          <w:rPr>
            <w:rFonts w:eastAsia="SimSun" w:hint="eastAsia"/>
            <w:lang w:val="en-US" w:eastAsia="zh-CN"/>
          </w:rPr>
          <w:t>5</w:t>
        </w:r>
      </w:ins>
      <w:del w:id="229" w:author="WangZhili" w:date="2023-03-22T10:35:00Z">
        <w:r>
          <w:delText>6</w:delText>
        </w:r>
      </w:del>
      <w:r>
        <w:tab/>
        <w:t xml:space="preserve">association </w:t>
      </w:r>
      <w:r>
        <w:rPr>
          <w:b w:val="0"/>
        </w:rPr>
        <w:t>[OMG UML1]</w:t>
      </w:r>
      <w:ins w:id="230" w:author="WangZhili" w:date="2023-03-22T01:12:00Z">
        <w:r>
          <w:rPr>
            <w:b w:val="0"/>
            <w:bCs/>
          </w:rPr>
          <w:t>: An association describes a set of tuples whose values refer to typed instances. An instance of an association is called a link.A link is a tuple with one value for each end of the association, where each value is an instance of the type of the end.</w:t>
        </w:r>
      </w:ins>
    </w:p>
    <w:p w14:paraId="2E7070C1" w14:textId="77777777" w:rsidR="00393750" w:rsidRDefault="005B26E1">
      <w:pPr>
        <w:pStyle w:val="Heading3"/>
        <w:rPr>
          <w:b w:val="0"/>
          <w:bCs/>
          <w:lang w:val="en-US" w:eastAsia="zh-CN"/>
        </w:rPr>
      </w:pPr>
      <w:r>
        <w:t>3.1.</w:t>
      </w:r>
      <w:ins w:id="231" w:author="WangZhili" w:date="2023-03-22T10:35:00Z">
        <w:r>
          <w:rPr>
            <w:rFonts w:eastAsia="SimSun" w:hint="eastAsia"/>
            <w:lang w:val="en-US" w:eastAsia="zh-CN"/>
          </w:rPr>
          <w:t>6</w:t>
        </w:r>
      </w:ins>
      <w:del w:id="232" w:author="WangZhili" w:date="2023-03-22T10:35:00Z">
        <w:r>
          <w:delText>7</w:delText>
        </w:r>
      </w:del>
      <w:r>
        <w:tab/>
        <w:t xml:space="preserve">class </w:t>
      </w:r>
      <w:r>
        <w:rPr>
          <w:b w:val="0"/>
        </w:rPr>
        <w:t>[OMG UML1]</w:t>
      </w:r>
      <w:ins w:id="233" w:author="WangZhili" w:date="2023-03-22T01:17:00Z">
        <w:r>
          <w:rPr>
            <w:b w:val="0"/>
            <w:bCs/>
            <w:lang w:val="en-US" w:eastAsia="zh-CN"/>
          </w:rPr>
          <w:t xml:space="preserve">: </w:t>
        </w:r>
        <w:r>
          <w:rPr>
            <w:b w:val="0"/>
            <w:bCs/>
          </w:rPr>
          <w:t xml:space="preserve">A class describes a set of objects that share the same specifications of features, constraints, and semantics. </w:t>
        </w:r>
      </w:ins>
    </w:p>
    <w:p w14:paraId="2AA2671E" w14:textId="77777777" w:rsidR="00393750" w:rsidRDefault="005B26E1">
      <w:pPr>
        <w:pStyle w:val="Heading3"/>
        <w:rPr>
          <w:del w:id="234" w:author="WangZhili" w:date="2023-03-22T10:06:00Z"/>
          <w:rFonts w:eastAsia="SimSun"/>
          <w:b w:val="0"/>
          <w:bCs/>
          <w:lang w:val="en-US" w:eastAsia="zh-CN"/>
        </w:rPr>
      </w:pPr>
      <w:del w:id="235" w:author="WangZhili" w:date="2023-03-22T10:06:00Z">
        <w:r>
          <w:delText>3.1.8</w:delText>
        </w:r>
        <w:r>
          <w:tab/>
          <w:delText xml:space="preserve">class diagram </w:delText>
        </w:r>
        <w:r>
          <w:rPr>
            <w:b w:val="0"/>
          </w:rPr>
          <w:delText>[OMG UML1]</w:delText>
        </w:r>
      </w:del>
    </w:p>
    <w:p w14:paraId="335ABCEC" w14:textId="77777777" w:rsidR="00393750" w:rsidRDefault="005B26E1">
      <w:pPr>
        <w:pStyle w:val="Heading3"/>
        <w:rPr>
          <w:del w:id="236" w:author="WangZhili" w:date="2023-03-22T10:30:00Z"/>
          <w:b w:val="0"/>
        </w:rPr>
      </w:pPr>
      <w:del w:id="237" w:author="WangZhili" w:date="2023-03-22T10:30:00Z">
        <w:r>
          <w:delText>3.1.9</w:delText>
        </w:r>
        <w:r>
          <w:tab/>
          <w:delText xml:space="preserve">classifier </w:delText>
        </w:r>
        <w:r>
          <w:rPr>
            <w:b w:val="0"/>
          </w:rPr>
          <w:delText>[OMG UML1]</w:delText>
        </w:r>
      </w:del>
    </w:p>
    <w:p w14:paraId="3B0E671A" w14:textId="77777777" w:rsidR="00393750" w:rsidRDefault="005B26E1">
      <w:pPr>
        <w:pStyle w:val="Heading3"/>
        <w:rPr>
          <w:del w:id="238" w:author="WangZhili" w:date="2023-03-22T10:08:00Z"/>
        </w:rPr>
      </w:pPr>
      <w:del w:id="239" w:author="WangZhili" w:date="2023-03-22T10:08:00Z">
        <w:r>
          <w:delText>3.1.10</w:delText>
        </w:r>
        <w:r>
          <w:tab/>
          <w:delText xml:space="preserve">collaboration diagram </w:delText>
        </w:r>
        <w:r>
          <w:rPr>
            <w:b w:val="0"/>
          </w:rPr>
          <w:delText>[OMG UML1]</w:delText>
        </w:r>
      </w:del>
    </w:p>
    <w:p w14:paraId="32962138" w14:textId="77777777" w:rsidR="00393750" w:rsidRDefault="005B26E1">
      <w:pPr>
        <w:pStyle w:val="Heading3"/>
        <w:rPr>
          <w:del w:id="240" w:author="WangZhili" w:date="2023-03-22T10:31:00Z"/>
        </w:rPr>
      </w:pPr>
      <w:del w:id="241" w:author="WangZhili" w:date="2023-03-22T10:31:00Z">
        <w:r>
          <w:delText>3.1.11</w:delText>
        </w:r>
        <w:r>
          <w:tab/>
          <w:delText xml:space="preserve">composition </w:delText>
        </w:r>
        <w:r>
          <w:rPr>
            <w:b w:val="0"/>
          </w:rPr>
          <w:delText>[OMG UML1]</w:delText>
        </w:r>
      </w:del>
    </w:p>
    <w:p w14:paraId="448533D7" w14:textId="77777777" w:rsidR="00393750" w:rsidRDefault="005B26E1">
      <w:pPr>
        <w:pStyle w:val="Heading3"/>
        <w:rPr>
          <w:del w:id="242" w:author="WangZhili" w:date="2023-03-22T10:10:00Z"/>
        </w:rPr>
      </w:pPr>
      <w:del w:id="243" w:author="WangZhili" w:date="2023-03-22T10:10:00Z">
        <w:r>
          <w:delText>3.1.12</w:delText>
        </w:r>
        <w:r>
          <w:tab/>
          <w:delText xml:space="preserve">modelElement </w:delText>
        </w:r>
        <w:r>
          <w:rPr>
            <w:b w:val="0"/>
          </w:rPr>
          <w:delText>[OMG UML1]</w:delText>
        </w:r>
      </w:del>
    </w:p>
    <w:p w14:paraId="4522986C" w14:textId="77777777" w:rsidR="00393750" w:rsidRDefault="005B26E1">
      <w:pPr>
        <w:pStyle w:val="Heading3"/>
        <w:rPr>
          <w:del w:id="244" w:author="WangZhili" w:date="2023-03-22T10:10:00Z"/>
        </w:rPr>
      </w:pPr>
      <w:del w:id="245" w:author="WangZhili" w:date="2023-03-22T10:10:00Z">
        <w:r>
          <w:delText>3.1.13</w:delText>
        </w:r>
        <w:r>
          <w:tab/>
          <w:delText xml:space="preserve">sequence diagram </w:delText>
        </w:r>
        <w:r>
          <w:rPr>
            <w:b w:val="0"/>
          </w:rPr>
          <w:delText>[OMG UML1]</w:delText>
        </w:r>
      </w:del>
    </w:p>
    <w:p w14:paraId="5B3E2E7D" w14:textId="77777777" w:rsidR="00393750" w:rsidRDefault="005B26E1">
      <w:pPr>
        <w:pStyle w:val="Heading3"/>
        <w:rPr>
          <w:del w:id="246" w:author="WangZhili" w:date="2023-03-22T10:25:00Z"/>
        </w:rPr>
      </w:pPr>
      <w:del w:id="247" w:author="WangZhili" w:date="2023-03-22T10:25:00Z">
        <w:r>
          <w:delText>3.1.14</w:delText>
        </w:r>
        <w:r>
          <w:tab/>
          <w:delText xml:space="preserve">state diagram </w:delText>
        </w:r>
        <w:r>
          <w:rPr>
            <w:b w:val="0"/>
          </w:rPr>
          <w:delText>[OMG UML1]</w:delText>
        </w:r>
      </w:del>
    </w:p>
    <w:p w14:paraId="7B8A67A5" w14:textId="77777777" w:rsidR="00393750" w:rsidRDefault="005B26E1">
      <w:pPr>
        <w:pStyle w:val="Heading3"/>
        <w:rPr>
          <w:ins w:id="248" w:author="WangZhili" w:date="2023-03-22T10:33:00Z"/>
          <w:b w:val="0"/>
        </w:rPr>
      </w:pPr>
      <w:r>
        <w:t>3.1.</w:t>
      </w:r>
      <w:del w:id="249" w:author="WangZhili" w:date="2023-03-22T10:35:00Z">
        <w:r>
          <w:delText>15</w:delText>
        </w:r>
      </w:del>
      <w:ins w:id="250" w:author="WangZhili" w:date="2023-03-22T10:35:00Z">
        <w:r>
          <w:rPr>
            <w:rFonts w:eastAsia="SimSun" w:hint="eastAsia"/>
            <w:lang w:val="en-US" w:eastAsia="zh-CN"/>
          </w:rPr>
          <w:t>7</w:t>
        </w:r>
      </w:ins>
      <w:r>
        <w:tab/>
        <w:t xml:space="preserve">stereotype </w:t>
      </w:r>
      <w:r>
        <w:rPr>
          <w:b w:val="0"/>
        </w:rPr>
        <w:t>[OMG UML1]</w:t>
      </w:r>
      <w:ins w:id="251" w:author="WangZhili" w:date="2023-03-22T09:42:00Z">
        <w:r>
          <w:rPr>
            <w:b w:val="0"/>
            <w:lang w:val="en-US" w:eastAsia="zh-CN"/>
          </w:rPr>
          <w:t xml:space="preserve">: </w:t>
        </w:r>
        <w:r>
          <w:rPr>
            <w:b w:val="0"/>
          </w:rPr>
          <w:t>A stereotype defines how an existing metaclass may be extended, and enables the use of platform or domain specific terminology or notation in place of, or in addition to, the ones used for the extended metaclass.</w:t>
        </w:r>
      </w:ins>
    </w:p>
    <w:p w14:paraId="07B716E9" w14:textId="77777777" w:rsidR="00393750" w:rsidRDefault="00393750">
      <w:pPr>
        <w:pStyle w:val="Heading3"/>
        <w:rPr>
          <w:del w:id="252" w:author="WangZhili" w:date="2023-03-22T10:38:00Z"/>
        </w:rPr>
        <w:pPrChange w:id="253" w:author="WangZhili" w:date="2023-03-22T10:33:00Z">
          <w:pPr/>
        </w:pPrChange>
      </w:pPr>
    </w:p>
    <w:p w14:paraId="15F6A6C3" w14:textId="77777777" w:rsidR="00393750" w:rsidRDefault="005B26E1">
      <w:pPr>
        <w:pStyle w:val="Heading3"/>
        <w:rPr>
          <w:del w:id="254" w:author="WangZhili" w:date="2023-03-22T09:39:00Z"/>
        </w:rPr>
      </w:pPr>
      <w:del w:id="255" w:author="WangZhili" w:date="2023-03-22T09:39:00Z">
        <w:r>
          <w:delText>3.1.16</w:delText>
        </w:r>
        <w:r>
          <w:tab/>
          <w:delText xml:space="preserve">use case </w:delText>
        </w:r>
        <w:r>
          <w:rPr>
            <w:b w:val="0"/>
          </w:rPr>
          <w:delText>[OMG UML1]</w:delText>
        </w:r>
      </w:del>
    </w:p>
    <w:p w14:paraId="32685092" w14:textId="77777777" w:rsidR="00393750" w:rsidRDefault="005B26E1">
      <w:pPr>
        <w:pStyle w:val="Heading3"/>
        <w:keepNext w:val="0"/>
        <w:keepLines w:val="0"/>
      </w:pPr>
      <w:r>
        <w:t>3.1.</w:t>
      </w:r>
      <w:del w:id="256" w:author="WangZhili" w:date="2023-03-22T10:35:00Z">
        <w:r>
          <w:delText>17</w:delText>
        </w:r>
      </w:del>
      <w:ins w:id="257" w:author="WangZhili" w:date="2023-03-22T10:35:00Z">
        <w:r>
          <w:rPr>
            <w:rFonts w:eastAsia="SimSun" w:hint="eastAsia"/>
            <w:lang w:val="en-US" w:eastAsia="zh-CN"/>
          </w:rPr>
          <w:t>8</w:t>
        </w:r>
      </w:ins>
      <w:r>
        <w:tab/>
        <w:t xml:space="preserve">reference point </w:t>
      </w:r>
      <w:r>
        <w:rPr>
          <w:b w:val="0"/>
        </w:rPr>
        <w:t>[ITU-T M.30</w:t>
      </w:r>
      <w:ins w:id="258" w:author="WangZhili" w:date="2023-03-22T09:05:00Z">
        <w:r>
          <w:rPr>
            <w:rFonts w:eastAsia="SimSun" w:hint="eastAsia"/>
            <w:b w:val="0"/>
            <w:lang w:val="en-US" w:eastAsia="zh-CN"/>
          </w:rPr>
          <w:t>1</w:t>
        </w:r>
      </w:ins>
      <w:del w:id="259" w:author="WangZhili" w:date="2023-03-22T09:05:00Z">
        <w:r>
          <w:rPr>
            <w:b w:val="0"/>
          </w:rPr>
          <w:delText>6</w:delText>
        </w:r>
      </w:del>
      <w:r>
        <w:rPr>
          <w:b w:val="0"/>
        </w:rPr>
        <w:t>0]</w:t>
      </w:r>
      <w:ins w:id="260" w:author="WangZhili" w:date="2023-03-22T09:03:00Z">
        <w:r>
          <w:rPr>
            <w:rFonts w:eastAsia="SimSun" w:hint="eastAsia"/>
            <w:b w:val="0"/>
            <w:lang w:val="en-US" w:eastAsia="zh-CN"/>
          </w:rPr>
          <w:t xml:space="preserve">: </w:t>
        </w:r>
      </w:ins>
      <w:ins w:id="261" w:author="WangZhili" w:date="2023-03-22T09:05:00Z">
        <w:r>
          <w:rPr>
            <w:b w:val="0"/>
          </w:rPr>
          <w:t>An architectural concept used to delineate management function blocks and which defines a service boundary between two management function blocks.</w:t>
        </w:r>
      </w:ins>
      <w:r>
        <w:rPr>
          <w:b w:val="0"/>
        </w:rPr>
        <w:t xml:space="preserve"> </w:t>
      </w:r>
    </w:p>
    <w:p w14:paraId="66E7C0B0" w14:textId="77777777" w:rsidR="00393750" w:rsidRDefault="005B26E1">
      <w:pPr>
        <w:pStyle w:val="Heading3"/>
        <w:keepNext w:val="0"/>
        <w:keepLines w:val="0"/>
        <w:rPr>
          <w:rFonts w:eastAsia="SimSun"/>
          <w:lang w:val="en-US" w:eastAsia="zh-CN"/>
        </w:rPr>
      </w:pPr>
      <w:r>
        <w:t>3.1.</w:t>
      </w:r>
      <w:del w:id="262" w:author="WangZhili" w:date="2023-03-22T10:35:00Z">
        <w:r>
          <w:delText>18</w:delText>
        </w:r>
      </w:del>
      <w:ins w:id="263" w:author="WangZhili" w:date="2023-03-22T10:35:00Z">
        <w:r>
          <w:rPr>
            <w:rFonts w:eastAsia="SimSun" w:hint="eastAsia"/>
            <w:lang w:val="en-US" w:eastAsia="zh-CN"/>
          </w:rPr>
          <w:t>9</w:t>
        </w:r>
      </w:ins>
      <w:r>
        <w:tab/>
        <w:t xml:space="preserve">distinguished name </w:t>
      </w:r>
      <w:r>
        <w:rPr>
          <w:b w:val="0"/>
        </w:rPr>
        <w:t>[ITU-T X.501]</w:t>
      </w:r>
      <w:ins w:id="264" w:author="WangZhili" w:date="2023-03-22T09:34:00Z">
        <w:r>
          <w:rPr>
            <w:rFonts w:eastAsia="SimSun" w:hint="eastAsia"/>
            <w:b w:val="0"/>
            <w:lang w:val="en-US" w:eastAsia="zh-CN"/>
          </w:rPr>
          <w:t xml:space="preserve">: </w:t>
        </w:r>
        <w:r>
          <w:rPr>
            <w:b w:val="0"/>
          </w:rPr>
          <w:t>The name of a managed object which consists of a sequence of the relative distinguished names of its superiors in the naming tree, starting at the root and working to the managed object to be identified.</w:t>
        </w:r>
      </w:ins>
    </w:p>
    <w:p w14:paraId="63D7FCFF" w14:textId="77777777" w:rsidR="00393750" w:rsidRDefault="005B26E1">
      <w:pPr>
        <w:pStyle w:val="Heading2"/>
      </w:pPr>
      <w:bookmarkStart w:id="265" w:name="_Toc253404336"/>
      <w:bookmarkStart w:id="266" w:name="_Toc193618762"/>
      <w:bookmarkStart w:id="267" w:name="_Toc493599460"/>
      <w:bookmarkStart w:id="268" w:name="_Toc300820145"/>
      <w:bookmarkStart w:id="269" w:name="_Toc273003735"/>
      <w:bookmarkStart w:id="270" w:name="_Toc300823695"/>
      <w:bookmarkStart w:id="271" w:name="_Toc252542808"/>
      <w:bookmarkStart w:id="272" w:name="_Toc282163015"/>
      <w:bookmarkStart w:id="273" w:name="_Toc498928892"/>
      <w:bookmarkStart w:id="274" w:name="_Toc193544973"/>
      <w:bookmarkStart w:id="275" w:name="_Toc252542507"/>
      <w:bookmarkStart w:id="276" w:name="_Toc278370053"/>
      <w:bookmarkStart w:id="277" w:name="_Toc278370196"/>
      <w:bookmarkStart w:id="278" w:name="_Toc494206155"/>
      <w:bookmarkStart w:id="279" w:name="_Toc249344409"/>
      <w:bookmarkStart w:id="280" w:name="_Toc313958706"/>
      <w:bookmarkStart w:id="281" w:name="_Toc279396054"/>
      <w:bookmarkStart w:id="282" w:name="_Toc278293319"/>
      <w:bookmarkStart w:id="283" w:name="_Toc313958525"/>
      <w:bookmarkStart w:id="284" w:name="_Toc241303499"/>
      <w:bookmarkStart w:id="285" w:name="_Toc193077635"/>
      <w:bookmarkStart w:id="286" w:name="_Toc234224744"/>
      <w:r>
        <w:t>3.2</w:t>
      </w:r>
      <w:r>
        <w:tab/>
        <w:t>Terms defined in this Recommendation</w:t>
      </w:r>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7011B367" w14:textId="77777777" w:rsidR="00393750" w:rsidRDefault="005B26E1">
      <w:pPr>
        <w:keepNext/>
        <w:keepLines/>
      </w:pPr>
      <w:r>
        <w:t>This Recommendation defines the following terms:</w:t>
      </w:r>
    </w:p>
    <w:p w14:paraId="721C5E6A" w14:textId="77777777" w:rsidR="00393750" w:rsidRDefault="005B26E1">
      <w:r>
        <w:rPr>
          <w:b/>
        </w:rPr>
        <w:t>3.2.1</w:t>
      </w:r>
      <w:r>
        <w:rPr>
          <w:bCs/>
        </w:rPr>
        <w:tab/>
      </w:r>
      <w:r>
        <w:rPr>
          <w:b/>
        </w:rPr>
        <w:t>agent</w:t>
      </w:r>
      <w:r>
        <w:t>: Encapsulates a well-defined subset of management functionality. It interacts with managers using a management interface. From the manager's perspective, the agent behaviour is only visible via the management interface.</w:t>
      </w:r>
    </w:p>
    <w:p w14:paraId="455F0D35" w14:textId="77777777" w:rsidR="00393750" w:rsidRDefault="005B26E1">
      <w:pPr>
        <w:pStyle w:val="Note"/>
      </w:pPr>
      <w:r>
        <w:t>NOTE – Considered equivalent to IRPAgent [b-3GPP TS 32.150].</w:t>
      </w:r>
    </w:p>
    <w:p w14:paraId="6A8A781A" w14:textId="77777777" w:rsidR="00393750" w:rsidRDefault="005B26E1">
      <w:r>
        <w:rPr>
          <w:b/>
        </w:rPr>
        <w:t>3.2.2</w:t>
      </w:r>
      <w:r>
        <w:rPr>
          <w:bCs/>
        </w:rPr>
        <w:tab/>
      </w:r>
      <w:r>
        <w:rPr>
          <w:b/>
        </w:rPr>
        <w:t>information object class</w:t>
      </w:r>
      <w:r>
        <w:t>: Describes the information that can be passed/used in management interfaces and is modelled using the stereotype "Class" in the UML meta-model.</w:t>
      </w:r>
      <w:r>
        <w:rPr>
          <w:bCs/>
        </w:rPr>
        <w:t xml:space="preserve"> </w:t>
      </w:r>
      <w:r>
        <w:t>For a formal definition of i</w:t>
      </w:r>
      <w:r>
        <w:rPr>
          <w:bCs/>
        </w:rPr>
        <w:t>nformation object class and its structure of specification,</w:t>
      </w:r>
      <w:r>
        <w:rPr>
          <w:b/>
        </w:rPr>
        <w:t xml:space="preserve"> </w:t>
      </w:r>
      <w:r>
        <w:rPr>
          <w:bCs/>
        </w:rPr>
        <w:t>see Annex B.</w:t>
      </w:r>
    </w:p>
    <w:p w14:paraId="5D2E7315" w14:textId="77777777" w:rsidR="00393750" w:rsidRDefault="005B26E1">
      <w:r>
        <w:rPr>
          <w:b/>
        </w:rPr>
        <w:t>3.2.3</w:t>
      </w:r>
      <w:r>
        <w:rPr>
          <w:bCs/>
        </w:rPr>
        <w:tab/>
      </w:r>
      <w:r>
        <w:rPr>
          <w:b/>
          <w:bCs/>
        </w:rPr>
        <w:t>information service</w:t>
      </w:r>
      <w:r>
        <w:rPr>
          <w:bCs/>
        </w:rPr>
        <w:t>:</w:t>
      </w:r>
      <w:r>
        <w:t xml:space="preserve"> Describes the information related to the entities (either network resources or support objects) to be managed and the way that the information may be managed for a certain functional area. Information services are defined for all IRPs.</w:t>
      </w:r>
    </w:p>
    <w:p w14:paraId="5A01CD36" w14:textId="77777777" w:rsidR="00393750" w:rsidRDefault="005B26E1">
      <w:pPr>
        <w:pStyle w:val="Note"/>
      </w:pPr>
      <w:r>
        <w:t>NOTE – Considered identical to the definition of information service found in [b-3GPP TS 32.150].</w:t>
      </w:r>
    </w:p>
    <w:p w14:paraId="122A6FA1" w14:textId="77777777" w:rsidR="00393750" w:rsidRDefault="005B26E1">
      <w:r>
        <w:rPr>
          <w:b/>
        </w:rPr>
        <w:t>3.2.4</w:t>
      </w:r>
      <w:r>
        <w:rPr>
          <w:bCs/>
        </w:rPr>
        <w:tab/>
      </w:r>
      <w:r>
        <w:rPr>
          <w:b/>
        </w:rPr>
        <w:t>i</w:t>
      </w:r>
      <w:r>
        <w:rPr>
          <w:b/>
          <w:bCs/>
        </w:rPr>
        <w:t>nformation type</w:t>
      </w:r>
      <w:r>
        <w:t>: Specification of the type of input parameters of operations.</w:t>
      </w:r>
    </w:p>
    <w:p w14:paraId="01093342" w14:textId="77777777" w:rsidR="00393750" w:rsidRDefault="005B26E1">
      <w:r>
        <w:rPr>
          <w:b/>
        </w:rPr>
        <w:t>3.2.5</w:t>
      </w:r>
      <w:r>
        <w:rPr>
          <w:b/>
        </w:rPr>
        <w:tab/>
      </w:r>
      <w:r>
        <w:rPr>
          <w:b/>
          <w:bCs/>
        </w:rPr>
        <w:t>integration reference point</w:t>
      </w:r>
      <w:r>
        <w:t>: An architectural concept that is described by a set of specifications for the definition of a certain aspect of the management interface, comprising a requirements specification, an information service</w:t>
      </w:r>
      <w:r>
        <w:rPr>
          <w:b/>
        </w:rPr>
        <w:t xml:space="preserve"> </w:t>
      </w:r>
      <w:r>
        <w:t>specification, and one or more solution set specifications.</w:t>
      </w:r>
    </w:p>
    <w:p w14:paraId="59000E31" w14:textId="77777777" w:rsidR="00393750" w:rsidRDefault="005B26E1">
      <w:pPr>
        <w:pStyle w:val="Note"/>
      </w:pPr>
      <w:r>
        <w:t>NOTE – Considered identical to the definition of IRP found in [b-3GPP TS 32.150].</w:t>
      </w:r>
    </w:p>
    <w:p w14:paraId="722D55E0" w14:textId="77777777" w:rsidR="00393750" w:rsidRDefault="005B26E1">
      <w:pPr>
        <w:rPr>
          <w:b/>
        </w:rPr>
      </w:pPr>
      <w:r>
        <w:rPr>
          <w:b/>
        </w:rPr>
        <w:t>3.2.6</w:t>
      </w:r>
      <w:r>
        <w:rPr>
          <w:b/>
        </w:rPr>
        <w:tab/>
        <w:t>lower camel case</w:t>
      </w:r>
      <w:r>
        <w:rPr>
          <w:bCs/>
        </w:rPr>
        <w:t xml:space="preserve">: </w:t>
      </w:r>
      <w:r>
        <w:t>It is the practice of writing compound words in which the words are joined without spaces. Initial letter of all except the first word shall be capitalized. Examples: 'managedNodeIdentity' and 'minorDetails' are the lower camel case (LCC) for "managed node identity" and "minor details" respectively.</w:t>
      </w:r>
    </w:p>
    <w:p w14:paraId="50446324" w14:textId="77777777" w:rsidR="00393750" w:rsidRDefault="005B26E1">
      <w:pPr>
        <w:rPr>
          <w:bCs/>
        </w:rPr>
      </w:pPr>
      <w:r>
        <w:rPr>
          <w:b/>
        </w:rPr>
        <w:t>3.2.7</w:t>
      </w:r>
      <w:r>
        <w:rPr>
          <w:bCs/>
        </w:rPr>
        <w:tab/>
      </w:r>
      <w:r>
        <w:rPr>
          <w:b/>
        </w:rPr>
        <w:t>management goals</w:t>
      </w:r>
      <w:r>
        <w:t>: High-level objectives of a user in performing management activities.</w:t>
      </w:r>
    </w:p>
    <w:p w14:paraId="6A9C4427" w14:textId="77777777" w:rsidR="00393750" w:rsidRDefault="005B26E1">
      <w:pPr>
        <w:rPr>
          <w:bCs/>
        </w:rPr>
      </w:pPr>
      <w:r>
        <w:rPr>
          <w:b/>
        </w:rPr>
        <w:t>3.2.8</w:t>
      </w:r>
      <w:r>
        <w:rPr>
          <w:bCs/>
        </w:rPr>
        <w:tab/>
      </w:r>
      <w:r>
        <w:rPr>
          <w:b/>
          <w:bCs/>
        </w:rPr>
        <w:t>management interface</w:t>
      </w:r>
      <w:r>
        <w:t>: The realization of management capabilities between a manager and an agent, allowing a single manager to use multiple agents and a single agent to support multiple managers.</w:t>
      </w:r>
    </w:p>
    <w:p w14:paraId="07EF717A" w14:textId="77777777" w:rsidR="00393750" w:rsidRDefault="005B26E1">
      <w:pPr>
        <w:pStyle w:val="Note"/>
      </w:pPr>
      <w:r>
        <w:t>NOTE – Q, C2B/B2B and Itf-N (3GPP) are examples of management interfaces.</w:t>
      </w:r>
    </w:p>
    <w:p w14:paraId="07E0F89E" w14:textId="77777777" w:rsidR="00393750" w:rsidRDefault="005B26E1">
      <w:pPr>
        <w:rPr>
          <w:bCs/>
        </w:rPr>
      </w:pPr>
      <w:r>
        <w:rPr>
          <w:b/>
        </w:rPr>
        <w:t>3.2.9</w:t>
      </w:r>
      <w:r>
        <w:rPr>
          <w:b/>
        </w:rPr>
        <w:tab/>
        <w:t>management role</w:t>
      </w:r>
      <w:r>
        <w:t>: Defines the activities that are expected of the operational staff or systems that perform telecommunications management. Management roles are defined independent of other components, i.e., telecommunications resources and management functions.</w:t>
      </w:r>
    </w:p>
    <w:p w14:paraId="5CAE67B7" w14:textId="77777777" w:rsidR="00393750" w:rsidRDefault="005B26E1">
      <w:r>
        <w:rPr>
          <w:b/>
        </w:rPr>
        <w:t>3.2.10</w:t>
      </w:r>
      <w:r>
        <w:rPr>
          <w:bCs/>
        </w:rPr>
        <w:tab/>
      </w:r>
      <w:r>
        <w:rPr>
          <w:b/>
        </w:rPr>
        <w:t>management scenario</w:t>
      </w:r>
      <w:r>
        <w:t>: A management scenario is an example of management interactions from a management service.</w:t>
      </w:r>
    </w:p>
    <w:p w14:paraId="29CDB8AA" w14:textId="77777777" w:rsidR="00393750" w:rsidRDefault="005B26E1">
      <w:r>
        <w:rPr>
          <w:b/>
        </w:rPr>
        <w:t>3.2.11</w:t>
      </w:r>
      <w:r>
        <w:rPr>
          <w:bCs/>
        </w:rPr>
        <w:tab/>
      </w:r>
      <w:r>
        <w:rPr>
          <w:b/>
          <w:bCs/>
        </w:rPr>
        <w:t>manager</w:t>
      </w:r>
      <w:r>
        <w:t>: Models a user of agent(s) and it interacts directly with the agent(s) using management interfaces.</w:t>
      </w:r>
    </w:p>
    <w:p w14:paraId="54321BC9" w14:textId="77777777" w:rsidR="00393750" w:rsidRDefault="005B26E1">
      <w:r>
        <w:t>Since the manager represents an agent user, it gives a clear picture of what the agent is supposed to do. From the agent perspective, the manager behaviour is only visible via the management interface.</w:t>
      </w:r>
    </w:p>
    <w:p w14:paraId="2160D98B" w14:textId="77777777" w:rsidR="00393750" w:rsidRDefault="005B26E1">
      <w:pPr>
        <w:pStyle w:val="Note"/>
      </w:pPr>
      <w:r>
        <w:t>NOTE – Considered equivalent to IRPManager [b-3GPP TS 32.150].</w:t>
      </w:r>
    </w:p>
    <w:p w14:paraId="1B867613" w14:textId="77777777" w:rsidR="00393750" w:rsidRDefault="005B26E1">
      <w:pPr>
        <w:rPr>
          <w:bCs/>
        </w:rPr>
      </w:pPr>
      <w:r>
        <w:rPr>
          <w:b/>
        </w:rPr>
        <w:t>3.2.12</w:t>
      </w:r>
      <w:r>
        <w:rPr>
          <w:bCs/>
        </w:rPr>
        <w:tab/>
      </w:r>
      <w:r>
        <w:rPr>
          <w:b/>
          <w:bCs/>
        </w:rPr>
        <w:t>matching information</w:t>
      </w:r>
      <w:r>
        <w:t>: Specification of the type of a parameter (possibly reference to IOC or attribute of IOC).</w:t>
      </w:r>
    </w:p>
    <w:p w14:paraId="106C82CF" w14:textId="77777777" w:rsidR="00393750" w:rsidRDefault="005B26E1">
      <w:pPr>
        <w:rPr>
          <w:highlight w:val="yellow"/>
        </w:rPr>
      </w:pPr>
      <w:r>
        <w:rPr>
          <w:b/>
        </w:rPr>
        <w:t>3.2.13</w:t>
      </w:r>
      <w:r>
        <w:rPr>
          <w:b/>
        </w:rPr>
        <w:tab/>
        <w:t>naming attribute</w:t>
      </w:r>
      <w:r>
        <w:rPr>
          <w:bCs/>
        </w:rPr>
        <w:t xml:space="preserve">: </w:t>
      </w:r>
      <w:r>
        <w:t xml:space="preserve">It is a class attribute that holds the class instance identifier. </w:t>
      </w:r>
    </w:p>
    <w:p w14:paraId="2DE2F2C0" w14:textId="77777777" w:rsidR="00393750" w:rsidRDefault="005B26E1">
      <w:pPr>
        <w:pStyle w:val="Note"/>
      </w:pPr>
      <w:r>
        <w:t>NOTE – See examples of naming attribute in [b-3GPP TS 32.300].</w:t>
      </w:r>
    </w:p>
    <w:p w14:paraId="76878863" w14:textId="77777777" w:rsidR="00393750" w:rsidRDefault="005B26E1">
      <w:pPr>
        <w:rPr>
          <w:b/>
          <w:bCs/>
        </w:rPr>
      </w:pPr>
      <w:r>
        <w:rPr>
          <w:b/>
          <w:bCs/>
        </w:rPr>
        <w:t>3.2.14</w:t>
      </w:r>
      <w:r>
        <w:rPr>
          <w:b/>
          <w:bCs/>
        </w:rPr>
        <w:tab/>
        <w:t>protocol-neutral specification</w:t>
      </w:r>
      <w:r>
        <w:t>: Defines the management interfaces in support of management capabilities without concern for the protocol and information representation implied or required by, e.g., CORBA and XML.</w:t>
      </w:r>
    </w:p>
    <w:p w14:paraId="48883999" w14:textId="77777777" w:rsidR="00393750" w:rsidRDefault="005B26E1">
      <w:r>
        <w:rPr>
          <w:b/>
        </w:rPr>
        <w:t>3.2.15</w:t>
      </w:r>
      <w:r>
        <w:rPr>
          <w:bCs/>
        </w:rPr>
        <w:tab/>
      </w:r>
      <w:r>
        <w:rPr>
          <w:b/>
          <w:bCs/>
        </w:rPr>
        <w:t>protocol-specific specification</w:t>
      </w:r>
      <w:r>
        <w:t>: Defines the management interfaces in support of management capabilities for one specific choice of management technology (e.g., CORBA).</w:t>
      </w:r>
    </w:p>
    <w:p w14:paraId="2D167155" w14:textId="77777777" w:rsidR="00393750" w:rsidRDefault="005B26E1">
      <w:pPr>
        <w:pStyle w:val="Note"/>
      </w:pPr>
      <w:r>
        <w:t>NOTE – Considered equivalent to solution set [b-3GPP TS 32.150].</w:t>
      </w:r>
    </w:p>
    <w:p w14:paraId="5106A00C" w14:textId="77777777" w:rsidR="00393750" w:rsidRDefault="005B26E1">
      <w:r>
        <w:rPr>
          <w:b/>
        </w:rPr>
        <w:t>3.2.16</w:t>
      </w:r>
      <w:r>
        <w:rPr>
          <w:bCs/>
        </w:rPr>
        <w:tab/>
      </w:r>
      <w:r>
        <w:rPr>
          <w:b/>
        </w:rPr>
        <w:t>telecommunications resources</w:t>
      </w:r>
      <w:r>
        <w:t>: Telecommunications resources are physical or logical entities requiring management, using management services.</w:t>
      </w:r>
    </w:p>
    <w:p w14:paraId="0636C1DB" w14:textId="77777777" w:rsidR="00393750" w:rsidRDefault="005B26E1">
      <w:pPr>
        <w:rPr>
          <w:b/>
        </w:rPr>
      </w:pPr>
      <w:r>
        <w:rPr>
          <w:b/>
        </w:rPr>
        <w:t>3.2.17</w:t>
      </w:r>
      <w:r>
        <w:rPr>
          <w:b/>
        </w:rPr>
        <w:tab/>
        <w:t>upper camel case</w:t>
      </w:r>
      <w:r>
        <w:rPr>
          <w:bCs/>
        </w:rPr>
        <w:t xml:space="preserve">: </w:t>
      </w:r>
      <w:r>
        <w:t>It is the lower camel case except that the first letter is capitalized. Examples: 'ManagedNodeIdentity' and 'MinorDetails' are the upper camel case (UCC) for "managed node identity" and "minor details" respectively.</w:t>
      </w:r>
    </w:p>
    <w:p w14:paraId="7DB7ABB2" w14:textId="77777777" w:rsidR="00393750" w:rsidRDefault="005B26E1">
      <w:pPr>
        <w:rPr>
          <w:b/>
        </w:rPr>
      </w:pPr>
      <w:r>
        <w:rPr>
          <w:b/>
        </w:rPr>
        <w:t>3.2.18</w:t>
      </w:r>
      <w:r>
        <w:rPr>
          <w:b/>
        </w:rPr>
        <w:tab/>
        <w:t>well known abbreviation</w:t>
      </w:r>
      <w:r>
        <w:rPr>
          <w:bCs/>
        </w:rPr>
        <w:t xml:space="preserve">: </w:t>
      </w:r>
      <w:r>
        <w:t>An abbreviation can be used as the modelled element name or as a component of a modelled element name. The abbreviation, when used in such manner, must be documented in the same document where the modelled element is defined.</w:t>
      </w:r>
    </w:p>
    <w:p w14:paraId="0A42D443" w14:textId="77777777" w:rsidR="00393750" w:rsidRDefault="005B26E1">
      <w:pPr>
        <w:pStyle w:val="Heading1"/>
        <w:rPr>
          <w:rFonts w:eastAsia="MS Mincho"/>
        </w:rPr>
      </w:pPr>
      <w:bookmarkStart w:id="287" w:name="_Toc278370054"/>
      <w:bookmarkStart w:id="288" w:name="_Toc282163016"/>
      <w:bookmarkStart w:id="289" w:name="_Toc313958707"/>
      <w:bookmarkStart w:id="290" w:name="_Toc159228069"/>
      <w:bookmarkStart w:id="291" w:name="_Toc278293320"/>
      <w:bookmarkStart w:id="292" w:name="_Toc273003736"/>
      <w:bookmarkStart w:id="293" w:name="_Toc253404337"/>
      <w:bookmarkStart w:id="294" w:name="_Toc193544974"/>
      <w:bookmarkStart w:id="295" w:name="_Toc300820146"/>
      <w:bookmarkStart w:id="296" w:name="_Toc180901756"/>
      <w:bookmarkStart w:id="297" w:name="_Toc164130909"/>
      <w:bookmarkStart w:id="298" w:name="_Toc278370197"/>
      <w:bookmarkStart w:id="299" w:name="_Toc279396055"/>
      <w:bookmarkStart w:id="300" w:name="_Toc193077636"/>
      <w:bookmarkStart w:id="301" w:name="_Toc249344410"/>
      <w:bookmarkStart w:id="302" w:name="_Toc252542809"/>
      <w:bookmarkStart w:id="303" w:name="_Toc494206156"/>
      <w:bookmarkStart w:id="304" w:name="_Toc181155122"/>
      <w:bookmarkStart w:id="305" w:name="_Toc241303500"/>
      <w:bookmarkStart w:id="306" w:name="_Toc181094619"/>
      <w:bookmarkStart w:id="307" w:name="_Toc181155020"/>
      <w:bookmarkStart w:id="308" w:name="_Toc493599461"/>
      <w:bookmarkStart w:id="309" w:name="_Toc234224745"/>
      <w:bookmarkStart w:id="310" w:name="_Toc252542508"/>
      <w:bookmarkStart w:id="311" w:name="_Toc300823696"/>
      <w:bookmarkStart w:id="312" w:name="_Toc193618763"/>
      <w:bookmarkStart w:id="313" w:name="_Toc313958526"/>
      <w:bookmarkStart w:id="314" w:name="_Toc498928893"/>
      <w:r>
        <w:rPr>
          <w:rFonts w:eastAsia="MS Mincho"/>
        </w:rPr>
        <w:t>4</w:t>
      </w:r>
      <w:r>
        <w:rPr>
          <w:rFonts w:eastAsia="MS Mincho"/>
        </w:rPr>
        <w:tab/>
        <w:t>Abbreviations</w:t>
      </w:r>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Pr>
          <w:rFonts w:eastAsia="MS Mincho"/>
        </w:rPr>
        <w:t xml:space="preserve"> and acronyms</w:t>
      </w:r>
      <w:bookmarkEnd w:id="314"/>
    </w:p>
    <w:p w14:paraId="40D5C6E9" w14:textId="77777777" w:rsidR="00393750" w:rsidRDefault="005B26E1">
      <w:r>
        <w:t>This Recommendation uses the following abbreviations and acronyms:</w:t>
      </w:r>
    </w:p>
    <w:p w14:paraId="643CB7CD" w14:textId="77777777" w:rsidR="00393750" w:rsidRDefault="005B26E1">
      <w:pPr>
        <w:tabs>
          <w:tab w:val="clear" w:pos="794"/>
        </w:tabs>
      </w:pPr>
      <w:r>
        <w:rPr>
          <w:lang w:eastAsia="ar-SA"/>
        </w:rPr>
        <w:t>ADM</w:t>
      </w:r>
      <w:r>
        <w:rPr>
          <w:lang w:eastAsia="ar-SA"/>
        </w:rPr>
        <w:tab/>
        <w:t>Administrative (usage: requirements category)</w:t>
      </w:r>
    </w:p>
    <w:p w14:paraId="0864278A" w14:textId="77777777" w:rsidR="00393750" w:rsidRDefault="005B26E1">
      <w:pPr>
        <w:tabs>
          <w:tab w:val="clear" w:pos="794"/>
        </w:tabs>
      </w:pPr>
      <w:r>
        <w:t>ASN.1</w:t>
      </w:r>
      <w:r>
        <w:tab/>
        <w:t>Abstract Syntax Notation One</w:t>
      </w:r>
    </w:p>
    <w:p w14:paraId="054D9A79" w14:textId="77777777" w:rsidR="00393750" w:rsidRDefault="005B26E1">
      <w:pPr>
        <w:tabs>
          <w:tab w:val="clear" w:pos="794"/>
        </w:tabs>
      </w:pPr>
      <w:r>
        <w:rPr>
          <w:szCs w:val="24"/>
          <w:lang w:eastAsia="nb-NO"/>
        </w:rPr>
        <w:t>CM</w:t>
      </w:r>
      <w:r>
        <w:rPr>
          <w:szCs w:val="24"/>
          <w:lang w:eastAsia="nb-NO"/>
        </w:rPr>
        <w:tab/>
        <w:t>Conditional-Mandatory</w:t>
      </w:r>
    </w:p>
    <w:p w14:paraId="0D2BD66C" w14:textId="77777777" w:rsidR="00393750" w:rsidRDefault="005B26E1">
      <w:pPr>
        <w:tabs>
          <w:tab w:val="clear" w:pos="794"/>
        </w:tabs>
        <w:rPr>
          <w:szCs w:val="24"/>
          <w:lang w:eastAsia="nb-NO"/>
        </w:rPr>
      </w:pPr>
      <w:r>
        <w:rPr>
          <w:szCs w:val="24"/>
          <w:lang w:eastAsia="nb-NO"/>
        </w:rPr>
        <w:t>CO</w:t>
      </w:r>
      <w:r>
        <w:rPr>
          <w:szCs w:val="24"/>
          <w:lang w:eastAsia="nb-NO"/>
        </w:rPr>
        <w:tab/>
        <w:t>Conditional-Optional</w:t>
      </w:r>
    </w:p>
    <w:p w14:paraId="65CDA521" w14:textId="77777777" w:rsidR="00393750" w:rsidRDefault="005B26E1">
      <w:pPr>
        <w:tabs>
          <w:tab w:val="clear" w:pos="794"/>
        </w:tabs>
      </w:pPr>
      <w:r>
        <w:rPr>
          <w:lang w:eastAsia="ar-SA"/>
        </w:rPr>
        <w:t>CON</w:t>
      </w:r>
      <w:r>
        <w:rPr>
          <w:lang w:eastAsia="ar-SA"/>
        </w:rPr>
        <w:tab/>
        <w:t>Conceptual (usage: requirements category)</w:t>
      </w:r>
    </w:p>
    <w:p w14:paraId="1D44D029" w14:textId="77777777" w:rsidR="00393750" w:rsidRDefault="005B26E1">
      <w:pPr>
        <w:tabs>
          <w:tab w:val="clear" w:pos="794"/>
        </w:tabs>
      </w:pPr>
      <w:r>
        <w:t>CORBA</w:t>
      </w:r>
      <w:r>
        <w:tab/>
        <w:t>Common Object Request Broker Architecture</w:t>
      </w:r>
    </w:p>
    <w:p w14:paraId="73F28152" w14:textId="77777777" w:rsidR="00393750" w:rsidRDefault="005B26E1">
      <w:pPr>
        <w:tabs>
          <w:tab w:val="clear" w:pos="794"/>
        </w:tabs>
      </w:pPr>
      <w:r>
        <w:t xml:space="preserve">DN </w:t>
      </w:r>
      <w:r>
        <w:tab/>
        <w:t>Distinguished Name</w:t>
      </w:r>
    </w:p>
    <w:p w14:paraId="39580B1E" w14:textId="77777777" w:rsidR="00393750" w:rsidRDefault="005B26E1">
      <w:pPr>
        <w:tabs>
          <w:tab w:val="clear" w:pos="794"/>
        </w:tabs>
      </w:pPr>
      <w:r>
        <w:rPr>
          <w:lang w:eastAsia="ar-SA"/>
        </w:rPr>
        <w:t>FUN</w:t>
      </w:r>
      <w:r>
        <w:rPr>
          <w:lang w:eastAsia="ar-SA"/>
        </w:rPr>
        <w:tab/>
        <w:t>Functional (usage: requirements category)</w:t>
      </w:r>
    </w:p>
    <w:p w14:paraId="01AF6022" w14:textId="77777777" w:rsidR="00393750" w:rsidRDefault="005B26E1">
      <w:pPr>
        <w:tabs>
          <w:tab w:val="clear" w:pos="794"/>
        </w:tabs>
        <w:rPr>
          <w:b/>
        </w:rPr>
      </w:pPr>
      <w:r>
        <w:t>GDMO</w:t>
      </w:r>
      <w:r>
        <w:tab/>
        <w:t>Guidelines for the Definition of Managed Objects</w:t>
      </w:r>
    </w:p>
    <w:p w14:paraId="4007B0D9" w14:textId="77777777" w:rsidR="00393750" w:rsidRDefault="005B26E1">
      <w:pPr>
        <w:tabs>
          <w:tab w:val="clear" w:pos="794"/>
        </w:tabs>
      </w:pPr>
      <w:r>
        <w:t>IDL</w:t>
      </w:r>
      <w:r>
        <w:tab/>
        <w:t>Interface Definition Language</w:t>
      </w:r>
    </w:p>
    <w:p w14:paraId="02184D07" w14:textId="77777777" w:rsidR="00393750" w:rsidRDefault="005B26E1">
      <w:pPr>
        <w:tabs>
          <w:tab w:val="clear" w:pos="794"/>
        </w:tabs>
      </w:pPr>
      <w:r>
        <w:t>IOC</w:t>
      </w:r>
      <w:r>
        <w:tab/>
        <w:t>Information Object Class</w:t>
      </w:r>
    </w:p>
    <w:p w14:paraId="794FC800" w14:textId="77777777" w:rsidR="00393750" w:rsidRDefault="005B26E1">
      <w:pPr>
        <w:tabs>
          <w:tab w:val="clear" w:pos="794"/>
        </w:tabs>
      </w:pPr>
      <w:r>
        <w:t>IRP</w:t>
      </w:r>
      <w:r>
        <w:tab/>
        <w:t>Integration Reference Point</w:t>
      </w:r>
    </w:p>
    <w:p w14:paraId="04B8ACA1" w14:textId="77777777" w:rsidR="00393750" w:rsidRDefault="005B26E1">
      <w:pPr>
        <w:tabs>
          <w:tab w:val="clear" w:pos="794"/>
        </w:tabs>
        <w:rPr>
          <w:ins w:id="315" w:author="WangZhili" w:date="2023-03-13T10:47:00Z"/>
        </w:rPr>
      </w:pPr>
      <w:r>
        <w:t>IS</w:t>
      </w:r>
      <w:r>
        <w:tab/>
        <w:t>Information Service</w:t>
      </w:r>
    </w:p>
    <w:p w14:paraId="3BC35403" w14:textId="77777777" w:rsidR="00393750" w:rsidRDefault="005B26E1">
      <w:pPr>
        <w:tabs>
          <w:tab w:val="clear" w:pos="794"/>
        </w:tabs>
        <w:rPr>
          <w:rFonts w:eastAsia="SimSun"/>
          <w:lang w:val="en-US" w:eastAsia="zh-CN"/>
        </w:rPr>
      </w:pPr>
      <w:ins w:id="316" w:author="WangZhili" w:date="2023-03-13T10:47:00Z">
        <w:r>
          <w:rPr>
            <w:rFonts w:eastAsia="SimSun" w:hint="eastAsia"/>
            <w:lang w:val="en-US" w:eastAsia="zh-CN"/>
          </w:rPr>
          <w:t>JSON</w:t>
        </w:r>
        <w:r>
          <w:rPr>
            <w:rFonts w:eastAsia="SimSun" w:hint="eastAsia"/>
            <w:lang w:val="en-US" w:eastAsia="zh-CN"/>
          </w:rPr>
          <w:tab/>
          <w:t>JavaScript Object Notation</w:t>
        </w:r>
      </w:ins>
    </w:p>
    <w:p w14:paraId="4F7AC16B" w14:textId="77777777" w:rsidR="00393750" w:rsidRDefault="005B26E1">
      <w:pPr>
        <w:tabs>
          <w:tab w:val="clear" w:pos="794"/>
        </w:tabs>
      </w:pPr>
      <w:r>
        <w:t xml:space="preserve">LCC </w:t>
      </w:r>
      <w:r>
        <w:tab/>
        <w:t>Lower Camel Case</w:t>
      </w:r>
    </w:p>
    <w:p w14:paraId="335B06E8" w14:textId="77777777" w:rsidR="00393750" w:rsidRDefault="005B26E1">
      <w:pPr>
        <w:tabs>
          <w:tab w:val="clear" w:pos="794"/>
        </w:tabs>
      </w:pPr>
      <w:r>
        <w:t>MCC</w:t>
      </w:r>
      <w:r>
        <w:tab/>
        <w:t>Mobile Country Code</w:t>
      </w:r>
    </w:p>
    <w:p w14:paraId="4624AE60" w14:textId="77777777" w:rsidR="00393750" w:rsidRDefault="005B26E1">
      <w:pPr>
        <w:tabs>
          <w:tab w:val="clear" w:pos="794"/>
        </w:tabs>
      </w:pPr>
      <w:r>
        <w:t>MISM</w:t>
      </w:r>
      <w:r>
        <w:tab/>
        <w:t>Management Interface Specification Methodology</w:t>
      </w:r>
    </w:p>
    <w:p w14:paraId="08426648" w14:textId="77777777" w:rsidR="00393750" w:rsidRDefault="005B26E1">
      <w:pPr>
        <w:tabs>
          <w:tab w:val="clear" w:pos="794"/>
        </w:tabs>
      </w:pPr>
      <w:r>
        <w:t>MNC</w:t>
      </w:r>
      <w:r>
        <w:tab/>
        <w:t>Mobile Network Code</w:t>
      </w:r>
    </w:p>
    <w:p w14:paraId="765A7D9E" w14:textId="77777777" w:rsidR="00393750" w:rsidRDefault="005B26E1">
      <w:pPr>
        <w:tabs>
          <w:tab w:val="clear" w:pos="794"/>
        </w:tabs>
        <w:rPr>
          <w:ins w:id="317" w:author="WangZhili" w:date="2023-03-12T12:47:00Z"/>
          <w:rFonts w:eastAsia="SimSun"/>
          <w:lang w:val="en-US" w:eastAsia="zh-CN"/>
        </w:rPr>
      </w:pPr>
      <w:ins w:id="318" w:author="WangZhili" w:date="2023-03-12T12:47:00Z">
        <w:r>
          <w:t>N</w:t>
        </w:r>
      </w:ins>
      <w:ins w:id="319" w:author="WangZhili" w:date="2023-03-12T14:06:00Z">
        <w:r>
          <w:rPr>
            <w:rFonts w:eastAsia="SimSun" w:hint="eastAsia"/>
            <w:lang w:val="en-US" w:eastAsia="zh-CN"/>
          </w:rPr>
          <w:t>/</w:t>
        </w:r>
      </w:ins>
      <w:ins w:id="320" w:author="WangZhili" w:date="2023-03-12T12:47:00Z">
        <w:r>
          <w:t>A</w:t>
        </w:r>
        <w:r>
          <w:rPr>
            <w:rFonts w:eastAsia="SimSun" w:hint="eastAsia"/>
            <w:lang w:val="en-US" w:eastAsia="zh-CN"/>
          </w:rPr>
          <w:tab/>
          <w:t>Not Applicable</w:t>
        </w:r>
      </w:ins>
    </w:p>
    <w:p w14:paraId="08920FB6" w14:textId="77777777" w:rsidR="00393750" w:rsidRDefault="005B26E1">
      <w:pPr>
        <w:tabs>
          <w:tab w:val="clear" w:pos="794"/>
        </w:tabs>
      </w:pPr>
      <w:r>
        <w:t>NE</w:t>
      </w:r>
      <w:r>
        <w:tab/>
        <w:t>Network Element</w:t>
      </w:r>
    </w:p>
    <w:p w14:paraId="66716F97" w14:textId="77777777" w:rsidR="00393750" w:rsidRDefault="005B26E1">
      <w:pPr>
        <w:tabs>
          <w:tab w:val="clear" w:pos="794"/>
        </w:tabs>
      </w:pPr>
      <w:r>
        <w:rPr>
          <w:lang w:eastAsia="ar-SA"/>
        </w:rPr>
        <w:t>NON</w:t>
      </w:r>
      <w:r>
        <w:rPr>
          <w:lang w:eastAsia="ar-SA"/>
        </w:rPr>
        <w:tab/>
        <w:t>Non-functional (usage: requirements category)</w:t>
      </w:r>
    </w:p>
    <w:p w14:paraId="28D2CFB8" w14:textId="77777777" w:rsidR="00393750" w:rsidRDefault="005B26E1">
      <w:pPr>
        <w:tabs>
          <w:tab w:val="clear" w:pos="794"/>
        </w:tabs>
      </w:pPr>
      <w:r>
        <w:t>OO</w:t>
      </w:r>
      <w:r>
        <w:tab/>
        <w:t>Object Oriented</w:t>
      </w:r>
    </w:p>
    <w:p w14:paraId="3A7793D8" w14:textId="77777777" w:rsidR="00393750" w:rsidRDefault="005B26E1">
      <w:pPr>
        <w:tabs>
          <w:tab w:val="clear" w:pos="794"/>
        </w:tabs>
      </w:pPr>
      <w:r>
        <w:t>OSI</w:t>
      </w:r>
      <w:r>
        <w:tab/>
        <w:t>Open Systems Interconnection</w:t>
      </w:r>
    </w:p>
    <w:p w14:paraId="186FA2AF" w14:textId="77777777" w:rsidR="00393750" w:rsidRDefault="005B26E1">
      <w:pPr>
        <w:tabs>
          <w:tab w:val="clear" w:pos="794"/>
        </w:tabs>
        <w:rPr>
          <w:ins w:id="321" w:author="WangZhili" w:date="2023-03-12T12:40:00Z"/>
        </w:rPr>
      </w:pPr>
      <w:ins w:id="322" w:author="WangZhili" w:date="2023-03-12T12:40:00Z">
        <w:r>
          <w:t>R</w:t>
        </w:r>
      </w:ins>
      <w:ins w:id="323" w:author="WangZhili" w:date="2023-03-12T12:41:00Z">
        <w:r>
          <w:rPr>
            <w:rFonts w:eastAsia="SimSun" w:hint="eastAsia"/>
            <w:lang w:val="en-US" w:eastAsia="zh-CN"/>
          </w:rPr>
          <w:t>A</w:t>
        </w:r>
      </w:ins>
      <w:ins w:id="324" w:author="WangZhili" w:date="2023-03-12T12:40:00Z">
        <w:r>
          <w:t xml:space="preserve">D </w:t>
        </w:r>
        <w:r>
          <w:tab/>
          <w:t>Re</w:t>
        </w:r>
      </w:ins>
      <w:ins w:id="325" w:author="WangZhili" w:date="2023-03-12T12:41:00Z">
        <w:r>
          <w:rPr>
            <w:rFonts w:eastAsia="SimSun" w:hint="eastAsia"/>
            <w:lang w:val="en-US" w:eastAsia="zh-CN"/>
          </w:rPr>
          <w:t>quirements</w:t>
        </w:r>
      </w:ins>
      <w:ins w:id="326" w:author="WangZhili" w:date="2023-03-13T10:56:00Z">
        <w:r>
          <w:rPr>
            <w:rFonts w:eastAsia="SimSun" w:hint="eastAsia"/>
            <w:lang w:val="en-US" w:eastAsia="zh-CN"/>
          </w:rPr>
          <w:t>,</w:t>
        </w:r>
      </w:ins>
      <w:ins w:id="327" w:author="WangZhili" w:date="2023-03-12T12:41:00Z">
        <w:r>
          <w:rPr>
            <w:rFonts w:eastAsia="SimSun" w:hint="eastAsia"/>
            <w:lang w:val="en-US" w:eastAsia="zh-CN"/>
          </w:rPr>
          <w:t xml:space="preserve"> Analysis and Design</w:t>
        </w:r>
      </w:ins>
    </w:p>
    <w:p w14:paraId="0DC0C58E" w14:textId="77777777" w:rsidR="00393750" w:rsidRDefault="005B26E1">
      <w:pPr>
        <w:tabs>
          <w:tab w:val="clear" w:pos="794"/>
        </w:tabs>
      </w:pPr>
      <w:r>
        <w:t xml:space="preserve">RDN </w:t>
      </w:r>
      <w:r>
        <w:tab/>
        <w:t>Relative Distinguished Name</w:t>
      </w:r>
    </w:p>
    <w:p w14:paraId="376791FB" w14:textId="77777777" w:rsidR="00393750" w:rsidRDefault="005B26E1">
      <w:pPr>
        <w:tabs>
          <w:tab w:val="clear" w:pos="794"/>
        </w:tabs>
      </w:pPr>
      <w:r>
        <w:t>SDL</w:t>
      </w:r>
      <w:r>
        <w:tab/>
        <w:t>Specification and Description Language</w:t>
      </w:r>
    </w:p>
    <w:p w14:paraId="1B582945" w14:textId="77777777" w:rsidR="00393750" w:rsidRDefault="005B26E1">
      <w:pPr>
        <w:tabs>
          <w:tab w:val="clear" w:pos="794"/>
        </w:tabs>
      </w:pPr>
      <w:r>
        <w:t>SOA</w:t>
      </w:r>
      <w:r>
        <w:tab/>
        <w:t>Service Oriented Architecture</w:t>
      </w:r>
      <w:r>
        <w:tab/>
      </w:r>
    </w:p>
    <w:p w14:paraId="203402CD" w14:textId="77777777" w:rsidR="00393750" w:rsidRDefault="005B26E1">
      <w:pPr>
        <w:tabs>
          <w:tab w:val="clear" w:pos="794"/>
        </w:tabs>
      </w:pPr>
      <w:r>
        <w:t>SS</w:t>
      </w:r>
      <w:r>
        <w:tab/>
        <w:t>Solution Set</w:t>
      </w:r>
    </w:p>
    <w:p w14:paraId="065C37EF" w14:textId="77777777" w:rsidR="00393750" w:rsidRDefault="005B26E1">
      <w:pPr>
        <w:tabs>
          <w:tab w:val="clear" w:pos="794"/>
        </w:tabs>
      </w:pPr>
      <w:r>
        <w:t>SNC</w:t>
      </w:r>
      <w:r>
        <w:tab/>
        <w:t>Sub Network Connection</w:t>
      </w:r>
    </w:p>
    <w:p w14:paraId="1ADA8DEA" w14:textId="77777777" w:rsidR="00393750" w:rsidRDefault="005B26E1">
      <w:pPr>
        <w:tabs>
          <w:tab w:val="clear" w:pos="794"/>
        </w:tabs>
      </w:pPr>
      <w:r>
        <w:t>TP</w:t>
      </w:r>
      <w:r>
        <w:tab/>
        <w:t>Termination Point</w:t>
      </w:r>
    </w:p>
    <w:p w14:paraId="4D83056D" w14:textId="77777777" w:rsidR="00393750" w:rsidRDefault="005B26E1">
      <w:pPr>
        <w:tabs>
          <w:tab w:val="clear" w:pos="794"/>
        </w:tabs>
      </w:pPr>
      <w:r>
        <w:t>TS</w:t>
      </w:r>
      <w:r>
        <w:tab/>
        <w:t>Technical Specification</w:t>
      </w:r>
    </w:p>
    <w:p w14:paraId="36740203" w14:textId="77777777" w:rsidR="00393750" w:rsidRDefault="005B26E1">
      <w:pPr>
        <w:tabs>
          <w:tab w:val="clear" w:pos="794"/>
        </w:tabs>
      </w:pPr>
      <w:r>
        <w:t xml:space="preserve">UCC </w:t>
      </w:r>
      <w:r>
        <w:tab/>
        <w:t>Upper Camel Case</w:t>
      </w:r>
    </w:p>
    <w:p w14:paraId="1B7DF7A5" w14:textId="77777777" w:rsidR="00393750" w:rsidRDefault="005B26E1">
      <w:pPr>
        <w:tabs>
          <w:tab w:val="clear" w:pos="794"/>
        </w:tabs>
      </w:pPr>
      <w:r>
        <w:t>UML</w:t>
      </w:r>
      <w:r>
        <w:tab/>
        <w:t>Unified Modelling Language</w:t>
      </w:r>
    </w:p>
    <w:p w14:paraId="4A924484" w14:textId="77777777" w:rsidR="00393750" w:rsidRDefault="005B26E1">
      <w:pPr>
        <w:tabs>
          <w:tab w:val="clear" w:pos="794"/>
        </w:tabs>
        <w:rPr>
          <w:ins w:id="328" w:author="WangZhili" w:date="2023-03-13T10:53:00Z"/>
        </w:rPr>
      </w:pPr>
      <w:r>
        <w:t xml:space="preserve">WKA </w:t>
      </w:r>
      <w:r>
        <w:tab/>
        <w:t>Well Known Abbreviation</w:t>
      </w:r>
    </w:p>
    <w:p w14:paraId="685B520B" w14:textId="77777777" w:rsidR="00393750" w:rsidRDefault="005B26E1">
      <w:pPr>
        <w:tabs>
          <w:tab w:val="clear" w:pos="794"/>
        </w:tabs>
        <w:rPr>
          <w:rFonts w:eastAsia="SimSun"/>
          <w:lang w:val="en-US" w:eastAsia="zh-CN"/>
        </w:rPr>
      </w:pPr>
      <w:ins w:id="329" w:author="WangZhili" w:date="2023-03-13T10:53:00Z">
        <w:r>
          <w:rPr>
            <w:rFonts w:eastAsia="SimSun" w:hint="eastAsia"/>
            <w:lang w:val="en-US" w:eastAsia="zh-CN"/>
          </w:rPr>
          <w:t>WSDL</w:t>
        </w:r>
        <w:r>
          <w:rPr>
            <w:rFonts w:eastAsia="SimSun" w:hint="eastAsia"/>
            <w:lang w:val="en-US" w:eastAsia="zh-CN"/>
          </w:rPr>
          <w:tab/>
          <w:t>Web Service</w:t>
        </w:r>
      </w:ins>
      <w:ins w:id="330" w:author="WangZhili" w:date="2023-03-13T10:55:00Z">
        <w:r>
          <w:rPr>
            <w:rFonts w:eastAsia="SimSun" w:hint="eastAsia"/>
            <w:lang w:val="en-US" w:eastAsia="zh-CN"/>
          </w:rPr>
          <w:t>s</w:t>
        </w:r>
      </w:ins>
      <w:ins w:id="331" w:author="WangZhili" w:date="2023-03-13T10:53:00Z">
        <w:r>
          <w:rPr>
            <w:rFonts w:eastAsia="SimSun" w:hint="eastAsia"/>
            <w:lang w:val="en-US" w:eastAsia="zh-CN"/>
          </w:rPr>
          <w:t xml:space="preserve"> Description Language</w:t>
        </w:r>
      </w:ins>
    </w:p>
    <w:p w14:paraId="126764E3" w14:textId="77777777" w:rsidR="00393750" w:rsidRDefault="005B26E1">
      <w:pPr>
        <w:tabs>
          <w:tab w:val="clear" w:pos="794"/>
        </w:tabs>
        <w:rPr>
          <w:ins w:id="332" w:author="WangZhili" w:date="2023-03-12T12:29:00Z"/>
        </w:rPr>
      </w:pPr>
      <w:r>
        <w:t>XML</w:t>
      </w:r>
      <w:r>
        <w:tab/>
      </w:r>
      <w:ins w:id="333" w:author="WangZhili" w:date="2023-03-19T12:43:00Z">
        <w:r>
          <w:rPr>
            <w:rFonts w:eastAsia="SimSun" w:hint="eastAsia"/>
            <w:lang w:val="en-US" w:eastAsia="zh-CN"/>
          </w:rPr>
          <w:t>e</w:t>
        </w:r>
      </w:ins>
      <w:del w:id="334" w:author="WangZhili" w:date="2023-03-19T12:43:00Z">
        <w:r>
          <w:delText>Ex</w:delText>
        </w:r>
      </w:del>
      <w:ins w:id="335" w:author="WangZhili" w:date="2023-03-19T12:43:00Z">
        <w:r>
          <w:rPr>
            <w:rFonts w:eastAsia="SimSun" w:hint="eastAsia"/>
            <w:lang w:val="en-US" w:eastAsia="zh-CN"/>
          </w:rPr>
          <w:t>X</w:t>
        </w:r>
      </w:ins>
      <w:r>
        <w:t>tensible Markup Language</w:t>
      </w:r>
    </w:p>
    <w:p w14:paraId="239619BB" w14:textId="77777777" w:rsidR="00393750" w:rsidRDefault="005B26E1">
      <w:pPr>
        <w:tabs>
          <w:tab w:val="clear" w:pos="794"/>
        </w:tabs>
        <w:rPr>
          <w:ins w:id="336" w:author="WangZhili" w:date="2023-03-13T10:47:00Z"/>
          <w:rFonts w:eastAsia="SimSun"/>
          <w:lang w:val="en-US" w:eastAsia="zh-CN"/>
        </w:rPr>
      </w:pPr>
      <w:ins w:id="337" w:author="WangZhili" w:date="2023-03-12T12:29:00Z">
        <w:r>
          <w:t>X</w:t>
        </w:r>
        <w:r>
          <w:rPr>
            <w:rFonts w:eastAsia="SimSun" w:hint="eastAsia"/>
            <w:lang w:val="en-US" w:eastAsia="zh-CN"/>
          </w:rPr>
          <w:t>SD</w:t>
        </w:r>
        <w:r>
          <w:tab/>
        </w:r>
        <w:r>
          <w:rPr>
            <w:rFonts w:eastAsia="SimSun" w:hint="eastAsia"/>
            <w:lang w:val="en-US" w:eastAsia="zh-CN"/>
          </w:rPr>
          <w:t>XML Schema Definition</w:t>
        </w:r>
      </w:ins>
    </w:p>
    <w:p w14:paraId="5065D66D" w14:textId="77777777" w:rsidR="00393750" w:rsidRDefault="005B26E1">
      <w:pPr>
        <w:tabs>
          <w:tab w:val="clear" w:pos="794"/>
        </w:tabs>
        <w:rPr>
          <w:rFonts w:eastAsia="SimSun"/>
          <w:lang w:val="en-US" w:eastAsia="zh-CN"/>
        </w:rPr>
      </w:pPr>
      <w:ins w:id="338" w:author="WangZhili" w:date="2023-03-13T10:47:00Z">
        <w:r>
          <w:rPr>
            <w:rFonts w:eastAsia="SimSun" w:hint="eastAsia"/>
            <w:lang w:val="en-US" w:eastAsia="zh-CN"/>
          </w:rPr>
          <w:t>YAML</w:t>
        </w:r>
        <w:r>
          <w:rPr>
            <w:rFonts w:eastAsia="SimSun" w:hint="eastAsia"/>
            <w:lang w:val="en-US" w:eastAsia="zh-CN"/>
          </w:rPr>
          <w:tab/>
        </w:r>
      </w:ins>
      <w:ins w:id="339" w:author="WangZhili" w:date="2023-03-13T10:56:00Z">
        <w:r>
          <w:rPr>
            <w:rFonts w:ascii="TimesNewRomanPSMT" w:eastAsia="TimesNewRomanPSMT" w:hAnsi="TimesNewRomanPSMT" w:cs="TimesNewRomanPSMT"/>
            <w:color w:val="000000"/>
            <w:szCs w:val="24"/>
          </w:rPr>
          <w:t>YAML Ain't Markup Language</w:t>
        </w:r>
      </w:ins>
    </w:p>
    <w:p w14:paraId="6DDFF5FA" w14:textId="77777777" w:rsidR="00393750" w:rsidRDefault="005B26E1">
      <w:pPr>
        <w:pStyle w:val="Heading1"/>
        <w:rPr>
          <w:rFonts w:eastAsia="MS Mincho"/>
        </w:rPr>
      </w:pPr>
      <w:bookmarkStart w:id="340" w:name="_Toc313958708"/>
      <w:bookmarkStart w:id="341" w:name="_Toc249344411"/>
      <w:bookmarkStart w:id="342" w:name="_Toc181094620"/>
      <w:bookmarkStart w:id="343" w:name="_Toc193618764"/>
      <w:bookmarkStart w:id="344" w:name="_Toc278370055"/>
      <w:bookmarkStart w:id="345" w:name="_Toc252542509"/>
      <w:bookmarkStart w:id="346" w:name="_Toc181155021"/>
      <w:bookmarkStart w:id="347" w:name="_Toc313958527"/>
      <w:bookmarkStart w:id="348" w:name="_Toc282163017"/>
      <w:bookmarkStart w:id="349" w:name="_Toc278293321"/>
      <w:bookmarkStart w:id="350" w:name="_Toc273003737"/>
      <w:bookmarkStart w:id="351" w:name="_Toc180901757"/>
      <w:bookmarkStart w:id="352" w:name="_Toc494206157"/>
      <w:bookmarkStart w:id="353" w:name="_Toc193544975"/>
      <w:bookmarkStart w:id="354" w:name="_Toc300820147"/>
      <w:bookmarkStart w:id="355" w:name="_Toc234224746"/>
      <w:bookmarkStart w:id="356" w:name="_Toc300823697"/>
      <w:bookmarkStart w:id="357" w:name="_Toc159228070"/>
      <w:bookmarkStart w:id="358" w:name="_Toc164130910"/>
      <w:bookmarkStart w:id="359" w:name="_Toc498928894"/>
      <w:bookmarkStart w:id="360" w:name="_Toc279396056"/>
      <w:bookmarkStart w:id="361" w:name="_Toc252542810"/>
      <w:bookmarkStart w:id="362" w:name="_Toc181155123"/>
      <w:bookmarkStart w:id="363" w:name="_Toc253404338"/>
      <w:bookmarkStart w:id="364" w:name="_Toc241303501"/>
      <w:bookmarkStart w:id="365" w:name="_Toc493599462"/>
      <w:bookmarkStart w:id="366" w:name="_Toc193077637"/>
      <w:bookmarkStart w:id="367" w:name="_Toc278370198"/>
      <w:r>
        <w:rPr>
          <w:rFonts w:eastAsia="MS Mincho"/>
        </w:rPr>
        <w:t>5</w:t>
      </w:r>
      <w:r>
        <w:rPr>
          <w:rFonts w:eastAsia="MS Mincho"/>
        </w:rPr>
        <w:tab/>
        <w:t>Conventions</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p>
    <w:p w14:paraId="43EC649E" w14:textId="77777777" w:rsidR="00393750" w:rsidRDefault="005B26E1">
      <w:r>
        <w:t>Clause A.1 contains conventions applicable to the requirements phase.</w:t>
      </w:r>
    </w:p>
    <w:p w14:paraId="5EDCD158" w14:textId="77777777" w:rsidR="00393750" w:rsidRDefault="005B26E1">
      <w:r>
        <w:t>Clause B.1 contains conventions applicable to the analysis phase.</w:t>
      </w:r>
    </w:p>
    <w:p w14:paraId="585815E7" w14:textId="77777777" w:rsidR="00393750" w:rsidRDefault="005B26E1">
      <w:pPr>
        <w:pStyle w:val="Heading1"/>
      </w:pPr>
      <w:bookmarkStart w:id="368" w:name="_Toc253404339"/>
      <w:bookmarkStart w:id="369" w:name="_Toc159228071"/>
      <w:bookmarkStart w:id="370" w:name="_Toc193544976"/>
      <w:bookmarkStart w:id="371" w:name="_Toc180901758"/>
      <w:bookmarkStart w:id="372" w:name="_Toc252542811"/>
      <w:bookmarkStart w:id="373" w:name="_Toc181155124"/>
      <w:bookmarkStart w:id="374" w:name="_Toc493599463"/>
      <w:bookmarkStart w:id="375" w:name="_Toc164130911"/>
      <w:bookmarkStart w:id="376" w:name="_Toc498928895"/>
      <w:bookmarkStart w:id="377" w:name="_Toc279396057"/>
      <w:bookmarkStart w:id="378" w:name="_Toc252542510"/>
      <w:bookmarkStart w:id="379" w:name="_Toc241303502"/>
      <w:bookmarkStart w:id="380" w:name="_Toc181155022"/>
      <w:bookmarkStart w:id="381" w:name="_Toc181094621"/>
      <w:bookmarkStart w:id="382" w:name="_Toc249344412"/>
      <w:bookmarkStart w:id="383" w:name="_Toc234224747"/>
      <w:bookmarkStart w:id="384" w:name="_Toc282163018"/>
      <w:bookmarkStart w:id="385" w:name="_Toc313958528"/>
      <w:bookmarkStart w:id="386" w:name="_Toc193077638"/>
      <w:bookmarkStart w:id="387" w:name="_Toc278370056"/>
      <w:bookmarkStart w:id="388" w:name="_Toc300823698"/>
      <w:bookmarkStart w:id="389" w:name="_Toc300820148"/>
      <w:bookmarkStart w:id="390" w:name="_Toc278293322"/>
      <w:bookmarkStart w:id="391" w:name="_Toc273003738"/>
      <w:bookmarkStart w:id="392" w:name="_Toc193618765"/>
      <w:bookmarkStart w:id="393" w:name="_Toc494206158"/>
      <w:bookmarkStart w:id="394" w:name="_Toc313958709"/>
      <w:bookmarkStart w:id="395" w:name="_Toc278370199"/>
      <w:r>
        <w:rPr>
          <w:rFonts w:eastAsia="MS Mincho"/>
        </w:rPr>
        <w:t>6</w:t>
      </w:r>
      <w:r>
        <w:rPr>
          <w:rFonts w:eastAsia="MS Mincho"/>
        </w:rPr>
        <w:tab/>
      </w:r>
      <w:bookmarkStart w:id="396" w:name="_Toc503861173"/>
      <w:bookmarkStart w:id="397" w:name="_Toc511186495"/>
      <w:r>
        <w:t>Requirements for methodology and notational support</w:t>
      </w:r>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p>
    <w:p w14:paraId="464D1F33" w14:textId="77777777" w:rsidR="00393750" w:rsidRDefault="005B26E1">
      <w:r>
        <w:t xml:space="preserve">In developing the methodology and choosing a notation, the following requirements apply: </w:t>
      </w:r>
    </w:p>
    <w:p w14:paraId="17B2D107" w14:textId="77777777" w:rsidR="00393750" w:rsidRDefault="005B26E1">
      <w:pPr>
        <w:pStyle w:val="enumlev1"/>
      </w:pPr>
      <w:r>
        <w:t>1)</w:t>
      </w:r>
      <w:r>
        <w:tab/>
        <w:t>The methodology, including the choice of notation, shall support the capture of all the relevant requirements of the problem space, namely telecommunications management.</w:t>
      </w:r>
    </w:p>
    <w:p w14:paraId="4209C9CB" w14:textId="77777777" w:rsidR="00393750" w:rsidRDefault="005B26E1">
      <w:pPr>
        <w:pStyle w:val="enumlev1"/>
      </w:pPr>
      <w:r>
        <w:t>2)</w:t>
      </w:r>
      <w:r>
        <w:tab/>
        <w:t>The methodology facilitates the production of requirements, its corresponding Analysis|Information Services and their corresponding Design Specifications|Solution Sets.</w:t>
      </w:r>
    </w:p>
    <w:p w14:paraId="0C8F38D5" w14:textId="77777777" w:rsidR="00393750" w:rsidRDefault="005B26E1">
      <w:pPr>
        <w:pStyle w:val="enumlev1"/>
      </w:pPr>
      <w:r>
        <w:t>3)</w:t>
      </w:r>
      <w:r>
        <w:tab/>
        <w:t>The notation shall facilitate unambiguous generation of the specification in the target management protocol profile. The methodology does not address possible choices of protocol services (e.g., CORBA Security Service).</w:t>
      </w:r>
    </w:p>
    <w:p w14:paraId="6D83ECD0" w14:textId="77777777" w:rsidR="00393750" w:rsidRDefault="005B26E1">
      <w:pPr>
        <w:pStyle w:val="Note"/>
        <w:ind w:left="794"/>
      </w:pPr>
      <w:r>
        <w:t>NOTE – Management protocols applicable for ITU-T use are specified in [ITU-T Q.812].</w:t>
      </w:r>
    </w:p>
    <w:p w14:paraId="7920D28F" w14:textId="77777777" w:rsidR="00393750" w:rsidRDefault="005B26E1">
      <w:pPr>
        <w:pStyle w:val="enumlev1"/>
      </w:pPr>
      <w:r>
        <w:t>4)</w:t>
      </w:r>
      <w:r>
        <w:tab/>
        <w:t>The methodology shall allow specification of mandatory and optional items in all three phases. It also specifies the relation of mandatory|optional items between the three phases.</w:t>
      </w:r>
    </w:p>
    <w:p w14:paraId="7B3AA079" w14:textId="77777777" w:rsidR="00393750" w:rsidRDefault="005B26E1">
      <w:pPr>
        <w:pStyle w:val="enumlev1"/>
      </w:pPr>
      <w:r>
        <w:t>5)</w:t>
      </w:r>
      <w:r>
        <w:tab/>
        <w:t>It should be possible to generate, from the protocol-neutral specification (Analysis|IS), interoperable language specific definitions, i.e., Design|SS (for example UML to interface definition language (IDL), UML to GDMO/ASN.1).</w:t>
      </w:r>
    </w:p>
    <w:p w14:paraId="132B2AC9" w14:textId="77777777" w:rsidR="00393750" w:rsidRDefault="005B26E1">
      <w:pPr>
        <w:pStyle w:val="Heading1"/>
      </w:pPr>
      <w:bookmarkStart w:id="398" w:name="_Toc241303503"/>
      <w:bookmarkStart w:id="399" w:name="_Toc253404340"/>
      <w:bookmarkStart w:id="400" w:name="_Toc249344413"/>
      <w:bookmarkStart w:id="401" w:name="_Toc278370200"/>
      <w:bookmarkStart w:id="402" w:name="_Toc282163019"/>
      <w:bookmarkStart w:id="403" w:name="_Toc494206159"/>
      <w:bookmarkStart w:id="404" w:name="_Toc180901759"/>
      <w:bookmarkStart w:id="405" w:name="_Toc300823699"/>
      <w:bookmarkStart w:id="406" w:name="_Toc193077639"/>
      <w:bookmarkStart w:id="407" w:name="_Toc164130912"/>
      <w:bookmarkStart w:id="408" w:name="_Toc313958529"/>
      <w:bookmarkStart w:id="409" w:name="_Toc252542812"/>
      <w:bookmarkStart w:id="410" w:name="_Toc273003739"/>
      <w:bookmarkStart w:id="411" w:name="_Toc493599464"/>
      <w:bookmarkStart w:id="412" w:name="_Toc181155023"/>
      <w:bookmarkStart w:id="413" w:name="_Toc278293323"/>
      <w:bookmarkStart w:id="414" w:name="_Toc498928896"/>
      <w:bookmarkStart w:id="415" w:name="_Toc159228072"/>
      <w:bookmarkStart w:id="416" w:name="_Toc511186497"/>
      <w:bookmarkStart w:id="417" w:name="_Toc503861175"/>
      <w:bookmarkStart w:id="418" w:name="_Toc181094622"/>
      <w:bookmarkStart w:id="419" w:name="_Toc181155125"/>
      <w:bookmarkStart w:id="420" w:name="_Toc234224748"/>
      <w:bookmarkStart w:id="421" w:name="_Toc193618766"/>
      <w:bookmarkStart w:id="422" w:name="_Toc313958710"/>
      <w:bookmarkStart w:id="423" w:name="_Toc278370057"/>
      <w:bookmarkStart w:id="424" w:name="_Toc300820149"/>
      <w:bookmarkStart w:id="425" w:name="_Toc252542511"/>
      <w:bookmarkStart w:id="426" w:name="_Toc279396058"/>
      <w:bookmarkStart w:id="427" w:name="_Toc193544977"/>
      <w:r>
        <w:t>7</w:t>
      </w:r>
      <w:r>
        <w:tab/>
        <w:t>Methodology</w:t>
      </w:r>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p>
    <w:p w14:paraId="7A1518FD" w14:textId="77777777" w:rsidR="00393750" w:rsidRDefault="005B26E1">
      <w:pPr>
        <w:pStyle w:val="Heading2"/>
      </w:pPr>
      <w:bookmarkStart w:id="428" w:name="_Toc241303504"/>
      <w:bookmarkStart w:id="429" w:name="_Toc313958711"/>
      <w:bookmarkStart w:id="430" w:name="_Toc278370201"/>
      <w:bookmarkStart w:id="431" w:name="_Toc180901760"/>
      <w:bookmarkStart w:id="432" w:name="_Toc511186498"/>
      <w:bookmarkStart w:id="433" w:name="_Toc234224749"/>
      <w:bookmarkStart w:id="434" w:name="_Toc181094623"/>
      <w:bookmarkStart w:id="435" w:name="_Toc249344414"/>
      <w:bookmarkStart w:id="436" w:name="_Toc273003740"/>
      <w:bookmarkStart w:id="437" w:name="_Toc300823700"/>
      <w:bookmarkStart w:id="438" w:name="_Toc279396059"/>
      <w:bookmarkStart w:id="439" w:name="_Toc253404341"/>
      <w:bookmarkStart w:id="440" w:name="_Toc503861176"/>
      <w:bookmarkStart w:id="441" w:name="_Toc193618767"/>
      <w:bookmarkStart w:id="442" w:name="_Toc313958530"/>
      <w:bookmarkStart w:id="443" w:name="_Toc181155126"/>
      <w:bookmarkStart w:id="444" w:name="_Toc193077640"/>
      <w:bookmarkStart w:id="445" w:name="_Toc278293324"/>
      <w:bookmarkStart w:id="446" w:name="_Toc300820150"/>
      <w:bookmarkStart w:id="447" w:name="_Toc498928897"/>
      <w:bookmarkStart w:id="448" w:name="_Toc494206160"/>
      <w:bookmarkStart w:id="449" w:name="_Toc164130913"/>
      <w:bookmarkStart w:id="450" w:name="_Toc282163020"/>
      <w:bookmarkStart w:id="451" w:name="_Toc159228073"/>
      <w:bookmarkStart w:id="452" w:name="_Toc493599465"/>
      <w:bookmarkStart w:id="453" w:name="_Toc181155024"/>
      <w:bookmarkStart w:id="454" w:name="_Toc193544978"/>
      <w:bookmarkStart w:id="455" w:name="_Toc278370058"/>
      <w:bookmarkStart w:id="456" w:name="_Toc252542512"/>
      <w:bookmarkStart w:id="457" w:name="_Toc252542813"/>
      <w:r>
        <w:t>7.1</w:t>
      </w:r>
      <w:r>
        <w:tab/>
        <w:t>General considerations</w:t>
      </w:r>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p>
    <w:p w14:paraId="166C960D" w14:textId="77777777" w:rsidR="00393750" w:rsidRDefault="005B26E1">
      <w:r>
        <w:t>The purpose of this methodology is to provide a description of the processes leading towards the definition of machine-machine management interfaces.</w:t>
      </w:r>
    </w:p>
    <w:p w14:paraId="5EC5392D" w14:textId="77777777" w:rsidR="00393750" w:rsidRDefault="005B26E1">
      <w:pPr>
        <w:pStyle w:val="Heading2"/>
      </w:pPr>
      <w:bookmarkStart w:id="458" w:name="_Toc181094624"/>
      <w:bookmarkStart w:id="459" w:name="_Toc252542513"/>
      <w:bookmarkStart w:id="460" w:name="_Toc249344415"/>
      <w:bookmarkStart w:id="461" w:name="_Toc234224750"/>
      <w:bookmarkStart w:id="462" w:name="_Toc193618768"/>
      <w:bookmarkStart w:id="463" w:name="_Toc252542814"/>
      <w:bookmarkStart w:id="464" w:name="_Toc253404342"/>
      <w:bookmarkStart w:id="465" w:name="_Toc278370202"/>
      <w:bookmarkStart w:id="466" w:name="_Toc279396060"/>
      <w:bookmarkStart w:id="467" w:name="_Toc300823701"/>
      <w:bookmarkStart w:id="468" w:name="_Toc313958531"/>
      <w:bookmarkStart w:id="469" w:name="_Toc494206161"/>
      <w:bookmarkStart w:id="470" w:name="_Toc278370059"/>
      <w:bookmarkStart w:id="471" w:name="_Toc313958712"/>
      <w:bookmarkStart w:id="472" w:name="_Toc278293325"/>
      <w:bookmarkStart w:id="473" w:name="_Toc193544979"/>
      <w:bookmarkStart w:id="474" w:name="_Toc273003741"/>
      <w:bookmarkStart w:id="475" w:name="_Toc180901761"/>
      <w:bookmarkStart w:id="476" w:name="_Toc493599466"/>
      <w:bookmarkStart w:id="477" w:name="_Toc159228074"/>
      <w:bookmarkStart w:id="478" w:name="_Toc241303505"/>
      <w:bookmarkStart w:id="479" w:name="_Toc511186499"/>
      <w:bookmarkStart w:id="480" w:name="_Toc300820151"/>
      <w:bookmarkStart w:id="481" w:name="_Toc498928898"/>
      <w:bookmarkStart w:id="482" w:name="_Toc193077641"/>
      <w:bookmarkStart w:id="483" w:name="_Toc164130914"/>
      <w:bookmarkStart w:id="484" w:name="_Toc181155025"/>
      <w:bookmarkStart w:id="485" w:name="_Toc282163021"/>
      <w:bookmarkStart w:id="486" w:name="_Toc503861177"/>
      <w:bookmarkStart w:id="487" w:name="_Toc181155127"/>
      <w:r>
        <w:t>7.2</w:t>
      </w:r>
      <w:r>
        <w:tab/>
        <w:t>Application and structure of the methodology</w:t>
      </w:r>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p>
    <w:p w14:paraId="4F2F65FD" w14:textId="77777777" w:rsidR="00393750" w:rsidRDefault="005B26E1">
      <w:r>
        <w:t>The management interface specification methodology (MISM) specifies a three-phase process with features that allow traceability across the three phases. The three phases apply industry-accepted techniques using object oriented analysis and design principles. The three phases are requirements, analysis and design. The techniques should allow the use or development of commercially available support tools. Different techniques may be used for the phases depending on the nature of the problem.</w:t>
      </w:r>
    </w:p>
    <w:p w14:paraId="6868714D" w14:textId="77777777" w:rsidR="00393750" w:rsidRDefault="005B26E1">
      <w:pPr>
        <w:pStyle w:val="Heading2"/>
      </w:pPr>
      <w:bookmarkStart w:id="488" w:name="_Toc164130915"/>
      <w:bookmarkStart w:id="489" w:name="_Toc249344416"/>
      <w:bookmarkStart w:id="490" w:name="_Toc180901762"/>
      <w:bookmarkStart w:id="491" w:name="_Toc494206162"/>
      <w:bookmarkStart w:id="492" w:name="_Toc181094625"/>
      <w:bookmarkStart w:id="493" w:name="_Toc300820152"/>
      <w:bookmarkStart w:id="494" w:name="_Toc498928899"/>
      <w:bookmarkStart w:id="495" w:name="_Toc278293326"/>
      <w:bookmarkStart w:id="496" w:name="_Toc300823702"/>
      <w:bookmarkStart w:id="497" w:name="_Toc181155128"/>
      <w:bookmarkStart w:id="498" w:name="_Toc279396061"/>
      <w:bookmarkStart w:id="499" w:name="_Toc282163022"/>
      <w:bookmarkStart w:id="500" w:name="_Toc313958532"/>
      <w:bookmarkStart w:id="501" w:name="_Toc493599467"/>
      <w:bookmarkStart w:id="502" w:name="_Toc234224751"/>
      <w:bookmarkStart w:id="503" w:name="_Toc278370203"/>
      <w:bookmarkStart w:id="504" w:name="_Toc313958713"/>
      <w:bookmarkStart w:id="505" w:name="_Toc273003742"/>
      <w:bookmarkStart w:id="506" w:name="_Toc278370060"/>
      <w:bookmarkStart w:id="507" w:name="_Toc252542815"/>
      <w:bookmarkStart w:id="508" w:name="_Toc503861178"/>
      <w:bookmarkStart w:id="509" w:name="_Toc193077642"/>
      <w:bookmarkStart w:id="510" w:name="_Toc253404343"/>
      <w:bookmarkStart w:id="511" w:name="_Toc252542514"/>
      <w:bookmarkStart w:id="512" w:name="_Toc159228075"/>
      <w:bookmarkStart w:id="513" w:name="_Toc181155026"/>
      <w:bookmarkStart w:id="514" w:name="_Toc193618769"/>
      <w:bookmarkStart w:id="515" w:name="_Toc241303506"/>
      <w:bookmarkStart w:id="516" w:name="_Toc193544980"/>
      <w:bookmarkStart w:id="517" w:name="_Toc511186500"/>
      <w:r>
        <w:t>7.3</w:t>
      </w:r>
      <w:r>
        <w:tab/>
        <w:t>Detailed methodology</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p>
    <w:p w14:paraId="09CF8160" w14:textId="77777777" w:rsidR="00393750" w:rsidRDefault="005B26E1">
      <w:pPr>
        <w:pStyle w:val="Heading3"/>
      </w:pPr>
      <w:bookmarkStart w:id="518" w:name="_Toc313958533"/>
      <w:r>
        <w:t>7.3.1</w:t>
      </w:r>
      <w:r>
        <w:tab/>
        <w:t>General</w:t>
      </w:r>
      <w:bookmarkEnd w:id="518"/>
    </w:p>
    <w:p w14:paraId="78A2F0A6" w14:textId="77777777" w:rsidR="00393750" w:rsidRDefault="005B26E1">
      <w:r>
        <w:t>The requirements and analysis phases produce UML specifications. The design phase uses network management paradigm specific notation. The outputs of the 3 phases are:</w:t>
      </w:r>
    </w:p>
    <w:p w14:paraId="1DF71A06" w14:textId="77777777" w:rsidR="00393750" w:rsidRDefault="005B26E1">
      <w:pPr>
        <w:pStyle w:val="enumlev1"/>
      </w:pPr>
      <w:r>
        <w:t>–</w:t>
      </w:r>
      <w:r>
        <w:tab/>
        <w:t>Requirements phase – Requirements.</w:t>
      </w:r>
    </w:p>
    <w:p w14:paraId="2BAE2CA0" w14:textId="77777777" w:rsidR="00393750" w:rsidRDefault="005B26E1">
      <w:pPr>
        <w:pStyle w:val="enumlev1"/>
      </w:pPr>
      <w:r>
        <w:t>–</w:t>
      </w:r>
      <w:r>
        <w:tab/>
        <w:t>Analysis phase – Implementation independent specification.</w:t>
      </w:r>
    </w:p>
    <w:p w14:paraId="53F2C4CC" w14:textId="77777777" w:rsidR="00393750" w:rsidRDefault="005B26E1">
      <w:pPr>
        <w:pStyle w:val="enumlev1"/>
      </w:pPr>
      <w:r>
        <w:t>–</w:t>
      </w:r>
      <w:r>
        <w:tab/>
        <w:t>Design phase – Technology specific specification.</w:t>
      </w:r>
    </w:p>
    <w:p w14:paraId="2374BBAD" w14:textId="77777777" w:rsidR="00393750" w:rsidRDefault="005B26E1">
      <w:r>
        <w:t xml:space="preserve">Initially, the design phase will be developed using a manual or customized approach. When interoperable protocol specific definition can be generated by tools, then UML notation can be applied to the design phase. </w:t>
      </w:r>
    </w:p>
    <w:p w14:paraId="50508F19" w14:textId="77777777" w:rsidR="00393750" w:rsidRDefault="005B26E1">
      <w:r>
        <w:t>The clauses below describe the three phases.</w:t>
      </w:r>
    </w:p>
    <w:p w14:paraId="3D8E9536" w14:textId="77777777" w:rsidR="00393750" w:rsidRDefault="005B26E1">
      <w:pPr>
        <w:pStyle w:val="Heading3"/>
      </w:pPr>
      <w:bookmarkStart w:id="519" w:name="_Toc511186501"/>
      <w:bookmarkStart w:id="520" w:name="_Toc159228076"/>
      <w:bookmarkStart w:id="521" w:name="_Toc313958534"/>
      <w:bookmarkStart w:id="522" w:name="_Toc164130916"/>
      <w:bookmarkStart w:id="523" w:name="_Toc503861179"/>
      <w:r>
        <w:t>7.3.2</w:t>
      </w:r>
      <w:r>
        <w:tab/>
        <w:t>Requirements</w:t>
      </w:r>
      <w:bookmarkEnd w:id="519"/>
      <w:bookmarkEnd w:id="520"/>
      <w:bookmarkEnd w:id="521"/>
      <w:bookmarkEnd w:id="522"/>
      <w:bookmarkEnd w:id="523"/>
    </w:p>
    <w:p w14:paraId="21FF1E5F" w14:textId="77777777" w:rsidR="00393750" w:rsidRDefault="005B26E1">
      <w:r>
        <w:t>The requirements for the problem being solved fall into two classes. The first class of requirements is referenced here as business requirements. A subject matter expert on the topic shall be able to determine that the requirements adequately represent the needs of the management problem being solved. The second class is referred to as specification requirements. These requirements shall provide sufficient details so that the interface definition in the analysis and design phases can be developed. As final interface definitions must be traceable to the requirements, it may be necessary to have interaction between the three phases. Any ambiguity in the requirements will have to be resolved by this interaction to assure that an implementable specification can be developed.</w:t>
      </w:r>
    </w:p>
    <w:p w14:paraId="533CEF9D" w14:textId="77777777" w:rsidR="00393750" w:rsidRDefault="005B26E1">
      <w:r>
        <w:t>Human-computer interface data may be specified in the second class of requirements. These requirements may have great impact on concepts and data designed in the subsequent phases. For more details, see Appendix I.</w:t>
      </w:r>
    </w:p>
    <w:p w14:paraId="63C1305A" w14:textId="77777777" w:rsidR="00393750" w:rsidRDefault="005B26E1">
      <w:r>
        <w:t>Different techniques may be used to specify the two classes of requirement. Irrespective of the technique, the readability of the requirements is critical. The requirements themselves are not required to be in a machine-readable notation as long as readability and traceability are possible. Enumerating requirements is the recommended solution to delineate the different requirements for traceability.</w:t>
      </w:r>
    </w:p>
    <w:p w14:paraId="0568D021" w14:textId="77777777" w:rsidR="00393750" w:rsidRDefault="005B26E1">
      <w:r>
        <w:t>The requirements phase include</w:t>
      </w:r>
      <w:r>
        <w:rPr>
          <w:lang w:eastAsia="zh-CN"/>
        </w:rPr>
        <w:t>s</w:t>
      </w:r>
      <w:r>
        <w:t xml:space="preserve"> identifying aspects such as security policy, scope of the problem domain in terms of the applications, resources, and roles assumed by the resources. The requirements specify roles, responsibilities, and the relationships between the constituent entities for the problem space. Different techniques, including textual representation, may be used to specify the business level requirements. In order to facilitate traceability of these requirements to the design and implementation phases, enumerating requirements is recommended.</w:t>
      </w:r>
    </w:p>
    <w:p w14:paraId="210536E4" w14:textId="77777777" w:rsidR="00393750" w:rsidRDefault="005B26E1">
      <w:r>
        <w:t>The problem must be bounded with a specific scope. One way to determine the scope is by using the management services identified in [ITU-T M.3200] and function sets identified in [ITU</w:t>
      </w:r>
      <w:r>
        <w:noBreakHyphen/>
        <w:t>T M.3400]. Requirements are specified using the resources being managed and management functions. An alternative to the management services approach is described in [ITU-T M.3050.x] "enhanced Telecom Operations Map (eTOM)" which provides a business process based approach.</w:t>
      </w:r>
    </w:p>
    <w:p w14:paraId="60178572" w14:textId="77777777" w:rsidR="00393750" w:rsidRDefault="005B26E1">
      <w:r>
        <w:t xml:space="preserve">The relationship between the </w:t>
      </w:r>
      <w:r>
        <w:rPr>
          <w:lang w:eastAsia="zh-CN"/>
        </w:rPr>
        <w:t>[</w:t>
      </w:r>
      <w:r>
        <w:t>ITU-T M.3200</w:t>
      </w:r>
      <w:r>
        <w:rPr>
          <w:lang w:eastAsia="zh-CN"/>
        </w:rPr>
        <w:t>]</w:t>
      </w:r>
      <w:r>
        <w:t xml:space="preserve"> and </w:t>
      </w:r>
      <w:r>
        <w:rPr>
          <w:lang w:eastAsia="zh-CN"/>
        </w:rPr>
        <w:t>[</w:t>
      </w:r>
      <w:r>
        <w:t>ITU-T M.3050.x</w:t>
      </w:r>
      <w:r>
        <w:rPr>
          <w:lang w:eastAsia="zh-CN"/>
        </w:rPr>
        <w:t>]</w:t>
      </w:r>
      <w:r>
        <w:t xml:space="preserve"> approaches is described in [ITU</w:t>
      </w:r>
      <w:r>
        <w:noBreakHyphen/>
        <w:t xml:space="preserve">T M.3050.0]. </w:t>
      </w:r>
    </w:p>
    <w:p w14:paraId="01673E3C" w14:textId="77777777" w:rsidR="00393750" w:rsidRDefault="005B26E1">
      <w:r>
        <w:t xml:space="preserve">Management functions must be grouped and supported within applications that address specific business needs, so the linkage between the eTOM processes, the </w:t>
      </w:r>
      <w:r>
        <w:rPr>
          <w:lang w:eastAsia="zh-CN"/>
        </w:rPr>
        <w:t>[</w:t>
      </w:r>
      <w:r>
        <w:t>ITU-T M.3200</w:t>
      </w:r>
      <w:r>
        <w:rPr>
          <w:lang w:eastAsia="zh-CN"/>
        </w:rPr>
        <w:t>]</w:t>
      </w:r>
      <w:r>
        <w:t xml:space="preserve"> management services, the </w:t>
      </w:r>
      <w:r>
        <w:rPr>
          <w:lang w:eastAsia="zh-CN"/>
        </w:rPr>
        <w:t>[</w:t>
      </w:r>
      <w:r>
        <w:t>ITU-T M.3400</w:t>
      </w:r>
      <w:r>
        <w:rPr>
          <w:lang w:eastAsia="zh-CN"/>
        </w:rPr>
        <w:t>]</w:t>
      </w:r>
      <w:r>
        <w:t xml:space="preserve"> management function sets and management functions is important to assist in making this grouping clear and effective. Augmenting [ITU-T M.3400] may be required in order to meet the business requirements of the problem.</w:t>
      </w:r>
    </w:p>
    <w:p w14:paraId="70CB32C6" w14:textId="77777777" w:rsidR="00393750" w:rsidRDefault="005B26E1">
      <w:r>
        <w:t>UML use cases and scenarios should be used to interact with subject matter experts in capturing the business level requirements. The requirements should also identify the failure conditions visible to the business process.</w:t>
      </w:r>
    </w:p>
    <w:p w14:paraId="3E67D1DD" w14:textId="77777777" w:rsidR="00393750" w:rsidRDefault="005B26E1">
      <w:pPr>
        <w:pStyle w:val="Note"/>
      </w:pPr>
      <w:r>
        <w:t xml:space="preserve">NOTE – It is not required that every requirement be expressed as a use case. </w:t>
      </w:r>
    </w:p>
    <w:p w14:paraId="2FEADAEF" w14:textId="77777777" w:rsidR="00393750" w:rsidRDefault="005B26E1">
      <w:r>
        <w:t>The requirements produced must be complete and detailed. The recursive nature of the methodology is used to achieve this completeness. The completeness of the requirements (clear and well-documented) drives the analysis and design phases.</w:t>
      </w:r>
    </w:p>
    <w:p w14:paraId="5FDDDFE2" w14:textId="77777777" w:rsidR="00393750" w:rsidRDefault="005B26E1">
      <w:r>
        <w:t>Guidelines and template for requirement structure and identification are described in clause A.1.2.</w:t>
      </w:r>
    </w:p>
    <w:p w14:paraId="5DE2D1DE" w14:textId="77777777" w:rsidR="00393750" w:rsidRDefault="005B26E1">
      <w:r>
        <w:t>Use cases are goals that are fulfilled through a sequence of steps. Each step can be considered as a sub-goal of the use case. As such each step represents either another use case (subordinate use case) or an autonomous action that is at the lowest level of the case decomposition.</w:t>
      </w:r>
    </w:p>
    <w:p w14:paraId="619A19A6" w14:textId="77777777" w:rsidR="00393750" w:rsidRDefault="005B26E1">
      <w:r>
        <w:t>Guidelines and template for use cases are described in clause A.1.2.</w:t>
      </w:r>
    </w:p>
    <w:p w14:paraId="6FD6D3A3" w14:textId="77777777" w:rsidR="00393750" w:rsidRDefault="005B26E1">
      <w:pPr>
        <w:pStyle w:val="Heading3"/>
      </w:pPr>
      <w:bookmarkStart w:id="524" w:name="_Toc164130917"/>
      <w:bookmarkStart w:id="525" w:name="_Toc313958535"/>
      <w:bookmarkStart w:id="526" w:name="_Toc159228077"/>
      <w:bookmarkStart w:id="527" w:name="_Toc511186502"/>
      <w:bookmarkStart w:id="528" w:name="_Toc503861180"/>
      <w:r>
        <w:t>7.3.3</w:t>
      </w:r>
      <w:r>
        <w:tab/>
        <w:t>Analysis</w:t>
      </w:r>
      <w:bookmarkEnd w:id="524"/>
      <w:bookmarkEnd w:id="525"/>
      <w:bookmarkEnd w:id="526"/>
      <w:bookmarkEnd w:id="527"/>
      <w:bookmarkEnd w:id="528"/>
    </w:p>
    <w:p w14:paraId="1F82085B" w14:textId="77777777" w:rsidR="00393750" w:rsidRDefault="005B26E1">
      <w:r>
        <w:t>In the analysis phase, the requirements are used to identify the interacting entities, their properties and the relationships among them. This allows the interfaces offered by the entities to be defined. In the UML notation, these entities become classes. The class descriptions along with the interfaces exposed should be traceable to the requirements. The relationship among the classes, defined in the analysis specification, and the classes in the design specification is not necessarily one to one.</w:t>
      </w:r>
    </w:p>
    <w:p w14:paraId="5A875383" w14:textId="77777777" w:rsidR="00393750" w:rsidRDefault="005B26E1">
      <w:r>
        <w:t>This phase should take into account the needs of human-computer interface data (i.e., the information model must contain sufficient information so that designs can be developed based on the analysis results).</w:t>
      </w:r>
    </w:p>
    <w:p w14:paraId="149BBB3C" w14:textId="77777777" w:rsidR="00393750" w:rsidRDefault="005B26E1">
      <w:r>
        <w:t>This Recommendation gives high-level guidance on the use of UML notation to support management interface specification; however, Specification and Description Language (SDL) [ITU</w:t>
      </w:r>
      <w:r>
        <w:noBreakHyphen/>
        <w:t>T Z.100] might be used to augment the UML definitions.</w:t>
      </w:r>
    </w:p>
    <w:p w14:paraId="356A9CD4" w14:textId="77777777" w:rsidR="00393750" w:rsidRDefault="005B26E1">
      <w:r>
        <w:t>The analysis phase should be independent of design constraints. For example, the analysis may be documented using object oriented (OO) principles even though the design may use a non-object-oriented technology. The information specified in the analysis phase includes class descriptions, data definitions, class relationships, interaction diagrams (</w:t>
      </w:r>
      <w:ins w:id="529" w:author="WangZhili" w:date="2023-03-22T10:21:00Z">
        <w:r>
          <w:rPr>
            <w:lang w:val="en-US" w:eastAsia="zh-CN"/>
          </w:rPr>
          <w:t>t</w:t>
        </w:r>
        <w:r>
          <w:t>he most common variant is the</w:t>
        </w:r>
        <w:r>
          <w:rPr>
            <w:lang w:val="en-US" w:eastAsia="zh-CN"/>
          </w:rPr>
          <w:t xml:space="preserve"> </w:t>
        </w:r>
      </w:ins>
      <w:r>
        <w:t>sequence diagrams</w:t>
      </w:r>
      <w:del w:id="530" w:author="WangZhili" w:date="2023-03-22T10:19:00Z">
        <w:r>
          <w:delText xml:space="preserve"> and/or collaboration diagrams</w:delText>
        </w:r>
      </w:del>
      <w:ins w:id="531" w:author="WangZhili" w:date="2023-03-22T10:00:00Z">
        <w:r>
          <w:rPr>
            <w:rFonts w:eastAsia="SimSun" w:hint="eastAsia"/>
            <w:lang w:val="en-US" w:eastAsia="zh-CN"/>
          </w:rPr>
          <w:t xml:space="preserve">, </w:t>
        </w:r>
        <w:r>
          <w:rPr>
            <w:lang w:val="en-US" w:eastAsia="zh-CN"/>
          </w:rPr>
          <w:t xml:space="preserve">see </w:t>
        </w:r>
        <w:r>
          <w:t>14.4</w:t>
        </w:r>
        <w:r>
          <w:rPr>
            <w:lang w:val="en-US" w:eastAsia="zh-CN"/>
          </w:rPr>
          <w:t xml:space="preserve"> of [</w:t>
        </w:r>
      </w:ins>
      <w:ins w:id="532" w:author="WangZhili" w:date="2023-03-22T10:38:00Z">
        <w:r>
          <w:rPr>
            <w:rFonts w:hint="eastAsia"/>
            <w:lang w:val="en-US" w:eastAsia="zh-CN"/>
          </w:rPr>
          <w:t xml:space="preserve">OMG </w:t>
        </w:r>
      </w:ins>
      <w:ins w:id="533" w:author="WangZhili" w:date="2023-03-22T10:00:00Z">
        <w:r>
          <w:rPr>
            <w:lang w:val="en-US" w:eastAsia="zh-CN"/>
          </w:rPr>
          <w:t>UML2]</w:t>
        </w:r>
      </w:ins>
      <w:r>
        <w:t xml:space="preserve">), state </w:t>
      </w:r>
      <w:del w:id="534" w:author="WangZhili" w:date="2023-03-22T10:22:00Z">
        <w:r>
          <w:rPr>
            <w:lang w:val="en-US"/>
          </w:rPr>
          <w:delText xml:space="preserve">transition </w:delText>
        </w:r>
      </w:del>
      <w:ins w:id="535" w:author="WangZhili" w:date="2023-03-22T10:22:00Z">
        <w:r>
          <w:rPr>
            <w:rFonts w:eastAsia="SimSun" w:hint="eastAsia"/>
            <w:lang w:val="en-US" w:eastAsia="zh-CN"/>
          </w:rPr>
          <w:t xml:space="preserve">machine </w:t>
        </w:r>
      </w:ins>
      <w:r>
        <w:t>diagrams</w:t>
      </w:r>
      <w:ins w:id="536" w:author="WangZhili" w:date="2023-03-22T10:22:00Z">
        <w:r>
          <w:rPr>
            <w:rFonts w:eastAsia="SimSun" w:hint="eastAsia"/>
            <w:lang w:val="en-US" w:eastAsia="zh-CN"/>
          </w:rPr>
          <w:t xml:space="preserve"> (see 15.4 of </w:t>
        </w:r>
      </w:ins>
      <w:ins w:id="537" w:author="WangZhili" w:date="2023-03-22T10:23:00Z">
        <w:r>
          <w:rPr>
            <w:rFonts w:eastAsia="SimSun" w:hint="eastAsia"/>
            <w:lang w:val="en-US" w:eastAsia="zh-CN"/>
          </w:rPr>
          <w:t>[</w:t>
        </w:r>
      </w:ins>
      <w:ins w:id="538" w:author="WangZhili" w:date="2023-03-22T10:38:00Z">
        <w:r>
          <w:rPr>
            <w:rFonts w:eastAsia="SimSun" w:hint="eastAsia"/>
            <w:lang w:val="en-US" w:eastAsia="zh-CN"/>
          </w:rPr>
          <w:t xml:space="preserve">OMG </w:t>
        </w:r>
      </w:ins>
      <w:ins w:id="539" w:author="WangZhili" w:date="2023-03-22T10:22:00Z">
        <w:r>
          <w:rPr>
            <w:rFonts w:eastAsia="SimSun" w:hint="eastAsia"/>
            <w:lang w:val="en-US" w:eastAsia="zh-CN"/>
          </w:rPr>
          <w:t>U</w:t>
        </w:r>
      </w:ins>
      <w:ins w:id="540" w:author="WangZhili" w:date="2023-03-22T10:23:00Z">
        <w:r>
          <w:rPr>
            <w:rFonts w:eastAsia="SimSun" w:hint="eastAsia"/>
            <w:lang w:val="en-US" w:eastAsia="zh-CN"/>
          </w:rPr>
          <w:t>ML2]</w:t>
        </w:r>
      </w:ins>
      <w:ins w:id="541" w:author="WangZhili" w:date="2023-03-22T10:22:00Z">
        <w:r>
          <w:rPr>
            <w:rFonts w:eastAsia="SimSun" w:hint="eastAsia"/>
            <w:lang w:val="en-US" w:eastAsia="zh-CN"/>
          </w:rPr>
          <w:t>)</w:t>
        </w:r>
      </w:ins>
      <w:r>
        <w:t xml:space="preserve"> and activity diagrams</w:t>
      </w:r>
      <w:ins w:id="542" w:author="WangZhili" w:date="2023-03-22T10:16:00Z">
        <w:r>
          <w:rPr>
            <w:rFonts w:eastAsia="SimSun" w:hint="eastAsia"/>
            <w:lang w:val="en-US" w:eastAsia="zh-CN"/>
          </w:rPr>
          <w:t xml:space="preserve"> (see 12.4 of [</w:t>
        </w:r>
      </w:ins>
      <w:ins w:id="543" w:author="WangZhili" w:date="2023-03-22T10:38:00Z">
        <w:r>
          <w:rPr>
            <w:rFonts w:eastAsia="SimSun" w:hint="eastAsia"/>
            <w:lang w:val="en-US" w:eastAsia="zh-CN"/>
          </w:rPr>
          <w:t xml:space="preserve">OMG </w:t>
        </w:r>
      </w:ins>
      <w:ins w:id="544" w:author="WangZhili" w:date="2023-03-22T10:16:00Z">
        <w:r>
          <w:rPr>
            <w:rFonts w:eastAsia="SimSun" w:hint="eastAsia"/>
            <w:lang w:val="en-US" w:eastAsia="zh-CN"/>
          </w:rPr>
          <w:t>UML2])</w:t>
        </w:r>
      </w:ins>
      <w:r>
        <w:t>. The class definitions include specification of operations, notifications, attributes and behaviour captured as notes or textual description.</w:t>
      </w:r>
    </w:p>
    <w:p w14:paraId="560F350D" w14:textId="77777777" w:rsidR="00393750" w:rsidRDefault="005B26E1">
      <w:r>
        <w:t>Protocol-neutral common management services (if available) – or other existing services – should be reused during the analysis phase in order to support management interface harmonization.</w:t>
      </w:r>
    </w:p>
    <w:p w14:paraId="20730ADE" w14:textId="77777777" w:rsidR="00393750" w:rsidRDefault="005B26E1">
      <w:r>
        <w:t>Guidelines and template for use cases are described in Annex A.</w:t>
      </w:r>
    </w:p>
    <w:p w14:paraId="7874A3A3" w14:textId="77777777" w:rsidR="00393750" w:rsidRDefault="005B26E1">
      <w:r>
        <w:rPr>
          <w:iCs/>
        </w:rPr>
        <w:t xml:space="preserve">The analysis template uses information type as one characteristic to describe </w:t>
      </w:r>
      <w:r>
        <w:t>information object class</w:t>
      </w:r>
      <w:r>
        <w:rPr>
          <w:iCs/>
        </w:rPr>
        <w:t xml:space="preserve"> (IOC) attributes and operation/notification parameters. The valid information type(s) that can be used and their semantics are defined in Annex E.</w:t>
      </w:r>
    </w:p>
    <w:p w14:paraId="2DB69EE0" w14:textId="77777777" w:rsidR="00393750" w:rsidRDefault="005B26E1">
      <w:pPr>
        <w:pStyle w:val="Heading3"/>
      </w:pPr>
      <w:bookmarkStart w:id="545" w:name="_Toc313958536"/>
      <w:bookmarkStart w:id="546" w:name="_Toc159228078"/>
      <w:bookmarkStart w:id="547" w:name="_Toc511186503"/>
      <w:bookmarkStart w:id="548" w:name="_Toc164130918"/>
      <w:bookmarkStart w:id="549" w:name="_Toc503861181"/>
      <w:r>
        <w:t>7.3.4</w:t>
      </w:r>
      <w:r>
        <w:tab/>
        <w:t>Design</w:t>
      </w:r>
      <w:bookmarkEnd w:id="545"/>
      <w:bookmarkEnd w:id="546"/>
      <w:bookmarkEnd w:id="547"/>
      <w:bookmarkEnd w:id="548"/>
      <w:bookmarkEnd w:id="549"/>
    </w:p>
    <w:p w14:paraId="51F9B830" w14:textId="77777777" w:rsidR="00393750" w:rsidRDefault="005B26E1">
      <w:pPr>
        <w:pStyle w:val="Heading4"/>
      </w:pPr>
      <w:r>
        <w:t>7.3.4.1</w:t>
      </w:r>
      <w:r>
        <w:tab/>
        <w:t>General</w:t>
      </w:r>
    </w:p>
    <w:p w14:paraId="741BE7D8" w14:textId="77777777" w:rsidR="00393750" w:rsidRDefault="005B26E1">
      <w:r>
        <w:t>In the design phase, an implementable interoperable interface specification is produced. This will involve the selection of a target specification language. The design phase specifications are dependent on the specific management paradigm (e.g., IDL for CORBA interfaces).</w:t>
      </w:r>
    </w:p>
    <w:p w14:paraId="6D9A4493" w14:textId="77777777" w:rsidR="00393750" w:rsidRDefault="005B26E1">
      <w:r>
        <w:t>This phase distinguishes three kinds of specifications of data: management paradigm (e.g., extensible markup language (XML)) dependent design of data to be communicated across multiple interfaces (e.g., fault and performance), messages (e.g., alarm report) to be communicated over each individual interface, and encoding method of the data (e.g., compressed XML) consistent with a particular paradigm.</w:t>
      </w:r>
    </w:p>
    <w:p w14:paraId="5245A606" w14:textId="77777777" w:rsidR="00393750" w:rsidRDefault="005B26E1">
      <w:r>
        <w:t>The selection of a specific management paradigm is addressed in other ITU-T Recommendations. An overview is provided in the following clauses.</w:t>
      </w:r>
    </w:p>
    <w:p w14:paraId="54FF204D" w14:textId="77777777" w:rsidR="00393750" w:rsidRDefault="005B26E1">
      <w:pPr>
        <w:rPr>
          <w:highlight w:val="yellow"/>
        </w:rPr>
      </w:pPr>
      <w:r>
        <w:t>In the design phase, it is recommended that the UML descriptions from the requirements and analysis phases be referenced to augment behavio</w:t>
      </w:r>
      <w:r>
        <w:rPr>
          <w:lang w:eastAsia="zh-CN"/>
        </w:rPr>
        <w:t>u</w:t>
      </w:r>
      <w:r>
        <w:t>ral specification. For example, the behaviour definition of guidelines for the definition of managed objects (GDMO) can reference state charts, sequence diagrams and class definition in the analysis phase. If required, additional UML diagrams describing interactions between entities, corresponding to specific protocol paradigms, may be included.</w:t>
      </w:r>
    </w:p>
    <w:p w14:paraId="5A8707EE" w14:textId="77777777" w:rsidR="00393750" w:rsidRDefault="005B26E1">
      <w:r>
        <w:t>As additional paradigms are adopted for use by management, the notations/languages defined by these paradigms will be used.</w:t>
      </w:r>
    </w:p>
    <w:p w14:paraId="09482D20" w14:textId="77777777" w:rsidR="00393750" w:rsidRDefault="005B26E1">
      <w:pPr>
        <w:pStyle w:val="Heading4"/>
      </w:pPr>
      <w:r>
        <w:t>7.3.4.2</w:t>
      </w:r>
      <w:r>
        <w:tab/>
        <w:t>CORBA</w:t>
      </w:r>
    </w:p>
    <w:p w14:paraId="30F7DB2D" w14:textId="77777777" w:rsidR="00393750" w:rsidRDefault="005B26E1">
      <w:r>
        <w:t>In the context of common object request broker architecture (CORBA) based management, the information model is defined using IDL.</w:t>
      </w:r>
    </w:p>
    <w:p w14:paraId="2FA009D1" w14:textId="77777777" w:rsidR="00393750" w:rsidRDefault="005B26E1">
      <w:pPr>
        <w:pStyle w:val="Heading4"/>
      </w:pPr>
      <w:r>
        <w:t>7.3.4.3</w:t>
      </w:r>
      <w:r>
        <w:tab/>
        <w:t>GDMO</w:t>
      </w:r>
    </w:p>
    <w:p w14:paraId="29A560CF" w14:textId="77777777" w:rsidR="00393750" w:rsidRDefault="005B26E1">
      <w:r>
        <w:t>In the context of the paradigm based on open systems interconnection (OSI) systems management [ITU-T X.722], the design specification is the information model specification using GDMO templates for managed object classes, attributes, behaviour, notifications, actions, naming instances of the class, and error/exception specifications. The syntax of the information is specified using Abstract Syntax Notation One (ASN.1) notation [ITU</w:t>
      </w:r>
      <w:r>
        <w:noBreakHyphen/>
        <w:t xml:space="preserve">T X.680]. </w:t>
      </w:r>
    </w:p>
    <w:p w14:paraId="487F9C6C" w14:textId="77777777" w:rsidR="00393750" w:rsidRDefault="005B26E1">
      <w:r>
        <w:t>In GDMO, the object class hierarchy specifies the properties of the object classes that are needed for management. Extensive use of inheritance (super and subclasses) is needed to benefit the most from the reuse of specifications. The object classes are specified using the templates from [ITU</w:t>
      </w:r>
      <w:r>
        <w:noBreakHyphen/>
        <w:t>T X.722]. The templates defining the information model should be registered (according to the rules of [ITU-T X.722]) with a value for the ASN.1 object identifier. For those object classes that are already specified in other ITU-T Recommendations and ISO standards, only a reference to the particular Recommendation and object class is needed. Naming is not a part, nor the purpose, of the object class hierarchy.</w:t>
      </w:r>
    </w:p>
    <w:p w14:paraId="62A0B00D" w14:textId="77777777" w:rsidR="00393750" w:rsidRDefault="005B26E1">
      <w:pPr>
        <w:pStyle w:val="Heading4"/>
      </w:pPr>
      <w:r>
        <w:t>7.3.4.4</w:t>
      </w:r>
      <w:r>
        <w:tab/>
        <w:t>XML</w:t>
      </w:r>
    </w:p>
    <w:p w14:paraId="498ED43D" w14:textId="77777777" w:rsidR="00393750" w:rsidRDefault="005B26E1">
      <w:pPr>
        <w:rPr>
          <w:ins w:id="550" w:author="WangZhili" w:date="2023-03-13T10:40:00Z"/>
        </w:rPr>
      </w:pPr>
      <w:del w:id="551" w:author="WangZhili" w:date="2023-03-12T12:26:00Z">
        <w:r>
          <w:delText>For further study</w:delText>
        </w:r>
      </w:del>
      <w:ins w:id="552" w:author="WangZhili" w:date="2023-03-12T12:26:00Z">
        <w:r>
          <w:t xml:space="preserve">In the context of </w:t>
        </w:r>
      </w:ins>
      <w:ins w:id="553" w:author="WangZhili" w:date="2023-03-12T12:28:00Z">
        <w:r>
          <w:t>extensible markup language</w:t>
        </w:r>
      </w:ins>
      <w:ins w:id="554" w:author="WangZhili" w:date="2023-03-12T12:26:00Z">
        <w:r>
          <w:rPr>
            <w:rFonts w:eastAsia="SimSun" w:hint="eastAsia"/>
            <w:lang w:val="en-US" w:eastAsia="zh-CN"/>
          </w:rPr>
          <w:t xml:space="preserve"> </w:t>
        </w:r>
      </w:ins>
      <w:ins w:id="555" w:author="WangZhili" w:date="2023-03-12T12:27:00Z">
        <w:r>
          <w:rPr>
            <w:rFonts w:eastAsia="SimSun" w:hint="eastAsia"/>
            <w:lang w:val="en-US" w:eastAsia="zh-CN"/>
          </w:rPr>
          <w:t xml:space="preserve">(XML) </w:t>
        </w:r>
      </w:ins>
      <w:ins w:id="556" w:author="WangZhili" w:date="2023-03-12T12:26:00Z">
        <w:r>
          <w:t xml:space="preserve">based management, the information model is defined using </w:t>
        </w:r>
      </w:ins>
      <w:ins w:id="557" w:author="WangZhili" w:date="2023-03-12T12:27:00Z">
        <w:r>
          <w:rPr>
            <w:rFonts w:eastAsia="SimSun" w:hint="eastAsia"/>
            <w:lang w:val="en-US" w:eastAsia="zh-CN"/>
          </w:rPr>
          <w:t>XML Schema Definition (XSD)</w:t>
        </w:r>
      </w:ins>
      <w:r>
        <w:t>.</w:t>
      </w:r>
    </w:p>
    <w:p w14:paraId="0771091F" w14:textId="77777777" w:rsidR="00393750" w:rsidRDefault="005B26E1">
      <w:pPr>
        <w:pStyle w:val="Heading4"/>
        <w:rPr>
          <w:ins w:id="558" w:author="WangZhili" w:date="2023-03-13T10:40:00Z"/>
          <w:rFonts w:eastAsia="SimSun"/>
          <w:lang w:val="en-US" w:eastAsia="zh-CN"/>
        </w:rPr>
      </w:pPr>
      <w:ins w:id="559" w:author="WangZhili" w:date="2023-03-13T10:40:00Z">
        <w:r>
          <w:t>7.3.4.</w:t>
        </w:r>
      </w:ins>
      <w:ins w:id="560" w:author="WangZhili" w:date="2023-03-13T10:42:00Z">
        <w:r>
          <w:rPr>
            <w:rFonts w:eastAsia="SimSun" w:hint="eastAsia"/>
            <w:lang w:val="en-US" w:eastAsia="zh-CN"/>
          </w:rPr>
          <w:t>5</w:t>
        </w:r>
      </w:ins>
      <w:ins w:id="561" w:author="WangZhili" w:date="2023-03-13T10:40:00Z">
        <w:r>
          <w:tab/>
        </w:r>
        <w:r>
          <w:rPr>
            <w:rFonts w:eastAsia="SimSun" w:hint="eastAsia"/>
            <w:lang w:val="en-US" w:eastAsia="zh-CN"/>
          </w:rPr>
          <w:t>Web</w:t>
        </w:r>
      </w:ins>
      <w:ins w:id="562" w:author="WangZhili" w:date="2023-03-13T10:41:00Z">
        <w:r>
          <w:rPr>
            <w:rFonts w:eastAsia="SimSun" w:hint="eastAsia"/>
            <w:lang w:val="en-US" w:eastAsia="zh-CN"/>
          </w:rPr>
          <w:t xml:space="preserve"> Service</w:t>
        </w:r>
      </w:ins>
      <w:ins w:id="563" w:author="WangZhili" w:date="2023-03-13T11:05:00Z">
        <w:r>
          <w:rPr>
            <w:rFonts w:eastAsia="SimSun" w:hint="eastAsia"/>
            <w:lang w:val="en-US" w:eastAsia="zh-CN"/>
          </w:rPr>
          <w:t>s</w:t>
        </w:r>
      </w:ins>
    </w:p>
    <w:p w14:paraId="16779F64" w14:textId="77777777" w:rsidR="00393750" w:rsidRDefault="005B26E1">
      <w:pPr>
        <w:rPr>
          <w:ins w:id="564" w:author="WangZhili" w:date="2023-03-13T10:40:00Z"/>
        </w:rPr>
      </w:pPr>
      <w:ins w:id="565" w:author="WangZhili" w:date="2023-03-13T10:40:00Z">
        <w:r>
          <w:t xml:space="preserve">In the context of </w:t>
        </w:r>
      </w:ins>
      <w:ins w:id="566" w:author="WangZhili" w:date="2023-03-13T11:05:00Z">
        <w:r>
          <w:rPr>
            <w:rFonts w:eastAsia="SimSun" w:hint="eastAsia"/>
            <w:lang w:val="en-US" w:eastAsia="zh-CN"/>
          </w:rPr>
          <w:t>w</w:t>
        </w:r>
      </w:ins>
      <w:ins w:id="567" w:author="WangZhili" w:date="2023-03-13T10:41:00Z">
        <w:r>
          <w:rPr>
            <w:rFonts w:eastAsia="SimSun" w:hint="eastAsia"/>
            <w:lang w:val="en-US" w:eastAsia="zh-CN"/>
          </w:rPr>
          <w:t>eb services based</w:t>
        </w:r>
      </w:ins>
      <w:ins w:id="568" w:author="WangZhili" w:date="2023-03-13T10:40:00Z">
        <w:r>
          <w:t xml:space="preserve"> management, the information model is defined using </w:t>
        </w:r>
      </w:ins>
      <w:ins w:id="569" w:author="WangZhili" w:date="2023-03-13T10:41:00Z">
        <w:r>
          <w:rPr>
            <w:rFonts w:eastAsia="SimSun" w:hint="eastAsia"/>
            <w:lang w:val="en-US" w:eastAsia="zh-CN"/>
          </w:rPr>
          <w:t xml:space="preserve">Web Service Description Language </w:t>
        </w:r>
      </w:ins>
      <w:ins w:id="570" w:author="WangZhili" w:date="2023-03-13T10:40:00Z">
        <w:r>
          <w:rPr>
            <w:rFonts w:eastAsia="SimSun" w:hint="eastAsia"/>
            <w:lang w:val="en-US" w:eastAsia="zh-CN"/>
          </w:rPr>
          <w:t>(</w:t>
        </w:r>
      </w:ins>
      <w:ins w:id="571" w:author="WangZhili" w:date="2023-03-13T10:42:00Z">
        <w:r>
          <w:rPr>
            <w:rFonts w:eastAsia="SimSun" w:hint="eastAsia"/>
            <w:lang w:val="en-US" w:eastAsia="zh-CN"/>
          </w:rPr>
          <w:t>WSDL</w:t>
        </w:r>
      </w:ins>
      <w:ins w:id="572" w:author="WangZhili" w:date="2023-03-13T10:40:00Z">
        <w:r>
          <w:rPr>
            <w:rFonts w:eastAsia="SimSun" w:hint="eastAsia"/>
            <w:lang w:val="en-US" w:eastAsia="zh-CN"/>
          </w:rPr>
          <w:t>)</w:t>
        </w:r>
      </w:ins>
      <w:ins w:id="573" w:author="WangZhili" w:date="2023-03-13T10:42:00Z">
        <w:r>
          <w:rPr>
            <w:rFonts w:eastAsia="SimSun" w:hint="eastAsia"/>
            <w:lang w:val="en-US" w:eastAsia="zh-CN"/>
          </w:rPr>
          <w:t xml:space="preserve"> and XSD</w:t>
        </w:r>
      </w:ins>
      <w:ins w:id="574" w:author="WangZhili" w:date="2023-03-13T10:40:00Z">
        <w:r>
          <w:t>.</w:t>
        </w:r>
      </w:ins>
    </w:p>
    <w:p w14:paraId="062A6A7E" w14:textId="77777777" w:rsidR="00393750" w:rsidRDefault="005B26E1">
      <w:pPr>
        <w:pStyle w:val="Heading4"/>
        <w:rPr>
          <w:ins w:id="575" w:author="WangZhili" w:date="2023-03-13T10:42:00Z"/>
          <w:rFonts w:eastAsia="SimSun"/>
          <w:lang w:val="en-US" w:eastAsia="zh-CN"/>
        </w:rPr>
      </w:pPr>
      <w:ins w:id="576" w:author="WangZhili" w:date="2023-03-13T10:42:00Z">
        <w:r>
          <w:t>7.3.4.</w:t>
        </w:r>
        <w:r>
          <w:rPr>
            <w:rFonts w:eastAsia="SimSun" w:hint="eastAsia"/>
            <w:lang w:val="en-US" w:eastAsia="zh-CN"/>
          </w:rPr>
          <w:t>6</w:t>
        </w:r>
        <w:r>
          <w:tab/>
        </w:r>
        <w:r>
          <w:rPr>
            <w:rFonts w:eastAsia="SimSun" w:hint="eastAsia"/>
            <w:lang w:val="en-US" w:eastAsia="zh-CN"/>
          </w:rPr>
          <w:t>REST</w:t>
        </w:r>
      </w:ins>
    </w:p>
    <w:p w14:paraId="244408DD" w14:textId="77777777" w:rsidR="00393750" w:rsidRDefault="005B26E1">
      <w:ins w:id="577" w:author="WangZhili" w:date="2023-03-13T10:42:00Z">
        <w:r>
          <w:t xml:space="preserve">In the context of </w:t>
        </w:r>
        <w:r>
          <w:rPr>
            <w:rFonts w:eastAsia="SimSun" w:hint="eastAsia"/>
            <w:lang w:val="en-US" w:eastAsia="zh-CN"/>
          </w:rPr>
          <w:t>REST-based</w:t>
        </w:r>
        <w:r>
          <w:t xml:space="preserve"> management, the information model is defined using </w:t>
        </w:r>
        <w:r>
          <w:rPr>
            <w:rFonts w:eastAsia="SimSun" w:hint="eastAsia"/>
            <w:lang w:val="en-US" w:eastAsia="zh-CN"/>
          </w:rPr>
          <w:t>J</w:t>
        </w:r>
      </w:ins>
      <w:ins w:id="578" w:author="WangZhili" w:date="2023-03-13T10:43:00Z">
        <w:r>
          <w:rPr>
            <w:rFonts w:eastAsia="SimSun" w:hint="eastAsia"/>
            <w:lang w:val="en-US" w:eastAsia="zh-CN"/>
          </w:rPr>
          <w:t>SON Schema or YAML Schema</w:t>
        </w:r>
      </w:ins>
      <w:ins w:id="579" w:author="WangZhili" w:date="2023-03-13T10:42:00Z">
        <w:r>
          <w:t>.</w:t>
        </w:r>
      </w:ins>
    </w:p>
    <w:p w14:paraId="6114DCC0" w14:textId="77777777" w:rsidR="00393750" w:rsidRDefault="005B26E1">
      <w:pPr>
        <w:pStyle w:val="Heading1"/>
      </w:pPr>
      <w:bookmarkStart w:id="580" w:name="_Toc249344417"/>
      <w:bookmarkStart w:id="581" w:name="_Toc282163023"/>
      <w:bookmarkStart w:id="582" w:name="_Toc278370204"/>
      <w:bookmarkStart w:id="583" w:name="_Toc193618770"/>
      <w:bookmarkStart w:id="584" w:name="_Toc278370061"/>
      <w:bookmarkStart w:id="585" w:name="_Toc300823703"/>
      <w:bookmarkStart w:id="586" w:name="_Toc181094626"/>
      <w:bookmarkStart w:id="587" w:name="_Toc234224752"/>
      <w:bookmarkStart w:id="588" w:name="_Toc498928900"/>
      <w:bookmarkStart w:id="589" w:name="_Toc253404344"/>
      <w:bookmarkStart w:id="590" w:name="_Toc313958714"/>
      <w:bookmarkStart w:id="591" w:name="_Toc193544981"/>
      <w:bookmarkStart w:id="592" w:name="_Toc273003743"/>
      <w:bookmarkStart w:id="593" w:name="_Toc494206163"/>
      <w:bookmarkStart w:id="594" w:name="_Toc181155129"/>
      <w:bookmarkStart w:id="595" w:name="_Toc164130919"/>
      <w:bookmarkStart w:id="596" w:name="_Toc300820153"/>
      <w:bookmarkStart w:id="597" w:name="_Toc493599468"/>
      <w:bookmarkStart w:id="598" w:name="_Toc511186504"/>
      <w:bookmarkStart w:id="599" w:name="_Toc180901763"/>
      <w:bookmarkStart w:id="600" w:name="_Toc181155027"/>
      <w:bookmarkStart w:id="601" w:name="_Toc503861182"/>
      <w:bookmarkStart w:id="602" w:name="_Toc278293327"/>
      <w:bookmarkStart w:id="603" w:name="_Toc252542816"/>
      <w:bookmarkStart w:id="604" w:name="_Toc241303507"/>
      <w:bookmarkStart w:id="605" w:name="_Toc252542515"/>
      <w:bookmarkStart w:id="606" w:name="_Toc279396062"/>
      <w:bookmarkStart w:id="607" w:name="_Toc313958537"/>
      <w:bookmarkStart w:id="608" w:name="_Toc159228079"/>
      <w:bookmarkStart w:id="609" w:name="_Toc193077643"/>
      <w:r>
        <w:t>8</w:t>
      </w:r>
      <w:r>
        <w:tab/>
        <w:t>Management interface specifications</w:t>
      </w:r>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p>
    <w:p w14:paraId="7865A31D" w14:textId="77777777" w:rsidR="00393750" w:rsidRDefault="005B26E1">
      <w:r>
        <w:t xml:space="preserve">A management interface specification includes the requirements, analysis and design specifications discussed in clause 7. A structure for specifying these specifications is provided in Annexes A, B and C. </w:t>
      </w:r>
    </w:p>
    <w:p w14:paraId="6E2F88EB" w14:textId="77777777" w:rsidR="00393750" w:rsidRDefault="005B26E1">
      <w:r>
        <w:t>These techniques and supporting notations are also applicable when designing a system to the management interface specifications, even though system design is not considered as part of the ITU-T management Recommendations. They assist in describing how the interface specifications are applied in managing the resources within a system such as a network element (NE).</w:t>
      </w:r>
    </w:p>
    <w:p w14:paraId="30A4831A" w14:textId="77777777" w:rsidR="00393750" w:rsidRDefault="005B26E1">
      <w:pPr>
        <w:pStyle w:val="Heading1"/>
      </w:pPr>
      <w:bookmarkStart w:id="610" w:name="_Toc159228080"/>
      <w:bookmarkStart w:id="611" w:name="_Toc282163024"/>
      <w:bookmarkStart w:id="612" w:name="_Toc279396063"/>
      <w:bookmarkStart w:id="613" w:name="_Toc494206164"/>
      <w:bookmarkStart w:id="614" w:name="_Toc300820154"/>
      <w:bookmarkStart w:id="615" w:name="_Toc193544982"/>
      <w:bookmarkStart w:id="616" w:name="_Toc180901764"/>
      <w:bookmarkStart w:id="617" w:name="_Toc181155028"/>
      <w:bookmarkStart w:id="618" w:name="_Toc498928901"/>
      <w:bookmarkStart w:id="619" w:name="_Toc313958715"/>
      <w:bookmarkStart w:id="620" w:name="_Toc252542516"/>
      <w:bookmarkStart w:id="621" w:name="_Toc164130920"/>
      <w:bookmarkStart w:id="622" w:name="_Toc511186505"/>
      <w:bookmarkStart w:id="623" w:name="_Toc493599469"/>
      <w:bookmarkStart w:id="624" w:name="_Toc273003744"/>
      <w:bookmarkStart w:id="625" w:name="_Toc234224753"/>
      <w:bookmarkStart w:id="626" w:name="_Toc249344418"/>
      <w:bookmarkStart w:id="627" w:name="_Toc181155130"/>
      <w:bookmarkStart w:id="628" w:name="_Toc193077644"/>
      <w:bookmarkStart w:id="629" w:name="_Toc252542817"/>
      <w:bookmarkStart w:id="630" w:name="_Toc503861183"/>
      <w:bookmarkStart w:id="631" w:name="_Toc278370205"/>
      <w:bookmarkStart w:id="632" w:name="_Toc313958538"/>
      <w:bookmarkStart w:id="633" w:name="_Toc181094627"/>
      <w:bookmarkStart w:id="634" w:name="_Toc300823704"/>
      <w:bookmarkStart w:id="635" w:name="_Toc278370062"/>
      <w:bookmarkStart w:id="636" w:name="_Toc193618771"/>
      <w:bookmarkStart w:id="637" w:name="_Toc278293328"/>
      <w:bookmarkStart w:id="638" w:name="_Toc253404345"/>
      <w:bookmarkStart w:id="639" w:name="_Toc241303508"/>
      <w:r>
        <w:t>9</w:t>
      </w:r>
      <w:r>
        <w:tab/>
        <w:t>Traceability in MISM process</w:t>
      </w:r>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bookmarkEnd w:id="638"/>
      <w:bookmarkEnd w:id="639"/>
      <w:r>
        <w:t xml:space="preserve"> </w:t>
      </w:r>
    </w:p>
    <w:p w14:paraId="32464D4B" w14:textId="77777777" w:rsidR="00393750" w:rsidRDefault="005B26E1">
      <w:r>
        <w:t xml:space="preserve">In order to achieve traceability between requirements, analysis and design, it is necessary that appropriate identification be assigned. Traceability is supported through references between entities specified within each phase and between phases. Traceability is from design|solution set to analysis|information services and from analysis|information services to requirements. Traceability is further applicable between artifacts of the requirements specification and between artifacts of the analysis|information service, e.g., between use cases and textual requirements. Requirements should be identified as described in clause 7.3.2. The analysis phase output specifies for the various use cases further detailed information requirements. The design phase should point to the various diagrams and text in the analysis phase output. The pointer may be in terms of a reference to the appropriate </w:t>
      </w:r>
      <w:r>
        <w:rPr>
          <w:lang w:eastAsia="zh-CN"/>
        </w:rPr>
        <w:t>clause</w:t>
      </w:r>
      <w:r>
        <w:t>s.</w:t>
      </w:r>
    </w:p>
    <w:p w14:paraId="4E100FB6" w14:textId="77777777" w:rsidR="00393750" w:rsidRDefault="005B26E1">
      <w:r>
        <w:t>Traceability from the design phase to subject matter level requirements is usually indirect. This is required because the output of the phases is defined to different level of details.</w:t>
      </w:r>
    </w:p>
    <w:p w14:paraId="59378E4F" w14:textId="77777777" w:rsidR="00393750" w:rsidRDefault="005B26E1">
      <w:r>
        <w:t>Guidelines for traceability between the requirements phase and the analysis phase are described in Annex B.</w:t>
      </w:r>
    </w:p>
    <w:p w14:paraId="435B5AB2" w14:textId="77777777" w:rsidR="00393750" w:rsidRDefault="005B26E1">
      <w:r>
        <w:t xml:space="preserve">The following mechanism for traceability with requirements, etc., specified in other documents (possibly not following the advocated identification schema) is recommended: </w:t>
      </w:r>
    </w:p>
    <w:p w14:paraId="22B32B05" w14:textId="77777777" w:rsidR="00393750" w:rsidRDefault="005B26E1">
      <w:pPr>
        <w:pStyle w:val="enumlev1"/>
      </w:pPr>
      <w:r>
        <w:tab/>
        <w:t>forum/body "::" document ID "::" id</w:t>
      </w:r>
    </w:p>
    <w:p w14:paraId="4E8615D0" w14:textId="77777777" w:rsidR="00393750" w:rsidRDefault="005B26E1">
      <w:r>
        <w:t>where "id" could be one of:</w:t>
      </w:r>
    </w:p>
    <w:p w14:paraId="08FFB2D8" w14:textId="77777777" w:rsidR="00393750" w:rsidRDefault="005B26E1">
      <w:pPr>
        <w:pStyle w:val="enumlev1"/>
      </w:pPr>
      <w:r>
        <w:t>1)</w:t>
      </w:r>
      <w:r>
        <w:tab/>
        <w:t>requirement ID;</w:t>
      </w:r>
    </w:p>
    <w:p w14:paraId="547CB99F" w14:textId="77777777" w:rsidR="00393750" w:rsidRDefault="005B26E1">
      <w:pPr>
        <w:pStyle w:val="enumlev1"/>
      </w:pPr>
      <w:r>
        <w:t>2)</w:t>
      </w:r>
      <w:r>
        <w:tab/>
        <w:t>use case ID;</w:t>
      </w:r>
    </w:p>
    <w:p w14:paraId="4FE9E898" w14:textId="77777777" w:rsidR="00393750" w:rsidRDefault="005B26E1">
      <w:pPr>
        <w:pStyle w:val="enumlev1"/>
      </w:pPr>
      <w:r>
        <w:t>3)</w:t>
      </w:r>
      <w:r>
        <w:tab/>
        <w:t>requirement title/text;</w:t>
      </w:r>
    </w:p>
    <w:p w14:paraId="5B8CF545" w14:textId="77777777" w:rsidR="00393750" w:rsidRDefault="005B26E1">
      <w:pPr>
        <w:pStyle w:val="enumlev1"/>
      </w:pPr>
      <w:r>
        <w:t>4)</w:t>
      </w:r>
      <w:r>
        <w:tab/>
        <w:t>use case title;</w:t>
      </w:r>
    </w:p>
    <w:p w14:paraId="49AA410A" w14:textId="77777777" w:rsidR="00393750" w:rsidRDefault="005B26E1">
      <w:pPr>
        <w:pStyle w:val="enumlev1"/>
      </w:pPr>
      <w:r>
        <w:t>5)</w:t>
      </w:r>
      <w:r>
        <w:tab/>
        <w:t>sub</w:t>
      </w:r>
      <w:r>
        <w:rPr>
          <w:lang w:eastAsia="zh-CN"/>
        </w:rPr>
        <w:t>clause</w:t>
      </w:r>
      <w:r>
        <w:t xml:space="preserve"> of the document which uniquely identifies a requirement or use case.</w:t>
      </w:r>
    </w:p>
    <w:p w14:paraId="238E08D5" w14:textId="77777777" w:rsidR="00393750" w:rsidRDefault="005B26E1">
      <w:pPr>
        <w:rPr>
          <w:lang w:val="fr-CH"/>
        </w:rPr>
      </w:pPr>
      <w:r>
        <w:rPr>
          <w:lang w:val="fr-CH"/>
        </w:rPr>
        <w:t>Examples:</w:t>
      </w:r>
    </w:p>
    <w:p w14:paraId="1AF591F2" w14:textId="77777777" w:rsidR="00393750" w:rsidRDefault="005B26E1">
      <w:pPr>
        <w:pStyle w:val="enumlev1"/>
        <w:rPr>
          <w:lang w:val="fr-CH"/>
        </w:rPr>
      </w:pPr>
      <w:r>
        <w:rPr>
          <w:lang w:val="fr-CH"/>
        </w:rPr>
        <w:t xml:space="preserve">3GPP::32.111-1::getAlarmList </w:t>
      </w:r>
    </w:p>
    <w:p w14:paraId="59ECBE17" w14:textId="77777777" w:rsidR="00393750" w:rsidRDefault="005B26E1">
      <w:pPr>
        <w:pStyle w:val="enumlev1"/>
        <w:rPr>
          <w:lang w:val="fr-CH"/>
        </w:rPr>
      </w:pPr>
      <w:r>
        <w:rPr>
          <w:lang w:val="fr-CH"/>
        </w:rPr>
        <w:t>ITU-T::M.3016::1.5.1.2</w:t>
      </w:r>
    </w:p>
    <w:p w14:paraId="6A4555A4" w14:textId="77777777" w:rsidR="00393750" w:rsidRPr="00393750" w:rsidRDefault="005B26E1">
      <w:pPr>
        <w:pStyle w:val="Heading1"/>
        <w:rPr>
          <w:rPrChange w:id="640" w:author="TSB (JB)" w:date="2023-03-13T08:35:00Z">
            <w:rPr>
              <w:lang w:val="fr-CH"/>
            </w:rPr>
          </w:rPrChange>
        </w:rPr>
      </w:pPr>
      <w:bookmarkStart w:id="641" w:name="_Toc494206165"/>
      <w:bookmarkStart w:id="642" w:name="_Toc249344419"/>
      <w:bookmarkStart w:id="643" w:name="_Toc193618772"/>
      <w:bookmarkStart w:id="644" w:name="_Toc300820155"/>
      <w:bookmarkStart w:id="645" w:name="_Toc282163025"/>
      <w:bookmarkStart w:id="646" w:name="_Toc252542517"/>
      <w:bookmarkStart w:id="647" w:name="_Toc503861184"/>
      <w:bookmarkStart w:id="648" w:name="_Toc234224754"/>
      <w:bookmarkStart w:id="649" w:name="_Toc164130921"/>
      <w:bookmarkStart w:id="650" w:name="_Toc252542818"/>
      <w:bookmarkStart w:id="651" w:name="_Toc193544983"/>
      <w:bookmarkStart w:id="652" w:name="_Toc498928902"/>
      <w:bookmarkStart w:id="653" w:name="_Toc181155131"/>
      <w:bookmarkStart w:id="654" w:name="_Toc279396064"/>
      <w:bookmarkStart w:id="655" w:name="_Toc313958539"/>
      <w:bookmarkStart w:id="656" w:name="_Toc278370206"/>
      <w:bookmarkStart w:id="657" w:name="_Toc278293329"/>
      <w:bookmarkStart w:id="658" w:name="_Toc278370063"/>
      <w:bookmarkStart w:id="659" w:name="_Toc180901765"/>
      <w:bookmarkStart w:id="660" w:name="_Toc300823705"/>
      <w:bookmarkStart w:id="661" w:name="_Toc241303509"/>
      <w:bookmarkStart w:id="662" w:name="_Toc511186506"/>
      <w:bookmarkStart w:id="663" w:name="_Toc159228081"/>
      <w:bookmarkStart w:id="664" w:name="_Toc193077645"/>
      <w:bookmarkStart w:id="665" w:name="_Toc253404346"/>
      <w:bookmarkStart w:id="666" w:name="_Toc273003745"/>
      <w:bookmarkStart w:id="667" w:name="_Toc181094628"/>
      <w:bookmarkStart w:id="668" w:name="_Toc181155029"/>
      <w:bookmarkStart w:id="669" w:name="_Toc493599470"/>
      <w:bookmarkStart w:id="670" w:name="_Toc313958716"/>
      <w:r>
        <w:rPr>
          <w:rPrChange w:id="671" w:author="TSB (JB)" w:date="2023-03-13T08:35:00Z">
            <w:rPr>
              <w:lang w:val="fr-CH"/>
            </w:rPr>
          </w:rPrChange>
        </w:rPr>
        <w:t>10</w:t>
      </w:r>
      <w:r>
        <w:rPr>
          <w:rPrChange w:id="672" w:author="TSB (JB)" w:date="2023-03-13T08:35:00Z">
            <w:rPr>
              <w:lang w:val="fr-CH"/>
            </w:rPr>
          </w:rPrChange>
        </w:rPr>
        <w:tab/>
        <w:t>Documentation structure</w:t>
      </w:r>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bookmarkEnd w:id="663"/>
      <w:bookmarkEnd w:id="664"/>
      <w:bookmarkEnd w:id="665"/>
      <w:bookmarkEnd w:id="666"/>
      <w:bookmarkEnd w:id="667"/>
      <w:bookmarkEnd w:id="668"/>
      <w:bookmarkEnd w:id="669"/>
      <w:bookmarkEnd w:id="670"/>
    </w:p>
    <w:p w14:paraId="00F353E4" w14:textId="77777777" w:rsidR="00393750" w:rsidRDefault="005B26E1">
      <w:r>
        <w:t>Even though there are three phases, the documentation of the interface may combine their outputs into one or more documents. It is recommended that the requirements and analysis be combined and separate design documents are developed for each specific network management protocol paradigm.</w:t>
      </w:r>
    </w:p>
    <w:p w14:paraId="11E6071B" w14:textId="77777777" w:rsidR="00393750" w:rsidRDefault="005B26E1">
      <w:pPr>
        <w:pStyle w:val="AnnexNoTitle"/>
      </w:pPr>
      <w:bookmarkStart w:id="673" w:name="_Toc503861185"/>
      <w:bookmarkStart w:id="674" w:name="_Toc511186507"/>
      <w:bookmarkStart w:id="675" w:name="_Toc300823706"/>
      <w:bookmarkStart w:id="676" w:name="_Toc252542819"/>
      <w:bookmarkStart w:id="677" w:name="_Toc253404347"/>
      <w:bookmarkStart w:id="678" w:name="_Toc193077646"/>
      <w:bookmarkStart w:id="679" w:name="_Toc234224755"/>
      <w:bookmarkStart w:id="680" w:name="_Toc278370064"/>
      <w:bookmarkStart w:id="681" w:name="_Toc181155030"/>
      <w:bookmarkStart w:id="682" w:name="_Toc180901766"/>
      <w:bookmarkStart w:id="683" w:name="_Toc279396065"/>
      <w:bookmarkStart w:id="684" w:name="_Toc193618773"/>
      <w:bookmarkStart w:id="685" w:name="_Toc278370207"/>
      <w:bookmarkStart w:id="686" w:name="_Toc193544984"/>
      <w:bookmarkStart w:id="687" w:name="_Toc313958540"/>
      <w:bookmarkStart w:id="688" w:name="_Toc249344420"/>
      <w:bookmarkStart w:id="689" w:name="_Toc241303510"/>
      <w:bookmarkStart w:id="690" w:name="_Toc252542518"/>
      <w:bookmarkStart w:id="691" w:name="_Toc313958717"/>
      <w:bookmarkStart w:id="692" w:name="_Toc300820156"/>
      <w:bookmarkStart w:id="693" w:name="_Toc282163026"/>
      <w:bookmarkStart w:id="694" w:name="_Toc181094629"/>
      <w:bookmarkStart w:id="695" w:name="_Toc181155132"/>
      <w:bookmarkStart w:id="696" w:name="_Toc273003746"/>
      <w:bookmarkStart w:id="697" w:name="_Toc278293330"/>
      <w:r>
        <w:br w:type="page"/>
      </w:r>
    </w:p>
    <w:p w14:paraId="40AB4FE8" w14:textId="77777777" w:rsidR="00393750" w:rsidRDefault="005B26E1">
      <w:pPr>
        <w:pStyle w:val="AnnexNoTitle"/>
      </w:pPr>
      <w:bookmarkStart w:id="698" w:name="_Toc493599471"/>
      <w:bookmarkStart w:id="699" w:name="_Toc494206166"/>
      <w:bookmarkStart w:id="700" w:name="_Toc498928903"/>
      <w:r>
        <w:t>Annex A</w:t>
      </w:r>
      <w:bookmarkEnd w:id="673"/>
      <w:bookmarkEnd w:id="674"/>
      <w:r>
        <w:br/>
      </w:r>
      <w:r>
        <w:br/>
        <w:t>Requirements</w:t>
      </w:r>
      <w:bookmarkEnd w:id="675"/>
      <w:bookmarkEnd w:id="676"/>
      <w:bookmarkEnd w:id="677"/>
      <w:bookmarkEnd w:id="678"/>
      <w:bookmarkEnd w:id="679"/>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p>
    <w:p w14:paraId="072545FF" w14:textId="77777777" w:rsidR="00393750" w:rsidRDefault="005B26E1">
      <w:pPr>
        <w:jc w:val="center"/>
      </w:pPr>
      <w:r>
        <w:t>(This annex forms an integral part of this Recommendation.)</w:t>
      </w:r>
    </w:p>
    <w:p w14:paraId="3BFB072D" w14:textId="77777777" w:rsidR="00393750" w:rsidRDefault="00393750">
      <w:pPr>
        <w:pStyle w:val="enumlev1"/>
        <w:rPr>
          <w:i/>
          <w:iCs/>
        </w:rPr>
      </w:pPr>
      <w:bookmarkStart w:id="701" w:name="_Toc193544985"/>
      <w:bookmarkStart w:id="702" w:name="_Toc181155133"/>
      <w:bookmarkStart w:id="703" w:name="_Toc181155031"/>
      <w:bookmarkStart w:id="704" w:name="_Toc159228082"/>
      <w:bookmarkStart w:id="705" w:name="_Toc164130922"/>
      <w:bookmarkStart w:id="706" w:name="_Ref159086526"/>
      <w:bookmarkStart w:id="707" w:name="_Toc193618774"/>
      <w:bookmarkStart w:id="708" w:name="_Toc180901767"/>
      <w:bookmarkStart w:id="709" w:name="_Toc181094630"/>
      <w:bookmarkStart w:id="710" w:name="_Toc193077647"/>
      <w:bookmarkStart w:id="711" w:name="_Toc234224756"/>
      <w:bookmarkStart w:id="712" w:name="_Toc511186510"/>
      <w:bookmarkStart w:id="713" w:name="_Toc503861188"/>
    </w:p>
    <w:p w14:paraId="284F2463" w14:textId="77777777" w:rsidR="00393750" w:rsidRDefault="005B26E1">
      <w:pPr>
        <w:pStyle w:val="enumlev1"/>
        <w:rPr>
          <w:i/>
          <w:iCs/>
        </w:rPr>
      </w:pPr>
      <w:r>
        <w:tab/>
      </w:r>
      <w:r>
        <w:rPr>
          <w:i/>
          <w:iCs/>
        </w:rPr>
        <w:t>A.1</w:t>
      </w:r>
      <w:r>
        <w:rPr>
          <w:i/>
          <w:iCs/>
        </w:rPr>
        <w:tab/>
      </w:r>
      <w:r>
        <w:rPr>
          <w:i/>
          <w:iCs/>
        </w:rPr>
        <w:tab/>
        <w:t>Conventions</w:t>
      </w:r>
    </w:p>
    <w:p w14:paraId="7F33B809" w14:textId="77777777" w:rsidR="00393750" w:rsidRDefault="005B26E1">
      <w:pPr>
        <w:pStyle w:val="enumlev1"/>
        <w:rPr>
          <w:i/>
          <w:iCs/>
        </w:rPr>
      </w:pPr>
      <w:r>
        <w:rPr>
          <w:i/>
          <w:iCs/>
        </w:rPr>
        <w:tab/>
      </w:r>
      <w:r>
        <w:rPr>
          <w:i/>
          <w:iCs/>
        </w:rPr>
        <w:tab/>
        <w:t>A.1.1</w:t>
      </w:r>
      <w:r>
        <w:rPr>
          <w:i/>
          <w:iCs/>
        </w:rPr>
        <w:tab/>
        <w:t>Use of UML notation for requirements</w:t>
      </w:r>
    </w:p>
    <w:p w14:paraId="7E283BCF" w14:textId="77777777" w:rsidR="00393750" w:rsidRDefault="005B26E1">
      <w:pPr>
        <w:pStyle w:val="enumlev1"/>
        <w:rPr>
          <w:i/>
          <w:iCs/>
        </w:rPr>
      </w:pPr>
      <w:r>
        <w:rPr>
          <w:i/>
          <w:iCs/>
        </w:rPr>
        <w:tab/>
      </w:r>
      <w:r>
        <w:rPr>
          <w:i/>
          <w:iCs/>
        </w:rPr>
        <w:tab/>
        <w:t>A.1.2</w:t>
      </w:r>
      <w:r>
        <w:rPr>
          <w:i/>
          <w:iCs/>
        </w:rPr>
        <w:tab/>
        <w:t>Use case template</w:t>
      </w:r>
    </w:p>
    <w:p w14:paraId="688B6EDB" w14:textId="77777777" w:rsidR="00393750" w:rsidRDefault="005B26E1">
      <w:pPr>
        <w:pStyle w:val="enumlev1"/>
        <w:rPr>
          <w:i/>
          <w:iCs/>
        </w:rPr>
      </w:pPr>
      <w:r>
        <w:rPr>
          <w:i/>
          <w:iCs/>
        </w:rPr>
        <w:tab/>
      </w:r>
      <w:r>
        <w:rPr>
          <w:i/>
          <w:iCs/>
        </w:rPr>
        <w:tab/>
        <w:t>A.1.3</w:t>
      </w:r>
      <w:r>
        <w:rPr>
          <w:i/>
          <w:iCs/>
        </w:rPr>
        <w:tab/>
        <w:t>Requirements categories</w:t>
      </w:r>
    </w:p>
    <w:p w14:paraId="4828AEBC" w14:textId="77777777" w:rsidR="00393750" w:rsidRDefault="005B26E1">
      <w:pPr>
        <w:pStyle w:val="enumlev1"/>
        <w:rPr>
          <w:i/>
          <w:iCs/>
        </w:rPr>
      </w:pPr>
      <w:r>
        <w:rPr>
          <w:i/>
          <w:iCs/>
        </w:rPr>
        <w:tab/>
        <w:t>A.2</w:t>
      </w:r>
      <w:r>
        <w:rPr>
          <w:i/>
          <w:iCs/>
        </w:rPr>
        <w:tab/>
      </w:r>
      <w:r>
        <w:rPr>
          <w:i/>
          <w:iCs/>
        </w:rPr>
        <w:tab/>
        <w:t>Requirements template</w:t>
      </w:r>
    </w:p>
    <w:p w14:paraId="5BC440B5" w14:textId="77777777" w:rsidR="00393750" w:rsidRDefault="005B26E1">
      <w:pPr>
        <w:pStyle w:val="enumlev1"/>
        <w:rPr>
          <w:i/>
          <w:iCs/>
        </w:rPr>
      </w:pPr>
      <w:r>
        <w:rPr>
          <w:i/>
          <w:iCs/>
        </w:rPr>
        <w:tab/>
      </w:r>
      <w:r>
        <w:rPr>
          <w:i/>
          <w:iCs/>
        </w:rPr>
        <w:tab/>
      </w:r>
      <w:r>
        <w:rPr>
          <w:i/>
          <w:iCs/>
        </w:rPr>
        <w:tab/>
        <w:t>1</w:t>
      </w:r>
      <w:r>
        <w:rPr>
          <w:i/>
          <w:iCs/>
        </w:rPr>
        <w:tab/>
      </w:r>
      <w:r>
        <w:rPr>
          <w:i/>
          <w:iCs/>
        </w:rPr>
        <w:tab/>
        <w:t xml:space="preserve">Concepts and background </w:t>
      </w:r>
    </w:p>
    <w:p w14:paraId="12F33480" w14:textId="77777777" w:rsidR="00393750" w:rsidRDefault="005B26E1">
      <w:pPr>
        <w:pStyle w:val="enumlev1"/>
        <w:rPr>
          <w:i/>
          <w:iCs/>
        </w:rPr>
      </w:pPr>
      <w:r>
        <w:rPr>
          <w:i/>
          <w:iCs/>
        </w:rPr>
        <w:tab/>
      </w:r>
      <w:r>
        <w:rPr>
          <w:i/>
          <w:iCs/>
        </w:rPr>
        <w:tab/>
      </w:r>
      <w:r>
        <w:rPr>
          <w:i/>
          <w:iCs/>
        </w:rPr>
        <w:tab/>
        <w:t>2</w:t>
      </w:r>
      <w:r>
        <w:rPr>
          <w:i/>
          <w:iCs/>
        </w:rPr>
        <w:tab/>
      </w:r>
      <w:r>
        <w:rPr>
          <w:i/>
          <w:iCs/>
        </w:rPr>
        <w:tab/>
        <w:t>Business level requirements</w:t>
      </w:r>
    </w:p>
    <w:p w14:paraId="1731D6B0" w14:textId="77777777" w:rsidR="00393750" w:rsidRDefault="005B26E1">
      <w:pPr>
        <w:pStyle w:val="enumlev1"/>
        <w:rPr>
          <w:i/>
          <w:iCs/>
        </w:rPr>
      </w:pPr>
      <w:r>
        <w:rPr>
          <w:i/>
          <w:iCs/>
        </w:rPr>
        <w:tab/>
      </w:r>
      <w:r>
        <w:rPr>
          <w:i/>
          <w:iCs/>
        </w:rPr>
        <w:tab/>
      </w:r>
      <w:r>
        <w:rPr>
          <w:i/>
          <w:iCs/>
        </w:rPr>
        <w:tab/>
        <w:t>2.1</w:t>
      </w:r>
      <w:r>
        <w:rPr>
          <w:i/>
          <w:iCs/>
        </w:rPr>
        <w:tab/>
      </w:r>
      <w:r>
        <w:rPr>
          <w:i/>
          <w:iCs/>
        </w:rPr>
        <w:tab/>
        <w:t xml:space="preserve">Requirements </w:t>
      </w:r>
    </w:p>
    <w:p w14:paraId="6E05DCA6" w14:textId="77777777" w:rsidR="00393750" w:rsidRDefault="005B26E1">
      <w:pPr>
        <w:pStyle w:val="enumlev1"/>
        <w:rPr>
          <w:i/>
          <w:iCs/>
        </w:rPr>
      </w:pPr>
      <w:r>
        <w:rPr>
          <w:i/>
          <w:iCs/>
        </w:rPr>
        <w:tab/>
      </w:r>
      <w:r>
        <w:rPr>
          <w:i/>
          <w:iCs/>
        </w:rPr>
        <w:tab/>
      </w:r>
      <w:r>
        <w:rPr>
          <w:i/>
          <w:iCs/>
        </w:rPr>
        <w:tab/>
        <w:t>2.2</w:t>
      </w:r>
      <w:r>
        <w:rPr>
          <w:i/>
          <w:iCs/>
        </w:rPr>
        <w:tab/>
      </w:r>
      <w:r>
        <w:rPr>
          <w:i/>
          <w:iCs/>
        </w:rPr>
        <w:tab/>
        <w:t>Actor roles</w:t>
      </w:r>
    </w:p>
    <w:p w14:paraId="71EECDC7" w14:textId="77777777" w:rsidR="00393750" w:rsidRDefault="005B26E1">
      <w:pPr>
        <w:pStyle w:val="enumlev1"/>
        <w:rPr>
          <w:i/>
          <w:iCs/>
        </w:rPr>
      </w:pPr>
      <w:r>
        <w:rPr>
          <w:i/>
          <w:iCs/>
        </w:rPr>
        <w:tab/>
      </w:r>
      <w:r>
        <w:rPr>
          <w:i/>
          <w:iCs/>
        </w:rPr>
        <w:tab/>
      </w:r>
      <w:r>
        <w:rPr>
          <w:i/>
          <w:iCs/>
        </w:rPr>
        <w:tab/>
        <w:t>2.3</w:t>
      </w:r>
      <w:r>
        <w:rPr>
          <w:i/>
          <w:iCs/>
        </w:rPr>
        <w:tab/>
      </w:r>
      <w:r>
        <w:rPr>
          <w:i/>
          <w:iCs/>
        </w:rPr>
        <w:tab/>
        <w:t>Telecommunication resources</w:t>
      </w:r>
    </w:p>
    <w:p w14:paraId="715946B2" w14:textId="77777777" w:rsidR="00393750" w:rsidRDefault="005B26E1">
      <w:pPr>
        <w:pStyle w:val="enumlev1"/>
        <w:rPr>
          <w:i/>
          <w:iCs/>
        </w:rPr>
      </w:pPr>
      <w:r>
        <w:rPr>
          <w:i/>
          <w:iCs/>
        </w:rPr>
        <w:tab/>
      </w:r>
      <w:r>
        <w:rPr>
          <w:i/>
          <w:iCs/>
        </w:rPr>
        <w:tab/>
      </w:r>
      <w:r>
        <w:rPr>
          <w:i/>
          <w:iCs/>
        </w:rPr>
        <w:tab/>
        <w:t>2.4</w:t>
      </w:r>
      <w:r>
        <w:rPr>
          <w:i/>
          <w:iCs/>
        </w:rPr>
        <w:tab/>
      </w:r>
      <w:r>
        <w:rPr>
          <w:i/>
          <w:iCs/>
        </w:rPr>
        <w:tab/>
        <w:t>High-level use cases</w:t>
      </w:r>
    </w:p>
    <w:p w14:paraId="08FA212A" w14:textId="77777777" w:rsidR="00393750" w:rsidRDefault="005B26E1">
      <w:pPr>
        <w:pStyle w:val="enumlev1"/>
        <w:rPr>
          <w:i/>
          <w:iCs/>
        </w:rPr>
      </w:pPr>
      <w:r>
        <w:rPr>
          <w:i/>
          <w:iCs/>
        </w:rPr>
        <w:tab/>
      </w:r>
      <w:r>
        <w:rPr>
          <w:i/>
          <w:iCs/>
        </w:rPr>
        <w:tab/>
      </w:r>
      <w:r>
        <w:rPr>
          <w:i/>
          <w:iCs/>
        </w:rPr>
        <w:tab/>
        <w:t>3</w:t>
      </w:r>
      <w:r>
        <w:rPr>
          <w:i/>
          <w:iCs/>
        </w:rPr>
        <w:tab/>
      </w:r>
      <w:r>
        <w:rPr>
          <w:i/>
          <w:iCs/>
        </w:rPr>
        <w:tab/>
        <w:t>Specification level requirements</w:t>
      </w:r>
    </w:p>
    <w:p w14:paraId="7ED6FD87" w14:textId="77777777" w:rsidR="00393750" w:rsidRDefault="005B26E1">
      <w:pPr>
        <w:pStyle w:val="enumlev1"/>
        <w:rPr>
          <w:i/>
          <w:iCs/>
        </w:rPr>
      </w:pPr>
      <w:r>
        <w:rPr>
          <w:i/>
          <w:iCs/>
        </w:rPr>
        <w:tab/>
      </w:r>
      <w:r>
        <w:rPr>
          <w:i/>
          <w:iCs/>
        </w:rPr>
        <w:tab/>
      </w:r>
      <w:r>
        <w:rPr>
          <w:i/>
          <w:iCs/>
        </w:rPr>
        <w:tab/>
        <w:t>3.1</w:t>
      </w:r>
      <w:r>
        <w:rPr>
          <w:i/>
          <w:iCs/>
        </w:rPr>
        <w:tab/>
      </w:r>
      <w:r>
        <w:rPr>
          <w:i/>
          <w:iCs/>
        </w:rPr>
        <w:tab/>
        <w:t>Requirements</w:t>
      </w:r>
    </w:p>
    <w:p w14:paraId="18C929DE" w14:textId="77777777" w:rsidR="00393750" w:rsidRDefault="005B26E1">
      <w:pPr>
        <w:pStyle w:val="enumlev1"/>
        <w:rPr>
          <w:i/>
          <w:iCs/>
        </w:rPr>
      </w:pPr>
      <w:r>
        <w:rPr>
          <w:i/>
          <w:iCs/>
        </w:rPr>
        <w:tab/>
      </w:r>
      <w:r>
        <w:rPr>
          <w:i/>
          <w:iCs/>
        </w:rPr>
        <w:tab/>
      </w:r>
      <w:r>
        <w:rPr>
          <w:i/>
          <w:iCs/>
        </w:rPr>
        <w:tab/>
        <w:t>3.2</w:t>
      </w:r>
      <w:r>
        <w:rPr>
          <w:i/>
          <w:iCs/>
        </w:rPr>
        <w:tab/>
      </w:r>
      <w:r>
        <w:rPr>
          <w:i/>
          <w:iCs/>
        </w:rPr>
        <w:tab/>
        <w:t>Actor roles</w:t>
      </w:r>
    </w:p>
    <w:p w14:paraId="7857ED02" w14:textId="77777777" w:rsidR="00393750" w:rsidRDefault="005B26E1">
      <w:pPr>
        <w:pStyle w:val="enumlev1"/>
        <w:rPr>
          <w:i/>
          <w:iCs/>
        </w:rPr>
      </w:pPr>
      <w:r>
        <w:rPr>
          <w:i/>
          <w:iCs/>
        </w:rPr>
        <w:tab/>
      </w:r>
      <w:r>
        <w:rPr>
          <w:i/>
          <w:iCs/>
        </w:rPr>
        <w:tab/>
      </w:r>
      <w:r>
        <w:rPr>
          <w:i/>
          <w:iCs/>
        </w:rPr>
        <w:tab/>
        <w:t>3.3</w:t>
      </w:r>
      <w:r>
        <w:rPr>
          <w:i/>
          <w:iCs/>
        </w:rPr>
        <w:tab/>
      </w:r>
      <w:r>
        <w:rPr>
          <w:i/>
          <w:iCs/>
        </w:rPr>
        <w:tab/>
        <w:t>Telecommunication resources</w:t>
      </w:r>
    </w:p>
    <w:p w14:paraId="602C4AE1" w14:textId="77777777" w:rsidR="00393750" w:rsidRDefault="005B26E1">
      <w:pPr>
        <w:pStyle w:val="enumlev1"/>
        <w:rPr>
          <w:i/>
          <w:iCs/>
        </w:rPr>
      </w:pPr>
      <w:r>
        <w:rPr>
          <w:i/>
          <w:iCs/>
        </w:rPr>
        <w:tab/>
      </w:r>
      <w:r>
        <w:rPr>
          <w:i/>
          <w:iCs/>
        </w:rPr>
        <w:tab/>
      </w:r>
      <w:r>
        <w:rPr>
          <w:i/>
          <w:iCs/>
        </w:rPr>
        <w:tab/>
        <w:t>3.4</w:t>
      </w:r>
      <w:r>
        <w:rPr>
          <w:i/>
          <w:iCs/>
        </w:rPr>
        <w:tab/>
      </w:r>
      <w:r>
        <w:rPr>
          <w:i/>
          <w:iCs/>
        </w:rPr>
        <w:tab/>
        <w:t>Use cases</w:t>
      </w:r>
    </w:p>
    <w:p w14:paraId="1E417BF9" w14:textId="77777777" w:rsidR="00393750" w:rsidRDefault="005B26E1">
      <w:pPr>
        <w:pStyle w:val="enumlev1"/>
        <w:rPr>
          <w:i/>
          <w:iCs/>
        </w:rPr>
      </w:pPr>
      <w:r>
        <w:rPr>
          <w:i/>
          <w:iCs/>
        </w:rPr>
        <w:tab/>
        <w:t>A.3</w:t>
      </w:r>
      <w:r>
        <w:rPr>
          <w:i/>
          <w:iCs/>
        </w:rPr>
        <w:tab/>
      </w:r>
      <w:r>
        <w:rPr>
          <w:i/>
          <w:iCs/>
        </w:rPr>
        <w:tab/>
        <w:t>Simplified requirements template</w:t>
      </w:r>
    </w:p>
    <w:p w14:paraId="513DB7F4" w14:textId="77777777" w:rsidR="00393750" w:rsidRDefault="005B26E1">
      <w:pPr>
        <w:pStyle w:val="enumlev1"/>
        <w:rPr>
          <w:i/>
          <w:iCs/>
        </w:rPr>
      </w:pPr>
      <w:r>
        <w:rPr>
          <w:i/>
          <w:iCs/>
        </w:rPr>
        <w:tab/>
      </w:r>
      <w:r>
        <w:rPr>
          <w:i/>
          <w:iCs/>
        </w:rPr>
        <w:tab/>
      </w:r>
      <w:r>
        <w:rPr>
          <w:i/>
          <w:iCs/>
        </w:rPr>
        <w:tab/>
        <w:t>1</w:t>
      </w:r>
      <w:r>
        <w:rPr>
          <w:i/>
          <w:iCs/>
        </w:rPr>
        <w:tab/>
      </w:r>
      <w:r>
        <w:rPr>
          <w:i/>
          <w:iCs/>
        </w:rPr>
        <w:tab/>
        <w:t xml:space="preserve">Concepts and background </w:t>
      </w:r>
    </w:p>
    <w:p w14:paraId="47C6E3D5" w14:textId="77777777" w:rsidR="00393750" w:rsidRDefault="005B26E1">
      <w:pPr>
        <w:pStyle w:val="enumlev1"/>
        <w:rPr>
          <w:i/>
          <w:iCs/>
        </w:rPr>
      </w:pPr>
      <w:r>
        <w:rPr>
          <w:i/>
          <w:iCs/>
        </w:rPr>
        <w:tab/>
      </w:r>
      <w:r>
        <w:rPr>
          <w:i/>
          <w:iCs/>
        </w:rPr>
        <w:tab/>
      </w:r>
      <w:r>
        <w:rPr>
          <w:i/>
          <w:iCs/>
        </w:rPr>
        <w:tab/>
        <w:t>2</w:t>
      </w:r>
      <w:r>
        <w:rPr>
          <w:i/>
          <w:iCs/>
        </w:rPr>
        <w:tab/>
      </w:r>
      <w:r>
        <w:rPr>
          <w:i/>
          <w:iCs/>
        </w:rPr>
        <w:tab/>
        <w:t>Requirements</w:t>
      </w:r>
    </w:p>
    <w:p w14:paraId="341F3434" w14:textId="77777777" w:rsidR="00393750" w:rsidRDefault="005B26E1">
      <w:r>
        <w:t xml:space="preserve">The following are guidelines for specification of requirements. </w:t>
      </w:r>
    </w:p>
    <w:p w14:paraId="2C226FDB" w14:textId="77777777" w:rsidR="00393750" w:rsidRDefault="005B26E1">
      <w:r>
        <w:t>The normal (or full format) requirements template is found in clause A.2. In addition, a simplified requirements template is defined and found in clause A.3.</w:t>
      </w:r>
    </w:p>
    <w:p w14:paraId="4029EA8B" w14:textId="77777777" w:rsidR="00393750" w:rsidRDefault="005B26E1">
      <w:pPr>
        <w:pStyle w:val="Heading2"/>
      </w:pPr>
      <w:bookmarkStart w:id="714" w:name="_Toc249344421"/>
      <w:bookmarkStart w:id="715" w:name="_Toc498928904"/>
      <w:bookmarkStart w:id="716" w:name="_Toc313958718"/>
      <w:bookmarkStart w:id="717" w:name="_Toc300820157"/>
      <w:bookmarkStart w:id="718" w:name="_Toc282163027"/>
      <w:bookmarkStart w:id="719" w:name="_Toc252542519"/>
      <w:bookmarkStart w:id="720" w:name="_Toc273003747"/>
      <w:bookmarkStart w:id="721" w:name="_Toc313958541"/>
      <w:bookmarkStart w:id="722" w:name="_Toc300823707"/>
      <w:bookmarkStart w:id="723" w:name="_Toc493599472"/>
      <w:bookmarkStart w:id="724" w:name="_Toc241303511"/>
      <w:bookmarkStart w:id="725" w:name="_Toc278370208"/>
      <w:bookmarkStart w:id="726" w:name="_Toc278293331"/>
      <w:bookmarkStart w:id="727" w:name="_Toc494206167"/>
      <w:bookmarkStart w:id="728" w:name="_Toc253404348"/>
      <w:bookmarkStart w:id="729" w:name="_Toc278370065"/>
      <w:bookmarkStart w:id="730" w:name="_Toc279396066"/>
      <w:bookmarkStart w:id="731" w:name="_Toc252542820"/>
      <w:r>
        <w:t>A.1</w:t>
      </w:r>
      <w:r>
        <w:tab/>
        <w:t>Conventions</w:t>
      </w:r>
      <w:bookmarkEnd w:id="701"/>
      <w:bookmarkEnd w:id="702"/>
      <w:bookmarkEnd w:id="703"/>
      <w:bookmarkEnd w:id="704"/>
      <w:bookmarkEnd w:id="705"/>
      <w:bookmarkEnd w:id="706"/>
      <w:bookmarkEnd w:id="707"/>
      <w:bookmarkEnd w:id="708"/>
      <w:bookmarkEnd w:id="709"/>
      <w:bookmarkEnd w:id="710"/>
      <w:bookmarkEnd w:id="711"/>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bookmarkEnd w:id="731"/>
    </w:p>
    <w:p w14:paraId="2317A300" w14:textId="77777777" w:rsidR="00393750" w:rsidRDefault="005B26E1">
      <w:pPr>
        <w:pStyle w:val="Heading3"/>
      </w:pPr>
      <w:bookmarkStart w:id="732" w:name="_Toc313958542"/>
      <w:bookmarkStart w:id="733" w:name="_Ref159086558"/>
      <w:bookmarkStart w:id="734" w:name="_Toc159228083"/>
      <w:bookmarkStart w:id="735" w:name="_Toc164130923"/>
      <w:r>
        <w:t>A.1.1</w:t>
      </w:r>
      <w:r>
        <w:tab/>
        <w:t>Use of UML notation for requirements</w:t>
      </w:r>
      <w:bookmarkEnd w:id="732"/>
      <w:bookmarkEnd w:id="733"/>
      <w:bookmarkEnd w:id="734"/>
      <w:bookmarkEnd w:id="735"/>
      <w:r>
        <w:t xml:space="preserve"> </w:t>
      </w:r>
    </w:p>
    <w:p w14:paraId="5CD4FBEF" w14:textId="77777777" w:rsidR="00393750" w:rsidRDefault="005B26E1">
      <w:r>
        <w:t>Table A.1 identifies the correspondence between management concepts and UML notation. This Recommendation specifies the high-level concepts and notations to be used in the different phases. Stereotypes are used to extend UML notation. The approved stereotypes for use within the management environment are included in this Recommendation (see Annex C).</w:t>
      </w:r>
    </w:p>
    <w:p w14:paraId="71D1DDDB" w14:textId="77777777" w:rsidR="00393750" w:rsidRDefault="005B26E1">
      <w:pPr>
        <w:pStyle w:val="TableNoTitle"/>
      </w:pPr>
      <w:r>
        <w:t>Table A.1 – Requirements concepts</w:t>
      </w:r>
    </w:p>
    <w:tbl>
      <w:tblPr>
        <w:tblW w:w="963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20"/>
        <w:gridCol w:w="1440"/>
        <w:gridCol w:w="5679"/>
      </w:tblGrid>
      <w:tr w:rsidR="00393750" w14:paraId="45365915" w14:textId="77777777">
        <w:trPr>
          <w:trHeight w:val="20"/>
          <w:tblHeader/>
          <w:jc w:val="center"/>
        </w:trPr>
        <w:tc>
          <w:tcPr>
            <w:tcW w:w="2520" w:type="dxa"/>
            <w:tcBorders>
              <w:bottom w:val="single" w:sz="4" w:space="0" w:color="auto"/>
            </w:tcBorders>
            <w:tcMar>
              <w:left w:w="108" w:type="dxa"/>
              <w:right w:w="108" w:type="dxa"/>
            </w:tcMar>
            <w:vAlign w:val="center"/>
          </w:tcPr>
          <w:p w14:paraId="1B391931" w14:textId="77777777" w:rsidR="00393750" w:rsidRDefault="005B26E1">
            <w:pPr>
              <w:pStyle w:val="Tablehead"/>
              <w:keepLines/>
            </w:pPr>
            <w:r>
              <w:t>Management concept</w:t>
            </w:r>
          </w:p>
        </w:tc>
        <w:tc>
          <w:tcPr>
            <w:tcW w:w="1440" w:type="dxa"/>
            <w:tcBorders>
              <w:bottom w:val="single" w:sz="4" w:space="0" w:color="auto"/>
            </w:tcBorders>
            <w:tcMar>
              <w:left w:w="108" w:type="dxa"/>
              <w:right w:w="108" w:type="dxa"/>
            </w:tcMar>
            <w:vAlign w:val="center"/>
          </w:tcPr>
          <w:p w14:paraId="78881F60" w14:textId="77777777" w:rsidR="00393750" w:rsidRDefault="005B26E1">
            <w:pPr>
              <w:pStyle w:val="Tablehead"/>
              <w:keepLines/>
            </w:pPr>
            <w:r>
              <w:t>UML notation</w:t>
            </w:r>
          </w:p>
        </w:tc>
        <w:tc>
          <w:tcPr>
            <w:tcW w:w="5679" w:type="dxa"/>
            <w:tcBorders>
              <w:bottom w:val="single" w:sz="4" w:space="0" w:color="auto"/>
            </w:tcBorders>
            <w:tcMar>
              <w:left w:w="108" w:type="dxa"/>
              <w:right w:w="108" w:type="dxa"/>
            </w:tcMar>
            <w:vAlign w:val="center"/>
          </w:tcPr>
          <w:p w14:paraId="19289705" w14:textId="77777777" w:rsidR="00393750" w:rsidRDefault="005B26E1">
            <w:pPr>
              <w:pStyle w:val="Tablehead"/>
              <w:keepLines/>
            </w:pPr>
            <w:r>
              <w:t>Comment</w:t>
            </w:r>
          </w:p>
        </w:tc>
      </w:tr>
      <w:tr w:rsidR="00393750" w14:paraId="2C838C11" w14:textId="77777777">
        <w:trPr>
          <w:trHeight w:val="20"/>
          <w:jc w:val="center"/>
        </w:trPr>
        <w:tc>
          <w:tcPr>
            <w:tcW w:w="2520" w:type="dxa"/>
            <w:tcMar>
              <w:left w:w="108" w:type="dxa"/>
              <w:right w:w="108" w:type="dxa"/>
            </w:tcMar>
          </w:tcPr>
          <w:p w14:paraId="5104524B" w14:textId="77777777" w:rsidR="00393750" w:rsidRDefault="005B26E1">
            <w:pPr>
              <w:pStyle w:val="Tabletext"/>
              <w:keepNext/>
              <w:keepLines/>
            </w:pPr>
            <w:r>
              <w:t>user</w:t>
            </w:r>
          </w:p>
        </w:tc>
        <w:tc>
          <w:tcPr>
            <w:tcW w:w="1440" w:type="dxa"/>
            <w:tcMar>
              <w:left w:w="108" w:type="dxa"/>
              <w:right w:w="108" w:type="dxa"/>
            </w:tcMar>
          </w:tcPr>
          <w:p w14:paraId="2DD5F504" w14:textId="77777777" w:rsidR="00393750" w:rsidRDefault="005B26E1">
            <w:pPr>
              <w:pStyle w:val="Tabletext"/>
              <w:keepNext/>
              <w:keepLines/>
            </w:pPr>
            <w:r>
              <w:t>Actor</w:t>
            </w:r>
          </w:p>
        </w:tc>
        <w:tc>
          <w:tcPr>
            <w:tcW w:w="5679" w:type="dxa"/>
            <w:tcMar>
              <w:left w:w="108" w:type="dxa"/>
              <w:right w:w="108" w:type="dxa"/>
            </w:tcMar>
          </w:tcPr>
          <w:p w14:paraId="04257844" w14:textId="77777777" w:rsidR="00393750" w:rsidRDefault="005B26E1">
            <w:pPr>
              <w:pStyle w:val="Tabletext"/>
              <w:keepNext/>
              <w:keepLines/>
            </w:pPr>
            <w:r>
              <w:t xml:space="preserve">A user is modelled as an actor. </w:t>
            </w:r>
          </w:p>
        </w:tc>
      </w:tr>
      <w:tr w:rsidR="00393750" w14:paraId="48958C7B" w14:textId="77777777">
        <w:trPr>
          <w:trHeight w:val="20"/>
          <w:jc w:val="center"/>
        </w:trPr>
        <w:tc>
          <w:tcPr>
            <w:tcW w:w="2520" w:type="dxa"/>
            <w:tcBorders>
              <w:top w:val="single" w:sz="4" w:space="0" w:color="auto"/>
              <w:bottom w:val="nil"/>
            </w:tcBorders>
            <w:tcMar>
              <w:left w:w="108" w:type="dxa"/>
              <w:right w:w="108" w:type="dxa"/>
            </w:tcMar>
          </w:tcPr>
          <w:p w14:paraId="4DA126F7" w14:textId="77777777" w:rsidR="00393750" w:rsidRDefault="005B26E1">
            <w:pPr>
              <w:pStyle w:val="Tabletext"/>
              <w:keepNext/>
              <w:keepLines/>
            </w:pPr>
            <w:r>
              <w:t>management role</w:t>
            </w:r>
          </w:p>
        </w:tc>
        <w:tc>
          <w:tcPr>
            <w:tcW w:w="1440" w:type="dxa"/>
            <w:tcBorders>
              <w:top w:val="single" w:sz="4" w:space="0" w:color="auto"/>
              <w:bottom w:val="nil"/>
            </w:tcBorders>
            <w:tcMar>
              <w:left w:w="108" w:type="dxa"/>
              <w:right w:w="108" w:type="dxa"/>
            </w:tcMar>
          </w:tcPr>
          <w:p w14:paraId="3A60B3D0" w14:textId="77777777" w:rsidR="00393750" w:rsidRDefault="005B26E1">
            <w:pPr>
              <w:pStyle w:val="Tabletext"/>
              <w:keepNext/>
              <w:keepLines/>
            </w:pPr>
            <w:r>
              <w:t>Actor</w:t>
            </w:r>
          </w:p>
        </w:tc>
        <w:tc>
          <w:tcPr>
            <w:tcW w:w="5679" w:type="dxa"/>
            <w:tcBorders>
              <w:top w:val="single" w:sz="4" w:space="0" w:color="auto"/>
              <w:bottom w:val="nil"/>
            </w:tcBorders>
            <w:tcMar>
              <w:left w:w="108" w:type="dxa"/>
              <w:right w:w="108" w:type="dxa"/>
            </w:tcMar>
          </w:tcPr>
          <w:p w14:paraId="2ADF037D" w14:textId="77777777" w:rsidR="00393750" w:rsidRDefault="005B26E1">
            <w:pPr>
              <w:pStyle w:val="Tabletext"/>
              <w:keepNext/>
              <w:keepLines/>
            </w:pPr>
            <w:r>
              <w:t>An actor plays a role. It is normally advisable to only model a single role for each actor.</w:t>
            </w:r>
          </w:p>
        </w:tc>
      </w:tr>
      <w:tr w:rsidR="00393750" w14:paraId="486EFA7E" w14:textId="77777777">
        <w:trPr>
          <w:trHeight w:val="20"/>
          <w:jc w:val="center"/>
        </w:trPr>
        <w:tc>
          <w:tcPr>
            <w:tcW w:w="2520" w:type="dxa"/>
            <w:tcMar>
              <w:left w:w="108" w:type="dxa"/>
              <w:right w:w="108" w:type="dxa"/>
            </w:tcMar>
          </w:tcPr>
          <w:p w14:paraId="2C3B1BC2" w14:textId="77777777" w:rsidR="00393750" w:rsidRDefault="005B26E1">
            <w:pPr>
              <w:pStyle w:val="Tabletext"/>
              <w:keepNext/>
              <w:keepLines/>
            </w:pPr>
            <w:r>
              <w:t>management function</w:t>
            </w:r>
          </w:p>
        </w:tc>
        <w:tc>
          <w:tcPr>
            <w:tcW w:w="1440" w:type="dxa"/>
            <w:tcMar>
              <w:left w:w="108" w:type="dxa"/>
              <w:right w:w="108" w:type="dxa"/>
            </w:tcMar>
          </w:tcPr>
          <w:p w14:paraId="72A4A97B" w14:textId="77777777" w:rsidR="00393750" w:rsidRDefault="005B26E1">
            <w:pPr>
              <w:pStyle w:val="Tabletext"/>
              <w:keepNext/>
              <w:keepLines/>
            </w:pPr>
            <w:r>
              <w:t>use case</w:t>
            </w:r>
          </w:p>
        </w:tc>
        <w:tc>
          <w:tcPr>
            <w:tcW w:w="5679" w:type="dxa"/>
            <w:tcMar>
              <w:left w:w="108" w:type="dxa"/>
              <w:right w:w="108" w:type="dxa"/>
            </w:tcMar>
          </w:tcPr>
          <w:p w14:paraId="3206C2E1" w14:textId="77777777" w:rsidR="00393750" w:rsidRDefault="005B26E1">
            <w:pPr>
              <w:pStyle w:val="Tabletext"/>
              <w:keepNext/>
              <w:keepLines/>
            </w:pPr>
            <w:r>
              <w:t xml:space="preserve">A management function is modelled by one or more use cases. </w:t>
            </w:r>
          </w:p>
        </w:tc>
      </w:tr>
      <w:tr w:rsidR="00393750" w14:paraId="25E57E66" w14:textId="77777777">
        <w:trPr>
          <w:trHeight w:val="20"/>
          <w:jc w:val="center"/>
        </w:trPr>
        <w:tc>
          <w:tcPr>
            <w:tcW w:w="2520" w:type="dxa"/>
            <w:tcMar>
              <w:left w:w="108" w:type="dxa"/>
              <w:right w:w="108" w:type="dxa"/>
            </w:tcMar>
          </w:tcPr>
          <w:p w14:paraId="648C9BEC" w14:textId="77777777" w:rsidR="00393750" w:rsidRDefault="005B26E1">
            <w:pPr>
              <w:pStyle w:val="Tabletext"/>
            </w:pPr>
            <w:r>
              <w:t>management function set</w:t>
            </w:r>
          </w:p>
        </w:tc>
        <w:tc>
          <w:tcPr>
            <w:tcW w:w="1440" w:type="dxa"/>
            <w:tcMar>
              <w:left w:w="108" w:type="dxa"/>
              <w:right w:w="108" w:type="dxa"/>
            </w:tcMar>
          </w:tcPr>
          <w:p w14:paraId="01469903" w14:textId="77777777" w:rsidR="00393750" w:rsidRDefault="005B26E1">
            <w:pPr>
              <w:pStyle w:val="Tabletext"/>
            </w:pPr>
            <w:r>
              <w:t>use case</w:t>
            </w:r>
          </w:p>
        </w:tc>
        <w:tc>
          <w:tcPr>
            <w:tcW w:w="5679" w:type="dxa"/>
            <w:tcMar>
              <w:left w:w="108" w:type="dxa"/>
              <w:right w:w="108" w:type="dxa"/>
            </w:tcMar>
          </w:tcPr>
          <w:p w14:paraId="0C68A743" w14:textId="77777777" w:rsidR="00393750" w:rsidRDefault="005B26E1">
            <w:pPr>
              <w:pStyle w:val="Tabletext"/>
            </w:pPr>
            <w:r>
              <w:t xml:space="preserve">A management function set is a composite use case with each management function (potentially) modelled as a separate use case. </w:t>
            </w:r>
          </w:p>
        </w:tc>
      </w:tr>
      <w:tr w:rsidR="00393750" w14:paraId="27A3A988" w14:textId="77777777">
        <w:trPr>
          <w:trHeight w:val="20"/>
          <w:jc w:val="center"/>
        </w:trPr>
        <w:tc>
          <w:tcPr>
            <w:tcW w:w="2520" w:type="dxa"/>
            <w:tcMar>
              <w:left w:w="108" w:type="dxa"/>
              <w:right w:w="108" w:type="dxa"/>
            </w:tcMar>
          </w:tcPr>
          <w:p w14:paraId="702ED1DA" w14:textId="77777777" w:rsidR="00393750" w:rsidRDefault="005B26E1">
            <w:pPr>
              <w:pStyle w:val="Tabletext"/>
            </w:pPr>
            <w:r>
              <w:t>management service</w:t>
            </w:r>
          </w:p>
        </w:tc>
        <w:tc>
          <w:tcPr>
            <w:tcW w:w="1440" w:type="dxa"/>
            <w:tcMar>
              <w:left w:w="108" w:type="dxa"/>
              <w:right w:w="108" w:type="dxa"/>
            </w:tcMar>
          </w:tcPr>
          <w:p w14:paraId="4F3582A1" w14:textId="77777777" w:rsidR="00393750" w:rsidRDefault="005B26E1">
            <w:pPr>
              <w:pStyle w:val="Tabletext"/>
            </w:pPr>
            <w:r>
              <w:t>use case</w:t>
            </w:r>
          </w:p>
        </w:tc>
        <w:tc>
          <w:tcPr>
            <w:tcW w:w="5679" w:type="dxa"/>
            <w:tcMar>
              <w:left w:w="108" w:type="dxa"/>
              <w:right w:w="108" w:type="dxa"/>
            </w:tcMar>
          </w:tcPr>
          <w:p w14:paraId="52E14868" w14:textId="77777777" w:rsidR="00393750" w:rsidRDefault="005B26E1">
            <w:pPr>
              <w:pStyle w:val="Tabletext"/>
            </w:pPr>
            <w:r>
              <w:t>A management service is modelled as a high-level use case.</w:t>
            </w:r>
          </w:p>
        </w:tc>
      </w:tr>
      <w:tr w:rsidR="00393750" w14:paraId="2A6D21B3" w14:textId="77777777">
        <w:trPr>
          <w:trHeight w:val="20"/>
          <w:jc w:val="center"/>
        </w:trPr>
        <w:tc>
          <w:tcPr>
            <w:tcW w:w="2520" w:type="dxa"/>
            <w:tcMar>
              <w:left w:w="108" w:type="dxa"/>
              <w:right w:w="108" w:type="dxa"/>
            </w:tcMar>
          </w:tcPr>
          <w:p w14:paraId="4CAB8186" w14:textId="77777777" w:rsidR="00393750" w:rsidRDefault="005B26E1">
            <w:pPr>
              <w:pStyle w:val="Tabletext"/>
            </w:pPr>
            <w:r>
              <w:t>management scenario</w:t>
            </w:r>
          </w:p>
        </w:tc>
        <w:tc>
          <w:tcPr>
            <w:tcW w:w="1440" w:type="dxa"/>
            <w:tcMar>
              <w:left w:w="108" w:type="dxa"/>
              <w:right w:w="108" w:type="dxa"/>
            </w:tcMar>
          </w:tcPr>
          <w:p w14:paraId="6A94D794" w14:textId="77777777" w:rsidR="00393750" w:rsidRDefault="005B26E1">
            <w:pPr>
              <w:pStyle w:val="Tabletext"/>
            </w:pPr>
            <w:r>
              <w:t>sequence diagram</w:t>
            </w:r>
          </w:p>
        </w:tc>
        <w:tc>
          <w:tcPr>
            <w:tcW w:w="5679" w:type="dxa"/>
            <w:tcMar>
              <w:left w:w="108" w:type="dxa"/>
              <w:right w:w="108" w:type="dxa"/>
            </w:tcMar>
          </w:tcPr>
          <w:p w14:paraId="6B1F4A2A" w14:textId="77777777" w:rsidR="00393750" w:rsidRDefault="005B26E1">
            <w:pPr>
              <w:pStyle w:val="Tabletext"/>
            </w:pPr>
            <w:r>
              <w:t>Sequence diagrams are preferred over collaboration diagrams.</w:t>
            </w:r>
          </w:p>
        </w:tc>
      </w:tr>
      <w:tr w:rsidR="00393750" w14:paraId="20757182" w14:textId="77777777">
        <w:trPr>
          <w:trHeight w:val="20"/>
          <w:jc w:val="center"/>
        </w:trPr>
        <w:tc>
          <w:tcPr>
            <w:tcW w:w="2520" w:type="dxa"/>
            <w:tcMar>
              <w:left w:w="108" w:type="dxa"/>
              <w:right w:w="108" w:type="dxa"/>
            </w:tcMar>
          </w:tcPr>
          <w:p w14:paraId="37B28DFE" w14:textId="77777777" w:rsidR="00393750" w:rsidRDefault="005B26E1">
            <w:pPr>
              <w:pStyle w:val="Tabletext"/>
            </w:pPr>
            <w:r>
              <w:t>telecommunication resource type</w:t>
            </w:r>
          </w:p>
        </w:tc>
        <w:tc>
          <w:tcPr>
            <w:tcW w:w="1440" w:type="dxa"/>
            <w:tcMar>
              <w:left w:w="108" w:type="dxa"/>
              <w:right w:w="108" w:type="dxa"/>
            </w:tcMar>
          </w:tcPr>
          <w:p w14:paraId="57FE2B6E" w14:textId="77777777" w:rsidR="00393750" w:rsidRDefault="005B26E1">
            <w:pPr>
              <w:pStyle w:val="Tabletext"/>
            </w:pPr>
            <w:r>
              <w:t>Class</w:t>
            </w:r>
          </w:p>
        </w:tc>
        <w:tc>
          <w:tcPr>
            <w:tcW w:w="5679" w:type="dxa"/>
            <w:tcMar>
              <w:left w:w="108" w:type="dxa"/>
              <w:right w:w="108" w:type="dxa"/>
            </w:tcMar>
          </w:tcPr>
          <w:p w14:paraId="4CD4F2DA" w14:textId="77777777" w:rsidR="00393750" w:rsidRDefault="005B26E1">
            <w:pPr>
              <w:pStyle w:val="Tabletext"/>
            </w:pPr>
            <w:r>
              <w:t>The class</w:t>
            </w:r>
            <w:ins w:id="736" w:author="WangZhili" w:date="2023-03-22T10:04:00Z">
              <w:r>
                <w:rPr>
                  <w:lang w:val="en-US" w:eastAsia="zh-CN"/>
                  <w:rPrChange w:id="737" w:author="WangZhili" w:date="2023-03-22T10:05:00Z">
                    <w:rPr>
                      <w:rFonts w:eastAsia="SimSun"/>
                      <w:lang w:val="en-US" w:eastAsia="zh-CN"/>
                    </w:rPr>
                  </w:rPrChange>
                </w:rPr>
                <w:t>es</w:t>
              </w:r>
            </w:ins>
            <w:r>
              <w:t xml:space="preserve"> diagrams</w:t>
            </w:r>
            <w:ins w:id="738" w:author="WangZhili" w:date="2023-03-22T10:04:00Z">
              <w:r>
                <w:rPr>
                  <w:lang w:val="en-US" w:eastAsia="zh-CN"/>
                  <w:rPrChange w:id="739" w:author="WangZhili" w:date="2023-03-22T10:05:00Z">
                    <w:rPr>
                      <w:rFonts w:eastAsia="SimSun"/>
                      <w:lang w:val="en-US" w:eastAsia="zh-CN"/>
                    </w:rPr>
                  </w:rPrChange>
                </w:rPr>
                <w:t xml:space="preserve"> (see </w:t>
              </w:r>
            </w:ins>
            <w:ins w:id="740" w:author="WangZhili" w:date="2023-03-22T10:05:00Z">
              <w:r>
                <w:rPr>
                  <w:rPrChange w:id="741" w:author="WangZhili" w:date="2023-03-22T10:05:00Z">
                    <w:rPr>
                      <w:rFonts w:ascii="Helvetica-Bold" w:eastAsia="Helvetica-Bold" w:hAnsi="Helvetica-Bold" w:cs="Helvetica-Bold"/>
                      <w:color w:val="000000"/>
                      <w:sz w:val="27"/>
                      <w:szCs w:val="27"/>
                    </w:rPr>
                  </w:rPrChange>
                </w:rPr>
                <w:t xml:space="preserve">10.2 </w:t>
              </w:r>
              <w:r>
                <w:rPr>
                  <w:rFonts w:hint="eastAsia"/>
                  <w:lang w:val="en-US" w:eastAsia="zh-CN"/>
                  <w:rPrChange w:id="742" w:author="WangZhili" w:date="2023-03-22T10:05:00Z">
                    <w:rPr>
                      <w:rFonts w:ascii="Helvetica-Bold" w:eastAsia="SimSun" w:hAnsi="Helvetica-Bold" w:cs="Helvetica-Bold" w:hint="eastAsia"/>
                      <w:color w:val="000000"/>
                      <w:sz w:val="27"/>
                      <w:szCs w:val="27"/>
                      <w:lang w:val="en-US" w:eastAsia="zh-CN"/>
                    </w:rPr>
                  </w:rPrChange>
                </w:rPr>
                <w:t>of [</w:t>
              </w:r>
            </w:ins>
            <w:ins w:id="743" w:author="WangZhili" w:date="2023-03-22T10:38:00Z">
              <w:r>
                <w:rPr>
                  <w:rFonts w:hint="eastAsia"/>
                  <w:lang w:val="en-US" w:eastAsia="zh-CN"/>
                </w:rPr>
                <w:t xml:space="preserve">OMG </w:t>
              </w:r>
            </w:ins>
            <w:ins w:id="744" w:author="WangZhili" w:date="2023-03-22T10:05:00Z">
              <w:r>
                <w:rPr>
                  <w:rFonts w:hint="eastAsia"/>
                  <w:lang w:val="en-US" w:eastAsia="zh-CN"/>
                  <w:rPrChange w:id="745" w:author="WangZhili" w:date="2023-03-22T10:05:00Z">
                    <w:rPr>
                      <w:rFonts w:ascii="Helvetica-Bold" w:eastAsia="SimSun" w:hAnsi="Helvetica-Bold" w:cs="Helvetica-Bold" w:hint="eastAsia"/>
                      <w:color w:val="000000"/>
                      <w:sz w:val="27"/>
                      <w:szCs w:val="27"/>
                      <w:lang w:val="en-US" w:eastAsia="zh-CN"/>
                    </w:rPr>
                  </w:rPrChange>
                </w:rPr>
                <w:t>UML1]</w:t>
              </w:r>
            </w:ins>
            <w:ins w:id="746" w:author="WangZhili" w:date="2023-03-22T10:04:00Z">
              <w:r>
                <w:rPr>
                  <w:lang w:val="en-US" w:eastAsia="zh-CN"/>
                  <w:rPrChange w:id="747" w:author="WangZhili" w:date="2023-03-22T10:05:00Z">
                    <w:rPr>
                      <w:rFonts w:eastAsia="SimSun"/>
                      <w:lang w:val="en-US" w:eastAsia="zh-CN"/>
                    </w:rPr>
                  </w:rPrChange>
                </w:rPr>
                <w:t>)</w:t>
              </w:r>
            </w:ins>
            <w:r>
              <w:t xml:space="preserve"> depict the property details of the telecommunications resource type, at the level of detail appropriate to the phase of the methodology.</w:t>
            </w:r>
          </w:p>
        </w:tc>
      </w:tr>
      <w:tr w:rsidR="00393750" w14:paraId="783C5738" w14:textId="77777777">
        <w:trPr>
          <w:trHeight w:val="20"/>
          <w:jc w:val="center"/>
        </w:trPr>
        <w:tc>
          <w:tcPr>
            <w:tcW w:w="2520" w:type="dxa"/>
            <w:tcMar>
              <w:left w:w="108" w:type="dxa"/>
              <w:right w:w="108" w:type="dxa"/>
            </w:tcMar>
          </w:tcPr>
          <w:p w14:paraId="549059AC" w14:textId="77777777" w:rsidR="00393750" w:rsidRDefault="005B26E1">
            <w:pPr>
              <w:pStyle w:val="Tabletext"/>
            </w:pPr>
            <w:r>
              <w:t>management goals</w:t>
            </w:r>
          </w:p>
        </w:tc>
        <w:tc>
          <w:tcPr>
            <w:tcW w:w="1440" w:type="dxa"/>
            <w:tcMar>
              <w:left w:w="108" w:type="dxa"/>
              <w:right w:w="108" w:type="dxa"/>
            </w:tcMar>
          </w:tcPr>
          <w:p w14:paraId="40CD0655" w14:textId="77777777" w:rsidR="00393750" w:rsidRDefault="005B26E1">
            <w:pPr>
              <w:pStyle w:val="Tabletext"/>
            </w:pPr>
            <w:r>
              <w:t>–</w:t>
            </w:r>
          </w:p>
        </w:tc>
        <w:tc>
          <w:tcPr>
            <w:tcW w:w="5679" w:type="dxa"/>
            <w:tcMar>
              <w:left w:w="108" w:type="dxa"/>
              <w:right w:w="108" w:type="dxa"/>
            </w:tcMar>
          </w:tcPr>
          <w:p w14:paraId="1478C578" w14:textId="77777777" w:rsidR="00393750" w:rsidRDefault="005B26E1">
            <w:pPr>
              <w:pStyle w:val="Tabletext"/>
            </w:pPr>
            <w:r>
              <w:t xml:space="preserve">Management goals are captured as textual descriptions as there is no applicable UML notation. </w:t>
            </w:r>
          </w:p>
        </w:tc>
      </w:tr>
    </w:tbl>
    <w:p w14:paraId="3DEAFC40" w14:textId="77777777" w:rsidR="00393750" w:rsidRDefault="005B26E1">
      <w:pPr>
        <w:pStyle w:val="Heading3"/>
      </w:pPr>
      <w:bookmarkStart w:id="748" w:name="_Toc313958543"/>
      <w:bookmarkStart w:id="749" w:name="_Ref159086573"/>
      <w:bookmarkStart w:id="750" w:name="_Toc159228084"/>
      <w:bookmarkStart w:id="751" w:name="_Toc164130924"/>
      <w:r>
        <w:t>A.1.2</w:t>
      </w:r>
      <w:r>
        <w:tab/>
        <w:t>Use case template</w:t>
      </w:r>
      <w:bookmarkEnd w:id="748"/>
      <w:bookmarkEnd w:id="749"/>
      <w:bookmarkEnd w:id="750"/>
      <w:bookmarkEnd w:id="751"/>
    </w:p>
    <w:p w14:paraId="7ADBF54B" w14:textId="77777777" w:rsidR="00393750" w:rsidRDefault="005B26E1">
      <w:pPr>
        <w:rPr>
          <w:ins w:id="752" w:author="Knut Johannessen" w:date="2022-06-01T23:18:00Z"/>
        </w:rPr>
      </w:pPr>
      <w:r>
        <w:t>When use cases are provided, the conventions and templates in Table A.2 should be followed</w:t>
      </w:r>
      <w:ins w:id="753" w:author="Knut Johannessen" w:date="2022-06-01T23:19:00Z">
        <w:r>
          <w:t xml:space="preserve"> unless the use case can be sufficiently </w:t>
        </w:r>
      </w:ins>
      <w:ins w:id="754" w:author="Knut Johannessen" w:date="2022-06-01T23:20:00Z">
        <w:r>
          <w:t>described without the table format.</w:t>
        </w:r>
      </w:ins>
      <w:del w:id="755" w:author="Knut Johannessen" w:date="2022-06-01T23:19:00Z">
        <w:r>
          <w:delText>.</w:delText>
        </w:r>
      </w:del>
    </w:p>
    <w:p w14:paraId="635E3A7A" w14:textId="77777777" w:rsidR="00393750" w:rsidRDefault="0039375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1"/>
        <w:gridCol w:w="6649"/>
        <w:gridCol w:w="1359"/>
      </w:tblGrid>
      <w:tr w:rsidR="00393750" w14:paraId="712D4FB3" w14:textId="77777777">
        <w:trPr>
          <w:cantSplit/>
          <w:tblHeader/>
          <w:jc w:val="center"/>
        </w:trPr>
        <w:tc>
          <w:tcPr>
            <w:tcW w:w="9639" w:type="dxa"/>
            <w:gridSpan w:val="3"/>
            <w:tcBorders>
              <w:top w:val="nil"/>
              <w:left w:val="nil"/>
              <w:right w:val="nil"/>
            </w:tcBorders>
          </w:tcPr>
          <w:p w14:paraId="30F63A74" w14:textId="77777777" w:rsidR="00393750" w:rsidRDefault="005B26E1">
            <w:pPr>
              <w:pStyle w:val="TableNoTitle"/>
              <w:rPr>
                <w:sz w:val="20"/>
                <w:lang w:bidi="ar-KW"/>
              </w:rPr>
            </w:pPr>
            <w:r>
              <w:t>Table A.2 – Use case template</w:t>
            </w:r>
          </w:p>
        </w:tc>
      </w:tr>
      <w:tr w:rsidR="00393750" w14:paraId="0C4D98DE" w14:textId="77777777">
        <w:trPr>
          <w:cantSplit/>
          <w:tblHeader/>
          <w:jc w:val="center"/>
        </w:trPr>
        <w:tc>
          <w:tcPr>
            <w:tcW w:w="1631" w:type="dxa"/>
            <w:shd w:val="clear" w:color="auto" w:fill="auto"/>
            <w:vAlign w:val="center"/>
          </w:tcPr>
          <w:p w14:paraId="725784E1" w14:textId="77777777" w:rsidR="00393750" w:rsidRDefault="005B26E1">
            <w:pPr>
              <w:pStyle w:val="Tablehead"/>
              <w:rPr>
                <w:lang w:bidi="ar-KW"/>
              </w:rPr>
            </w:pPr>
            <w:r>
              <w:rPr>
                <w:lang w:bidi="ar-KW"/>
              </w:rPr>
              <w:t>Use case stage</w:t>
            </w:r>
          </w:p>
        </w:tc>
        <w:tc>
          <w:tcPr>
            <w:tcW w:w="6649" w:type="dxa"/>
            <w:shd w:val="clear" w:color="auto" w:fill="auto"/>
            <w:vAlign w:val="center"/>
          </w:tcPr>
          <w:p w14:paraId="22919983" w14:textId="77777777" w:rsidR="00393750" w:rsidRDefault="005B26E1">
            <w:pPr>
              <w:pStyle w:val="Tablehead"/>
              <w:rPr>
                <w:lang w:bidi="ar-KW"/>
              </w:rPr>
            </w:pPr>
            <w:r>
              <w:rPr>
                <w:lang w:bidi="ar-KW"/>
              </w:rPr>
              <w:t>Evolution/Specification</w:t>
            </w:r>
          </w:p>
        </w:tc>
        <w:tc>
          <w:tcPr>
            <w:tcW w:w="1359" w:type="dxa"/>
            <w:shd w:val="clear" w:color="auto" w:fill="auto"/>
            <w:vAlign w:val="center"/>
          </w:tcPr>
          <w:p w14:paraId="46BAEE1D" w14:textId="77777777" w:rsidR="00393750" w:rsidRDefault="005B26E1">
            <w:pPr>
              <w:pStyle w:val="Tablehead"/>
              <w:rPr>
                <w:lang w:bidi="ar-KW"/>
              </w:rPr>
            </w:pPr>
            <w:r>
              <w:rPr>
                <w:lang w:bidi="ar-KW"/>
              </w:rPr>
              <w:t>&lt;&lt;Uses&gt;&gt;</w:t>
            </w:r>
            <w:r>
              <w:rPr>
                <w:lang w:bidi="ar-KW"/>
              </w:rPr>
              <w:br/>
              <w:t>Related use</w:t>
            </w:r>
          </w:p>
        </w:tc>
      </w:tr>
      <w:tr w:rsidR="00393750" w14:paraId="2734D8BA" w14:textId="77777777">
        <w:trPr>
          <w:cantSplit/>
          <w:jc w:val="center"/>
        </w:trPr>
        <w:tc>
          <w:tcPr>
            <w:tcW w:w="1631" w:type="dxa"/>
          </w:tcPr>
          <w:p w14:paraId="17EE3752" w14:textId="77777777" w:rsidR="00393750" w:rsidRDefault="005B26E1">
            <w:pPr>
              <w:pStyle w:val="Tabletext"/>
            </w:pPr>
            <w:r>
              <w:t>Goal</w:t>
            </w:r>
            <w:r>
              <w:rPr>
                <w:vertAlign w:val="superscript"/>
              </w:rPr>
              <w:t>(*)</w:t>
            </w:r>
          </w:p>
        </w:tc>
        <w:tc>
          <w:tcPr>
            <w:tcW w:w="6649" w:type="dxa"/>
          </w:tcPr>
          <w:p w14:paraId="28CD00E2" w14:textId="77777777" w:rsidR="00393750" w:rsidRDefault="005B26E1">
            <w:pPr>
              <w:pStyle w:val="Tabletext"/>
            </w:pPr>
            <w:r>
              <w:t>This is the objective/end result the use case strives to achieve and should be a concise statement of what the use case should achieve in a successful scenario.</w:t>
            </w:r>
          </w:p>
          <w:p w14:paraId="5BA7AB80" w14:textId="77777777" w:rsidR="00393750" w:rsidRDefault="005B26E1">
            <w:pPr>
              <w:pStyle w:val="Tabletext"/>
            </w:pPr>
            <w:r>
              <w:t>There may be a statement about priority relative to other use cases and required performance of the use case, e.g.:</w:t>
            </w:r>
          </w:p>
          <w:p w14:paraId="4A6B3FB1" w14:textId="77777777" w:rsidR="00393750" w:rsidRDefault="005B26E1">
            <w:pPr>
              <w:pStyle w:val="Tabletext"/>
            </w:pPr>
            <w:r>
              <w:t>•</w:t>
            </w:r>
            <w:r>
              <w:tab/>
              <w:t>Real Time.</w:t>
            </w:r>
          </w:p>
          <w:p w14:paraId="0F773C40" w14:textId="77777777" w:rsidR="00393750" w:rsidRDefault="005B26E1">
            <w:pPr>
              <w:pStyle w:val="Tabletext"/>
            </w:pPr>
            <w:r>
              <w:t>•</w:t>
            </w:r>
            <w:r>
              <w:tab/>
              <w:t>Near real time.</w:t>
            </w:r>
          </w:p>
          <w:p w14:paraId="6C4F19A5" w14:textId="77777777" w:rsidR="00393750" w:rsidRDefault="005B26E1">
            <w:pPr>
              <w:pStyle w:val="Tabletext"/>
            </w:pPr>
            <w:r>
              <w:t>•</w:t>
            </w:r>
            <w:r>
              <w:tab/>
              <w:t>Not real time.</w:t>
            </w:r>
          </w:p>
        </w:tc>
        <w:tc>
          <w:tcPr>
            <w:tcW w:w="1359" w:type="dxa"/>
          </w:tcPr>
          <w:p w14:paraId="3197CA33" w14:textId="77777777" w:rsidR="00393750" w:rsidRDefault="00393750">
            <w:pPr>
              <w:pStyle w:val="Tabletext"/>
            </w:pPr>
          </w:p>
        </w:tc>
      </w:tr>
      <w:tr w:rsidR="00393750" w14:paraId="4F6F7DF4" w14:textId="77777777">
        <w:trPr>
          <w:cantSplit/>
          <w:jc w:val="center"/>
        </w:trPr>
        <w:tc>
          <w:tcPr>
            <w:tcW w:w="1631" w:type="dxa"/>
          </w:tcPr>
          <w:p w14:paraId="316B1503" w14:textId="77777777" w:rsidR="00393750" w:rsidRDefault="005B26E1">
            <w:pPr>
              <w:pStyle w:val="Tabletext"/>
            </w:pPr>
            <w:r>
              <w:t>Actors and roles</w:t>
            </w:r>
            <w:r>
              <w:rPr>
                <w:vertAlign w:val="superscript"/>
              </w:rPr>
              <w:t>(*)</w:t>
            </w:r>
          </w:p>
        </w:tc>
        <w:tc>
          <w:tcPr>
            <w:tcW w:w="6649" w:type="dxa"/>
          </w:tcPr>
          <w:p w14:paraId="7411EBD4" w14:textId="77777777" w:rsidR="00393750" w:rsidRDefault="005B26E1">
            <w:pPr>
              <w:pStyle w:val="Tabletext"/>
            </w:pPr>
            <w:r>
              <w:t>The names of actors/roles involved in the use case including role characteristic for each actor.</w:t>
            </w:r>
          </w:p>
        </w:tc>
        <w:tc>
          <w:tcPr>
            <w:tcW w:w="1359" w:type="dxa"/>
          </w:tcPr>
          <w:p w14:paraId="6E9118C0" w14:textId="77777777" w:rsidR="00393750" w:rsidRDefault="00393750">
            <w:pPr>
              <w:pStyle w:val="Tabletext"/>
            </w:pPr>
          </w:p>
        </w:tc>
      </w:tr>
      <w:tr w:rsidR="00393750" w14:paraId="71D3B61B" w14:textId="77777777">
        <w:trPr>
          <w:cantSplit/>
          <w:jc w:val="center"/>
        </w:trPr>
        <w:tc>
          <w:tcPr>
            <w:tcW w:w="1631" w:type="dxa"/>
          </w:tcPr>
          <w:p w14:paraId="033FCB64" w14:textId="77777777" w:rsidR="00393750" w:rsidRDefault="005B26E1">
            <w:pPr>
              <w:pStyle w:val="Tabletext"/>
            </w:pPr>
            <w:r>
              <w:t>Telecom resources</w:t>
            </w:r>
          </w:p>
        </w:tc>
        <w:tc>
          <w:tcPr>
            <w:tcW w:w="6649" w:type="dxa"/>
          </w:tcPr>
          <w:p w14:paraId="416A7553" w14:textId="77777777" w:rsidR="00393750" w:rsidRDefault="005B26E1">
            <w:pPr>
              <w:pStyle w:val="Tabletext"/>
            </w:pPr>
            <w:r>
              <w:t>The names of the telecommunication resources involved in the use case.</w:t>
            </w:r>
          </w:p>
        </w:tc>
        <w:tc>
          <w:tcPr>
            <w:tcW w:w="1359" w:type="dxa"/>
          </w:tcPr>
          <w:p w14:paraId="2C23BB43" w14:textId="77777777" w:rsidR="00393750" w:rsidRDefault="00393750">
            <w:pPr>
              <w:pStyle w:val="Tabletext"/>
            </w:pPr>
          </w:p>
        </w:tc>
      </w:tr>
      <w:tr w:rsidR="00393750" w14:paraId="45CC7A8C" w14:textId="77777777">
        <w:trPr>
          <w:cantSplit/>
          <w:jc w:val="center"/>
        </w:trPr>
        <w:tc>
          <w:tcPr>
            <w:tcW w:w="1631" w:type="dxa"/>
          </w:tcPr>
          <w:p w14:paraId="61FE0F8F" w14:textId="77777777" w:rsidR="00393750" w:rsidRDefault="005B26E1">
            <w:pPr>
              <w:pStyle w:val="Tabletext"/>
            </w:pPr>
            <w:r>
              <w:t>Assumptions</w:t>
            </w:r>
          </w:p>
        </w:tc>
        <w:tc>
          <w:tcPr>
            <w:tcW w:w="6649" w:type="dxa"/>
          </w:tcPr>
          <w:p w14:paraId="6AA7D490" w14:textId="77777777" w:rsidR="00393750" w:rsidRDefault="005B26E1">
            <w:pPr>
              <w:pStyle w:val="Tabletext"/>
            </w:pPr>
            <w:r>
              <w:t>A description of the environment providing a context for the use case.</w:t>
            </w:r>
          </w:p>
          <w:p w14:paraId="43927C91" w14:textId="77777777" w:rsidR="00393750" w:rsidRDefault="005B26E1">
            <w:pPr>
              <w:pStyle w:val="Tabletext"/>
            </w:pPr>
            <w:r>
              <w:t>Assumptions are mutually exclusive to pre-conditions.</w:t>
            </w:r>
          </w:p>
          <w:p w14:paraId="65C1A1DD" w14:textId="77777777" w:rsidR="00393750" w:rsidRDefault="005B26E1">
            <w:pPr>
              <w:pStyle w:val="Tabletext"/>
            </w:pPr>
            <w:r>
              <w:t>Assumptions are concerned with static properties.</w:t>
            </w:r>
          </w:p>
        </w:tc>
        <w:tc>
          <w:tcPr>
            <w:tcW w:w="1359" w:type="dxa"/>
          </w:tcPr>
          <w:p w14:paraId="506B774C" w14:textId="77777777" w:rsidR="00393750" w:rsidRDefault="00393750">
            <w:pPr>
              <w:pStyle w:val="Tabletext"/>
            </w:pPr>
          </w:p>
        </w:tc>
      </w:tr>
      <w:tr w:rsidR="00393750" w14:paraId="4CAF1FAC" w14:textId="77777777">
        <w:trPr>
          <w:cantSplit/>
          <w:jc w:val="center"/>
        </w:trPr>
        <w:tc>
          <w:tcPr>
            <w:tcW w:w="1631" w:type="dxa"/>
          </w:tcPr>
          <w:p w14:paraId="508621D4" w14:textId="77777777" w:rsidR="00393750" w:rsidRDefault="005B26E1">
            <w:pPr>
              <w:pStyle w:val="Tabletext"/>
            </w:pPr>
            <w:r>
              <w:t>Pre-conditions</w:t>
            </w:r>
          </w:p>
        </w:tc>
        <w:tc>
          <w:tcPr>
            <w:tcW w:w="6649" w:type="dxa"/>
          </w:tcPr>
          <w:p w14:paraId="44CC9B1B" w14:textId="77777777" w:rsidR="00393750" w:rsidRDefault="005B26E1">
            <w:pPr>
              <w:pStyle w:val="Tabletext"/>
            </w:pPr>
            <w:r>
              <w:t>A list of all system and environment conditions that must be true before the use case can be triggered.</w:t>
            </w:r>
          </w:p>
          <w:p w14:paraId="78673385" w14:textId="77777777" w:rsidR="00393750" w:rsidRDefault="005B26E1">
            <w:pPr>
              <w:pStyle w:val="Tabletext"/>
            </w:pPr>
            <w:r>
              <w:t>Pre-conditions are mutually exclusive to assumptions.</w:t>
            </w:r>
          </w:p>
          <w:p w14:paraId="2A3077EB" w14:textId="77777777" w:rsidR="00393750" w:rsidRDefault="005B26E1">
            <w:pPr>
              <w:pStyle w:val="Tabletext"/>
            </w:pPr>
            <w:r>
              <w:t>Pre-conditions are related to dynamic properties and can result in an exception. This is never the case with assumptions.</w:t>
            </w:r>
          </w:p>
        </w:tc>
        <w:tc>
          <w:tcPr>
            <w:tcW w:w="1359" w:type="dxa"/>
          </w:tcPr>
          <w:p w14:paraId="20753CED" w14:textId="77777777" w:rsidR="00393750" w:rsidRDefault="00393750">
            <w:pPr>
              <w:pStyle w:val="Tabletext"/>
            </w:pPr>
          </w:p>
        </w:tc>
      </w:tr>
      <w:tr w:rsidR="00393750" w14:paraId="30B83A03" w14:textId="77777777">
        <w:trPr>
          <w:cantSplit/>
          <w:jc w:val="center"/>
        </w:trPr>
        <w:tc>
          <w:tcPr>
            <w:tcW w:w="1631" w:type="dxa"/>
          </w:tcPr>
          <w:p w14:paraId="755EDF93" w14:textId="77777777" w:rsidR="00393750" w:rsidRDefault="005B26E1">
            <w:pPr>
              <w:pStyle w:val="Tabletext"/>
            </w:pPr>
            <w:r>
              <w:t xml:space="preserve">Begins when </w:t>
            </w:r>
          </w:p>
        </w:tc>
        <w:tc>
          <w:tcPr>
            <w:tcW w:w="6649" w:type="dxa"/>
          </w:tcPr>
          <w:p w14:paraId="53B3FF4A" w14:textId="77777777" w:rsidR="00393750" w:rsidRDefault="005B26E1">
            <w:pPr>
              <w:pStyle w:val="Tabletext"/>
            </w:pPr>
            <w:r>
              <w:t>The name of the single event that triggers the start of the use case.</w:t>
            </w:r>
          </w:p>
          <w:p w14:paraId="3B55A182" w14:textId="77777777" w:rsidR="00393750" w:rsidRDefault="005B26E1">
            <w:pPr>
              <w:pStyle w:val="Tabletext"/>
            </w:pPr>
            <w:r>
              <w:t>Optional and normally not used to specify triggers such as "when the manager must retrieve information".</w:t>
            </w:r>
          </w:p>
        </w:tc>
        <w:tc>
          <w:tcPr>
            <w:tcW w:w="1359" w:type="dxa"/>
          </w:tcPr>
          <w:p w14:paraId="5F21DA15" w14:textId="77777777" w:rsidR="00393750" w:rsidRDefault="00393750">
            <w:pPr>
              <w:pStyle w:val="Tabletext"/>
            </w:pPr>
          </w:p>
        </w:tc>
      </w:tr>
      <w:tr w:rsidR="00393750" w14:paraId="685F1C2C" w14:textId="77777777">
        <w:trPr>
          <w:cantSplit/>
          <w:jc w:val="center"/>
        </w:trPr>
        <w:tc>
          <w:tcPr>
            <w:tcW w:w="1631" w:type="dxa"/>
          </w:tcPr>
          <w:p w14:paraId="26964B86" w14:textId="77777777" w:rsidR="00393750" w:rsidRDefault="005B26E1">
            <w:pPr>
              <w:pStyle w:val="Tabletext"/>
            </w:pPr>
            <w:r>
              <w:t>Step 1</w:t>
            </w:r>
            <w:r>
              <w:rPr>
                <w:vertAlign w:val="superscript"/>
              </w:rPr>
              <w:t>(*)</w:t>
            </w:r>
            <w:r>
              <w:t xml:space="preserve"> (M|O)</w:t>
            </w:r>
          </w:p>
        </w:tc>
        <w:tc>
          <w:tcPr>
            <w:tcW w:w="6649" w:type="dxa"/>
          </w:tcPr>
          <w:p w14:paraId="6EDC23A0" w14:textId="77777777" w:rsidR="00393750" w:rsidRDefault="005B26E1">
            <w:pPr>
              <w:pStyle w:val="Tabletext"/>
            </w:pPr>
            <w:r>
              <w:t>A use case describes a list of steps (manual and automated) that are necessary to accomplish the goal of the use case.</w:t>
            </w:r>
          </w:p>
          <w:p w14:paraId="0E4FAA10" w14:textId="77777777" w:rsidR="00393750" w:rsidRDefault="005B26E1">
            <w:pPr>
              <w:pStyle w:val="Tabletext"/>
            </w:pPr>
            <w:r>
              <w:t>Steps may invoke other use cases.</w:t>
            </w:r>
          </w:p>
          <w:p w14:paraId="213BE1E2" w14:textId="77777777" w:rsidR="00393750" w:rsidRDefault="005B26E1">
            <w:pPr>
              <w:pStyle w:val="Tabletext"/>
            </w:pPr>
            <w:r>
              <w:t>Steps are numbered for traceability.</w:t>
            </w:r>
          </w:p>
          <w:p w14:paraId="11556C2D" w14:textId="77777777" w:rsidR="00393750" w:rsidRDefault="005B26E1">
            <w:pPr>
              <w:pStyle w:val="Tabletext"/>
            </w:pPr>
            <w:r>
              <w:t>Each step is identified as being mandatory (M) or optional (O).</w:t>
            </w:r>
          </w:p>
          <w:p w14:paraId="1523C25B" w14:textId="77777777" w:rsidR="00393750" w:rsidRDefault="005B26E1">
            <w:pPr>
              <w:pStyle w:val="Tabletext"/>
            </w:pPr>
            <w:r>
              <w:t>Sub-steps are identified relative to the containing step, e.g.:</w:t>
            </w:r>
          </w:p>
          <w:p w14:paraId="17E3E5E4" w14:textId="77777777" w:rsidR="00393750" w:rsidRDefault="005B26E1">
            <w:pPr>
              <w:pStyle w:val="Tabletext"/>
            </w:pPr>
            <w:r>
              <w:t xml:space="preserve">Step n </w:t>
            </w:r>
          </w:p>
          <w:p w14:paraId="1CF72496" w14:textId="77777777" w:rsidR="00393750" w:rsidRDefault="005B26E1">
            <w:pPr>
              <w:pStyle w:val="Tabletext"/>
            </w:pPr>
            <w:r>
              <w:t>Step n.1</w:t>
            </w:r>
          </w:p>
          <w:p w14:paraId="50435047" w14:textId="77777777" w:rsidR="00393750" w:rsidRDefault="005B26E1">
            <w:pPr>
              <w:pStyle w:val="Tabletext"/>
            </w:pPr>
            <w:r>
              <w:t>Step n.2</w:t>
            </w:r>
          </w:p>
          <w:p w14:paraId="416BA011" w14:textId="77777777" w:rsidR="00393750" w:rsidRDefault="005B26E1">
            <w:pPr>
              <w:pStyle w:val="Tabletext"/>
            </w:pPr>
            <w:r>
              <w:t>where n.1 and n.2 are sub-steps of step n.</w:t>
            </w:r>
          </w:p>
        </w:tc>
        <w:tc>
          <w:tcPr>
            <w:tcW w:w="1359" w:type="dxa"/>
          </w:tcPr>
          <w:p w14:paraId="58E871B5" w14:textId="77777777" w:rsidR="00393750" w:rsidRDefault="005B26E1">
            <w:pPr>
              <w:pStyle w:val="Tabletext"/>
            </w:pPr>
            <w:r>
              <w:t>Reference to a used use case.</w:t>
            </w:r>
          </w:p>
        </w:tc>
      </w:tr>
      <w:tr w:rsidR="00393750" w14:paraId="6582230F" w14:textId="77777777">
        <w:trPr>
          <w:cantSplit/>
          <w:jc w:val="center"/>
        </w:trPr>
        <w:tc>
          <w:tcPr>
            <w:tcW w:w="1631" w:type="dxa"/>
          </w:tcPr>
          <w:p w14:paraId="23C8A1A6" w14:textId="77777777" w:rsidR="00393750" w:rsidRDefault="005B26E1">
            <w:pPr>
              <w:pStyle w:val="Tabletext"/>
            </w:pPr>
            <w:r>
              <w:t>Step n (M|O)</w:t>
            </w:r>
          </w:p>
        </w:tc>
        <w:tc>
          <w:tcPr>
            <w:tcW w:w="6649" w:type="dxa"/>
          </w:tcPr>
          <w:p w14:paraId="62EE12BA" w14:textId="77777777" w:rsidR="00393750" w:rsidRDefault="005B26E1">
            <w:pPr>
              <w:pStyle w:val="Tabletext"/>
            </w:pPr>
            <w:r>
              <w:t>Steps added as necessary and in a logical sequence.</w:t>
            </w:r>
          </w:p>
        </w:tc>
        <w:tc>
          <w:tcPr>
            <w:tcW w:w="1359" w:type="dxa"/>
          </w:tcPr>
          <w:p w14:paraId="625156F7" w14:textId="77777777" w:rsidR="00393750" w:rsidRDefault="00393750">
            <w:pPr>
              <w:pStyle w:val="Tabletext"/>
            </w:pPr>
          </w:p>
        </w:tc>
      </w:tr>
      <w:tr w:rsidR="00393750" w14:paraId="7A3CD5CF" w14:textId="77777777">
        <w:trPr>
          <w:cantSplit/>
          <w:jc w:val="center"/>
        </w:trPr>
        <w:tc>
          <w:tcPr>
            <w:tcW w:w="1631" w:type="dxa"/>
          </w:tcPr>
          <w:p w14:paraId="4C87F4C7" w14:textId="77777777" w:rsidR="00393750" w:rsidRDefault="005B26E1">
            <w:pPr>
              <w:pStyle w:val="Tabletext"/>
            </w:pPr>
            <w:r>
              <w:t>Ends when</w:t>
            </w:r>
            <w:r>
              <w:rPr>
                <w:vertAlign w:val="superscript"/>
              </w:rPr>
              <w:t>(*)</w:t>
            </w:r>
          </w:p>
        </w:tc>
        <w:tc>
          <w:tcPr>
            <w:tcW w:w="6649" w:type="dxa"/>
          </w:tcPr>
          <w:p w14:paraId="16C65993" w14:textId="77777777" w:rsidR="00393750" w:rsidRDefault="005B26E1">
            <w:pPr>
              <w:pStyle w:val="Tabletext"/>
            </w:pPr>
            <w:r>
              <w:t>The list of event(s) that indicates the use case completion.</w:t>
            </w:r>
          </w:p>
          <w:p w14:paraId="526729BA" w14:textId="77777777" w:rsidR="00393750" w:rsidRDefault="005B26E1">
            <w:pPr>
              <w:pStyle w:val="Tabletext"/>
            </w:pPr>
            <w:r>
              <w:t>NOTE – In this context, "event" should be considered in the most general sense and not limited to, e.g., notifications exchanged across a management interface. As an example, the completion of processing can be considered an event that indicates completion of a use case.</w:t>
            </w:r>
          </w:p>
        </w:tc>
        <w:tc>
          <w:tcPr>
            <w:tcW w:w="1359" w:type="dxa"/>
          </w:tcPr>
          <w:p w14:paraId="5AB8AFCB" w14:textId="77777777" w:rsidR="00393750" w:rsidRDefault="00393750">
            <w:pPr>
              <w:pStyle w:val="Tabletext"/>
            </w:pPr>
          </w:p>
        </w:tc>
      </w:tr>
      <w:tr w:rsidR="00393750" w14:paraId="4DECC465" w14:textId="77777777">
        <w:trPr>
          <w:cantSplit/>
          <w:jc w:val="center"/>
        </w:trPr>
        <w:tc>
          <w:tcPr>
            <w:tcW w:w="1631" w:type="dxa"/>
          </w:tcPr>
          <w:p w14:paraId="0AE368F4" w14:textId="77777777" w:rsidR="00393750" w:rsidRDefault="005B26E1">
            <w:pPr>
              <w:pStyle w:val="Tabletext"/>
            </w:pPr>
            <w:r>
              <w:t>Exceptions</w:t>
            </w:r>
          </w:p>
        </w:tc>
        <w:tc>
          <w:tcPr>
            <w:tcW w:w="6649" w:type="dxa"/>
          </w:tcPr>
          <w:p w14:paraId="513E0AC4" w14:textId="77777777" w:rsidR="00393750" w:rsidRDefault="005B26E1">
            <w:pPr>
              <w:pStyle w:val="Tabletext"/>
            </w:pPr>
            <w:r>
              <w:t>A summary list of exception conditions and faults detected by the use case during its operation.</w:t>
            </w:r>
          </w:p>
        </w:tc>
        <w:tc>
          <w:tcPr>
            <w:tcW w:w="1359" w:type="dxa"/>
          </w:tcPr>
          <w:p w14:paraId="542FEEE6" w14:textId="77777777" w:rsidR="00393750" w:rsidRDefault="00393750">
            <w:pPr>
              <w:pStyle w:val="Tabletext"/>
            </w:pPr>
          </w:p>
        </w:tc>
      </w:tr>
      <w:tr w:rsidR="00393750" w14:paraId="10DB1466" w14:textId="77777777">
        <w:trPr>
          <w:cantSplit/>
          <w:jc w:val="center"/>
        </w:trPr>
        <w:tc>
          <w:tcPr>
            <w:tcW w:w="1631" w:type="dxa"/>
          </w:tcPr>
          <w:p w14:paraId="0F37448A" w14:textId="77777777" w:rsidR="00393750" w:rsidRDefault="005B26E1">
            <w:pPr>
              <w:pStyle w:val="Tabletext"/>
            </w:pPr>
            <w:r>
              <w:t>Post-conditions</w:t>
            </w:r>
          </w:p>
        </w:tc>
        <w:tc>
          <w:tcPr>
            <w:tcW w:w="6649" w:type="dxa"/>
          </w:tcPr>
          <w:p w14:paraId="564D208C" w14:textId="77777777" w:rsidR="00393750" w:rsidRDefault="005B26E1">
            <w:pPr>
              <w:pStyle w:val="Tabletext"/>
            </w:pPr>
            <w:r>
              <w:t>A list of all system and environmental conditions that must be true when the use case has completed. The statement of post-conditions determines if the use case is expected to be fully successful, partially successful or even to have failed in order to be completed.</w:t>
            </w:r>
          </w:p>
        </w:tc>
        <w:tc>
          <w:tcPr>
            <w:tcW w:w="1359" w:type="dxa"/>
          </w:tcPr>
          <w:p w14:paraId="67E68076" w14:textId="77777777" w:rsidR="00393750" w:rsidRDefault="00393750">
            <w:pPr>
              <w:pStyle w:val="Tabletext"/>
            </w:pPr>
          </w:p>
        </w:tc>
      </w:tr>
      <w:tr w:rsidR="00393750" w14:paraId="76CA7B08" w14:textId="77777777">
        <w:trPr>
          <w:cantSplit/>
          <w:jc w:val="center"/>
        </w:trPr>
        <w:tc>
          <w:tcPr>
            <w:tcW w:w="1631" w:type="dxa"/>
          </w:tcPr>
          <w:p w14:paraId="3FAA4540" w14:textId="77777777" w:rsidR="00393750" w:rsidRDefault="005B26E1">
            <w:pPr>
              <w:pStyle w:val="Tabletext"/>
            </w:pPr>
            <w:r>
              <w:t>Traceability</w:t>
            </w:r>
            <w:r>
              <w:rPr>
                <w:vertAlign w:val="superscript"/>
              </w:rPr>
              <w:t>(*)</w:t>
            </w:r>
          </w:p>
        </w:tc>
        <w:tc>
          <w:tcPr>
            <w:tcW w:w="6649" w:type="dxa"/>
          </w:tcPr>
          <w:p w14:paraId="022F8AEF" w14:textId="77777777" w:rsidR="00393750" w:rsidRDefault="005B26E1">
            <w:pPr>
              <w:pStyle w:val="Tabletext"/>
            </w:pPr>
            <w:r>
              <w:t>Requirements or use case exposed by the use case.</w:t>
            </w:r>
          </w:p>
        </w:tc>
        <w:tc>
          <w:tcPr>
            <w:tcW w:w="1359" w:type="dxa"/>
          </w:tcPr>
          <w:p w14:paraId="74F1AEC4" w14:textId="77777777" w:rsidR="00393750" w:rsidRDefault="00393750">
            <w:pPr>
              <w:pStyle w:val="Tabletext"/>
            </w:pPr>
          </w:p>
        </w:tc>
      </w:tr>
      <w:tr w:rsidR="00393750" w14:paraId="0E6A8264" w14:textId="77777777">
        <w:trPr>
          <w:cantSplit/>
          <w:jc w:val="center"/>
        </w:trPr>
        <w:tc>
          <w:tcPr>
            <w:tcW w:w="9639" w:type="dxa"/>
            <w:gridSpan w:val="3"/>
          </w:tcPr>
          <w:p w14:paraId="50DECCFA" w14:textId="77777777" w:rsidR="00393750" w:rsidRDefault="005B26E1">
            <w:pPr>
              <w:pStyle w:val="Tabletext"/>
            </w:pPr>
            <w:r>
              <w:t>NOTE – Fields marked with "*" are mandatory for all use case specifications. Other fields are only mandatory when relevant for the specific use case.</w:t>
            </w:r>
          </w:p>
        </w:tc>
      </w:tr>
    </w:tbl>
    <w:p w14:paraId="2718FB90" w14:textId="77777777" w:rsidR="00393750" w:rsidRDefault="005B26E1">
      <w:pPr>
        <w:pStyle w:val="Heading3"/>
      </w:pPr>
      <w:bookmarkStart w:id="756" w:name="_Ref159086600"/>
      <w:bookmarkStart w:id="757" w:name="_Toc313958544"/>
      <w:bookmarkStart w:id="758" w:name="_Toc159228085"/>
      <w:bookmarkStart w:id="759" w:name="_Toc164130925"/>
      <w:r>
        <w:t>A.1.3</w:t>
      </w:r>
      <w:r>
        <w:tab/>
        <w:t>Requirements categories</w:t>
      </w:r>
      <w:bookmarkEnd w:id="756"/>
      <w:bookmarkEnd w:id="757"/>
      <w:bookmarkEnd w:id="758"/>
      <w:bookmarkEnd w:id="759"/>
    </w:p>
    <w:p w14:paraId="047796DD" w14:textId="77777777" w:rsidR="00393750" w:rsidRDefault="005B26E1">
      <w:r>
        <w:t xml:space="preserve">It is useful to classify requirements in different categories. The following categories are considered relevant for MISM: </w:t>
      </w:r>
    </w:p>
    <w:p w14:paraId="7AE33DB3" w14:textId="77777777" w:rsidR="00393750" w:rsidRDefault="005B26E1">
      <w:pPr>
        <w:pStyle w:val="enumlev1"/>
      </w:pPr>
      <w:r>
        <w:t>–</w:t>
      </w:r>
      <w:r>
        <w:tab/>
        <w:t>Conceptual (CON) – Identifies a concept, data type, relationship, format, or structure.</w:t>
      </w:r>
    </w:p>
    <w:p w14:paraId="7AC2FCAD" w14:textId="77777777" w:rsidR="00393750" w:rsidRDefault="005B26E1">
      <w:pPr>
        <w:pStyle w:val="enumlev1"/>
      </w:pPr>
      <w:r>
        <w:t>–</w:t>
      </w:r>
      <w:r>
        <w:tab/>
        <w:t>Functional (FUN) – Identifies a functional capability, dynamic situation, a sequence, timing parameters, or an interaction.</w:t>
      </w:r>
    </w:p>
    <w:p w14:paraId="25647468" w14:textId="77777777" w:rsidR="00393750" w:rsidRDefault="005B26E1">
      <w:pPr>
        <w:pStyle w:val="enumlev1"/>
      </w:pPr>
      <w:r>
        <w:t>–</w:t>
      </w:r>
      <w:r>
        <w:tab/>
        <w:t>Non-functional (NON) – Non-functional requirements, including abnormal conditions, error conditions and bounds of performance.</w:t>
      </w:r>
    </w:p>
    <w:p w14:paraId="19D2817E" w14:textId="77777777" w:rsidR="00393750" w:rsidRDefault="005B26E1">
      <w:pPr>
        <w:pStyle w:val="enumlev1"/>
      </w:pPr>
      <w:r>
        <w:t>–</w:t>
      </w:r>
      <w:r>
        <w:tab/>
        <w:t>Administrative (ADM) – System administration and operational requirements not related to the use cases normal operations.</w:t>
      </w:r>
    </w:p>
    <w:p w14:paraId="3BBE6BBB" w14:textId="77777777" w:rsidR="00393750" w:rsidRDefault="005B26E1">
      <w:r>
        <w:t>Requirements should be written based on the following template:</w:t>
      </w:r>
    </w:p>
    <w:p w14:paraId="1337BE2D" w14:textId="77777777" w:rsidR="00393750" w:rsidRDefault="005B26E1">
      <w:pPr>
        <w:pStyle w:val="enumlev1"/>
      </w:pPr>
      <w:r>
        <w:tab/>
        <w:t>REQ-Label-Category-Number {Category, number} Details {Source Citation}</w:t>
      </w:r>
    </w:p>
    <w:p w14:paraId="5C8784A2" w14:textId="77777777" w:rsidR="00393750" w:rsidRDefault="005B26E1">
      <w:r>
        <w:t>where "Label" is an abbreviation for the Recommendation (or part thereof). The set of labels is not finite and not subject for standardization.</w:t>
      </w:r>
    </w:p>
    <w:p w14:paraId="55F83535" w14:textId="77777777" w:rsidR="00393750" w:rsidRDefault="005B26E1">
      <w:r>
        <w:t>Guidelines on requirements numbering can be found in Appendix III.</w:t>
      </w:r>
    </w:p>
    <w:p w14:paraId="2E1E23D9" w14:textId="77777777" w:rsidR="00393750" w:rsidRDefault="005B26E1">
      <w:pPr>
        <w:pStyle w:val="Heading2"/>
      </w:pPr>
      <w:bookmarkStart w:id="760" w:name="_Toc193077648"/>
      <w:bookmarkStart w:id="761" w:name="_Toc313958719"/>
      <w:bookmarkStart w:id="762" w:name="_Toc278370066"/>
      <w:bookmarkStart w:id="763" w:name="_Toc181155134"/>
      <w:bookmarkStart w:id="764" w:name="_Toc282163028"/>
      <w:bookmarkStart w:id="765" w:name="_Toc498928905"/>
      <w:bookmarkStart w:id="766" w:name="_Toc249344422"/>
      <w:bookmarkStart w:id="767" w:name="_Toc181094631"/>
      <w:bookmarkStart w:id="768" w:name="_Toc313958545"/>
      <w:bookmarkStart w:id="769" w:name="_Toc180901768"/>
      <w:bookmarkStart w:id="770" w:name="_Toc493599473"/>
      <w:bookmarkStart w:id="771" w:name="_Toc241303512"/>
      <w:bookmarkStart w:id="772" w:name="_Toc193544986"/>
      <w:bookmarkStart w:id="773" w:name="_Toc234224757"/>
      <w:bookmarkStart w:id="774" w:name="_Toc273003748"/>
      <w:bookmarkStart w:id="775" w:name="_Ref159086617"/>
      <w:bookmarkStart w:id="776" w:name="_Toc159228086"/>
      <w:bookmarkStart w:id="777" w:name="_Toc181155032"/>
      <w:bookmarkStart w:id="778" w:name="_Toc252542520"/>
      <w:bookmarkStart w:id="779" w:name="_Toc253404349"/>
      <w:bookmarkStart w:id="780" w:name="_Toc278370209"/>
      <w:bookmarkStart w:id="781" w:name="_Toc494206168"/>
      <w:bookmarkStart w:id="782" w:name="_Toc279396067"/>
      <w:bookmarkStart w:id="783" w:name="_Toc164130926"/>
      <w:bookmarkStart w:id="784" w:name="_Toc300820158"/>
      <w:bookmarkStart w:id="785" w:name="_Toc193618775"/>
      <w:bookmarkStart w:id="786" w:name="_Toc300823708"/>
      <w:bookmarkStart w:id="787" w:name="_Toc252542821"/>
      <w:bookmarkStart w:id="788" w:name="_Toc278293332"/>
      <w:r>
        <w:t>A.2</w:t>
      </w:r>
      <w:r>
        <w:tab/>
        <w:t>Requirements template</w:t>
      </w:r>
      <w:bookmarkEnd w:id="712"/>
      <w:bookmarkEnd w:id="713"/>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bookmarkEnd w:id="784"/>
      <w:bookmarkEnd w:id="785"/>
      <w:bookmarkEnd w:id="786"/>
      <w:bookmarkEnd w:id="787"/>
      <w:bookmarkEnd w:id="788"/>
    </w:p>
    <w:tbl>
      <w:tblPr>
        <w:tblW w:w="9639"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639"/>
      </w:tblGrid>
      <w:tr w:rsidR="00393750" w14:paraId="3D59C794" w14:textId="77777777">
        <w:trPr>
          <w:trHeight w:val="20"/>
          <w:jc w:val="center"/>
        </w:trPr>
        <w:tc>
          <w:tcPr>
            <w:tcW w:w="9639" w:type="dxa"/>
            <w:tcBorders>
              <w:top w:val="single" w:sz="4" w:space="0" w:color="auto"/>
              <w:bottom w:val="single" w:sz="4" w:space="0" w:color="auto"/>
            </w:tcBorders>
          </w:tcPr>
          <w:p w14:paraId="5551FD65" w14:textId="77777777" w:rsidR="00393750" w:rsidRDefault="005B26E1">
            <w:pPr>
              <w:pStyle w:val="Tabletext"/>
              <w:rPr>
                <w:b/>
                <w:bCs/>
              </w:rPr>
            </w:pPr>
            <w:bookmarkStart w:id="789" w:name="_Toc159228087"/>
            <w:bookmarkStart w:id="790" w:name="_Toc164130927"/>
            <w:bookmarkStart w:id="791" w:name="_Ref159086633"/>
            <w:bookmarkStart w:id="792" w:name="_Toc503861189"/>
            <w:bookmarkStart w:id="793" w:name="_Toc511186511"/>
            <w:r>
              <w:rPr>
                <w:b/>
                <w:bCs/>
              </w:rPr>
              <w:t>1</w:t>
            </w:r>
            <w:r>
              <w:rPr>
                <w:b/>
                <w:bCs/>
              </w:rPr>
              <w:tab/>
            </w:r>
            <w:r>
              <w:rPr>
                <w:b/>
                <w:bCs/>
              </w:rPr>
              <w:tab/>
              <w:t>Concepts and background</w:t>
            </w:r>
          </w:p>
          <w:p w14:paraId="4572E30F" w14:textId="77777777" w:rsidR="00393750" w:rsidRDefault="00393750">
            <w:pPr>
              <w:pStyle w:val="Tabletext"/>
              <w:rPr>
                <w:i/>
                <w:iCs/>
              </w:rPr>
            </w:pPr>
          </w:p>
          <w:p w14:paraId="637D8858" w14:textId="77777777" w:rsidR="00393750" w:rsidRDefault="005B26E1">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61E48643" w14:textId="77777777" w:rsidR="00393750" w:rsidRDefault="00393750">
            <w:pPr>
              <w:pStyle w:val="Tabletext"/>
              <w:rPr>
                <w:i/>
                <w:iCs/>
              </w:rPr>
            </w:pPr>
          </w:p>
          <w:p w14:paraId="16FFA091" w14:textId="77777777" w:rsidR="00393750" w:rsidRDefault="005B26E1">
            <w:pPr>
              <w:pStyle w:val="Tabletext"/>
              <w:rPr>
                <w:i/>
                <w:iCs/>
              </w:rPr>
            </w:pPr>
            <w:r>
              <w:rPr>
                <w:i/>
                <w:iCs/>
              </w:rPr>
              <w:t>This subclause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67BFA78D" w14:textId="77777777" w:rsidR="00393750" w:rsidRDefault="00393750">
            <w:pPr>
              <w:pStyle w:val="Tabletext"/>
            </w:pPr>
          </w:p>
          <w:p w14:paraId="3E8BB400" w14:textId="77777777" w:rsidR="00393750" w:rsidRDefault="005B26E1">
            <w:pPr>
              <w:pStyle w:val="Tabletext"/>
              <w:rPr>
                <w:b/>
                <w:bCs/>
              </w:rPr>
            </w:pPr>
            <w:r>
              <w:rPr>
                <w:b/>
                <w:bCs/>
              </w:rPr>
              <w:t>1.a</w:t>
            </w:r>
            <w:r>
              <w:rPr>
                <w:b/>
                <w:bCs/>
              </w:rPr>
              <w:tab/>
            </w:r>
            <w:r>
              <w:rPr>
                <w:b/>
                <w:bCs/>
              </w:rPr>
              <w:tab/>
              <w:t>Sub</w:t>
            </w:r>
            <w:r>
              <w:rPr>
                <w:b/>
                <w:bCs/>
                <w:lang w:eastAsia="zh-CN"/>
              </w:rPr>
              <w:t>Clause</w:t>
            </w:r>
            <w:r>
              <w:rPr>
                <w:b/>
                <w:bCs/>
              </w:rPr>
              <w:t>Title</w:t>
            </w:r>
          </w:p>
          <w:p w14:paraId="10852D6F" w14:textId="77777777" w:rsidR="00393750" w:rsidRDefault="00393750">
            <w:pPr>
              <w:pStyle w:val="Tabletext"/>
              <w:rPr>
                <w:i/>
                <w:iCs/>
              </w:rPr>
            </w:pPr>
          </w:p>
          <w:p w14:paraId="602CAF19" w14:textId="77777777" w:rsidR="00393750" w:rsidRDefault="005B26E1">
            <w:pPr>
              <w:pStyle w:val="Tabletext"/>
              <w:rPr>
                <w:i/>
                <w:iCs/>
              </w:rPr>
            </w:pPr>
            <w:r>
              <w:rPr>
                <w:i/>
                <w:iCs/>
              </w:rPr>
              <w:t>Sub</w:t>
            </w:r>
            <w:r>
              <w:rPr>
                <w:i/>
                <w:iCs/>
                <w:lang w:eastAsia="zh-CN"/>
              </w:rPr>
              <w:t>Clause</w:t>
            </w:r>
            <w:r>
              <w:rPr>
                <w:i/>
                <w:iCs/>
              </w:rPr>
              <w:t xml:space="preserve">Title is the name of </w:t>
            </w:r>
            <w:r>
              <w:rPr>
                <w:i/>
                <w:iCs/>
                <w:lang w:eastAsia="zh-CN"/>
              </w:rPr>
              <w:t>the</w:t>
            </w:r>
            <w:r>
              <w:rPr>
                <w:i/>
                <w:iCs/>
              </w:rPr>
              <w:t xml:space="preserve"> subclause.</w:t>
            </w:r>
          </w:p>
          <w:p w14:paraId="2D463FA1" w14:textId="77777777" w:rsidR="00393750" w:rsidRDefault="005B26E1">
            <w:pPr>
              <w:pStyle w:val="Tabletext"/>
              <w:rPr>
                <w:i/>
                <w:iCs/>
              </w:rPr>
            </w:pPr>
            <w:r>
              <w:rPr>
                <w:i/>
                <w:iCs/>
              </w:rPr>
              <w:t>"a" represents a number, starting at 1 and increasing by 1 with each new subclause.</w:t>
            </w:r>
          </w:p>
          <w:p w14:paraId="7B03CC64" w14:textId="77777777" w:rsidR="00393750" w:rsidRDefault="005B26E1">
            <w:pPr>
              <w:pStyle w:val="Tabletext"/>
              <w:rPr>
                <w:i/>
                <w:iCs/>
              </w:rPr>
            </w:pPr>
            <w:r>
              <w:rPr>
                <w:i/>
                <w:iCs/>
              </w:rPr>
              <w:t>The use of subclauses is optional.</w:t>
            </w:r>
          </w:p>
          <w:p w14:paraId="5BC50E6A" w14:textId="77777777" w:rsidR="00393750" w:rsidRDefault="00393750">
            <w:pPr>
              <w:pStyle w:val="Tabletext"/>
              <w:rPr>
                <w:i/>
                <w:iCs/>
              </w:rPr>
            </w:pPr>
          </w:p>
          <w:p w14:paraId="31C6DC8A" w14:textId="77777777" w:rsidR="00393750" w:rsidRDefault="005B26E1">
            <w:pPr>
              <w:pStyle w:val="Tabletext"/>
              <w:rPr>
                <w:b/>
                <w:bCs/>
              </w:rPr>
            </w:pPr>
            <w:r>
              <w:rPr>
                <w:b/>
                <w:bCs/>
              </w:rPr>
              <w:t>2</w:t>
            </w:r>
            <w:r>
              <w:rPr>
                <w:b/>
                <w:bCs/>
              </w:rPr>
              <w:tab/>
            </w:r>
            <w:r>
              <w:rPr>
                <w:b/>
                <w:bCs/>
              </w:rPr>
              <w:tab/>
              <w:t>Business level requirements</w:t>
            </w:r>
          </w:p>
          <w:p w14:paraId="3507606B" w14:textId="77777777" w:rsidR="00393750" w:rsidRDefault="00393750">
            <w:pPr>
              <w:pStyle w:val="Tabletext"/>
            </w:pPr>
          </w:p>
          <w:p w14:paraId="770AAAE1" w14:textId="77777777" w:rsidR="00393750" w:rsidRDefault="005B26E1">
            <w:pPr>
              <w:pStyle w:val="Tabletext"/>
              <w:rPr>
                <w:b/>
                <w:bCs/>
              </w:rPr>
            </w:pPr>
            <w:r>
              <w:rPr>
                <w:b/>
                <w:bCs/>
              </w:rPr>
              <w:t>2.1</w:t>
            </w:r>
            <w:r>
              <w:rPr>
                <w:b/>
                <w:bCs/>
              </w:rPr>
              <w:tab/>
            </w:r>
            <w:r>
              <w:rPr>
                <w:b/>
                <w:bCs/>
              </w:rPr>
              <w:tab/>
              <w:t>Requirements</w:t>
            </w:r>
          </w:p>
          <w:p w14:paraId="6F4A7AE9" w14:textId="77777777" w:rsidR="00393750" w:rsidRDefault="00393750">
            <w:pPr>
              <w:pStyle w:val="Tabletext"/>
            </w:pPr>
          </w:p>
          <w:p w14:paraId="175A428B" w14:textId="77777777" w:rsidR="00393750" w:rsidRDefault="005B26E1">
            <w:pPr>
              <w:pStyle w:val="Tabletext"/>
            </w:pPr>
            <w:r>
              <w:rPr>
                <w:b/>
                <w:bCs/>
              </w:rPr>
              <w:t>2.1.a</w:t>
            </w:r>
            <w:r>
              <w:rPr>
                <w:b/>
                <w:bCs/>
              </w:rPr>
              <w:tab/>
              <w:t>SubSetTitle</w:t>
            </w:r>
          </w:p>
          <w:p w14:paraId="7CB798BF" w14:textId="77777777" w:rsidR="00393750" w:rsidRDefault="005B26E1">
            <w:pPr>
              <w:pStyle w:val="Tabletext"/>
              <w:rPr>
                <w:i/>
                <w:iCs/>
              </w:rPr>
            </w:pPr>
            <w:r>
              <w:rPr>
                <w:i/>
                <w:iCs/>
              </w:rPr>
              <w:t>SubSetTitle is the name of a sub-set of the business level requirements.</w:t>
            </w:r>
          </w:p>
          <w:p w14:paraId="2A6BD7D1" w14:textId="77777777" w:rsidR="00393750" w:rsidRDefault="005B26E1">
            <w:pPr>
              <w:pStyle w:val="Tabletext"/>
              <w:rPr>
                <w:i/>
                <w:iCs/>
              </w:rPr>
            </w:pPr>
            <w:r>
              <w:rPr>
                <w:i/>
                <w:iCs/>
              </w:rPr>
              <w:t>"a" represents a number, starting at 1 and increasing by 1 with each new sub-set.</w:t>
            </w:r>
          </w:p>
          <w:p w14:paraId="06432D4B" w14:textId="77777777" w:rsidR="00393750" w:rsidRDefault="005B26E1">
            <w:pPr>
              <w:pStyle w:val="Tabletext"/>
              <w:rPr>
                <w:i/>
                <w:iCs/>
              </w:rPr>
            </w:pPr>
            <w:r>
              <w:rPr>
                <w:i/>
                <w:iCs/>
              </w:rPr>
              <w:t xml:space="preserve">The use of sub-sets is optional and all business level requirements can be stated in </w:t>
            </w:r>
            <w:r>
              <w:rPr>
                <w:i/>
                <w:iCs/>
                <w:lang w:eastAsia="zh-CN"/>
              </w:rPr>
              <w:t>sub</w:t>
            </w:r>
            <w:r>
              <w:rPr>
                <w:i/>
                <w:iCs/>
              </w:rPr>
              <w:t>clause 2.1 (requirements).</w:t>
            </w:r>
          </w:p>
          <w:p w14:paraId="5A2D4AD8" w14:textId="77777777" w:rsidR="00393750" w:rsidRDefault="005B26E1">
            <w:pPr>
              <w:pStyle w:val="Tabletext"/>
              <w:rPr>
                <w:i/>
                <w:iCs/>
              </w:rPr>
            </w:pPr>
            <w:r>
              <w:rPr>
                <w:i/>
                <w:iCs/>
              </w:rPr>
              <w:t>List major requirements in text, and identify use cases with actor/role and resources. The high-level use cases (subclause 2.4 below) should bring out the business level requirements and are distinguished from the specification requirements by not refining to lower levels. Clause 2.4 contains many examples of what makes up the high-level use cases. Policy-related information (e.g., security, persistence) are candidates for inclusion at this level. Numbering the requirements is required for traceability.</w:t>
            </w:r>
          </w:p>
          <w:p w14:paraId="169D2DF1" w14:textId="77777777" w:rsidR="00393750" w:rsidRDefault="005B26E1">
            <w:pPr>
              <w:pStyle w:val="Tabletext"/>
              <w:rPr>
                <w:i/>
                <w:iCs/>
              </w:rPr>
            </w:pPr>
            <w:r>
              <w:rPr>
                <w:i/>
                <w:iCs/>
              </w:rPr>
              <w:t xml:space="preserve">Requirements should be specified as described in </w:t>
            </w:r>
            <w:r>
              <w:rPr>
                <w:i/>
                <w:iCs/>
                <w:lang w:eastAsia="zh-CN"/>
              </w:rPr>
              <w:t>c</w:t>
            </w:r>
            <w:r>
              <w:rPr>
                <w:i/>
                <w:iCs/>
              </w:rPr>
              <w:t>lause A.1.3. Within a requirements specification, it is suggested that requirements be written in the sequence of clause A.1.3 (either for the entire specification or for each sub-set).</w:t>
            </w:r>
          </w:p>
          <w:p w14:paraId="26F8387D" w14:textId="77777777" w:rsidR="00393750" w:rsidRDefault="005B26E1">
            <w:pPr>
              <w:pStyle w:val="Tabletext"/>
              <w:rPr>
                <w:i/>
                <w:iCs/>
              </w:rPr>
            </w:pPr>
            <w:r>
              <w:rPr>
                <w:i/>
                <w:iCs/>
              </w:rPr>
              <w:t>Use of requirements categories is optional, and – when used – a subset of the categories can be applied.</w:t>
            </w:r>
          </w:p>
          <w:p w14:paraId="1B9BE742" w14:textId="77777777" w:rsidR="00393750" w:rsidRDefault="005B26E1">
            <w:pPr>
              <w:pStyle w:val="Tabletext"/>
              <w:rPr>
                <w:i/>
                <w:iCs/>
              </w:rPr>
            </w:pPr>
            <w:r>
              <w:rPr>
                <w:i/>
                <w:iCs/>
              </w:rPr>
              <w:t xml:space="preserve">As an example, conceptual requirement number 23 in Recommendation tagged 'SM' would be specified as follows: </w:t>
            </w:r>
          </w:p>
          <w:p w14:paraId="47038C45" w14:textId="77777777" w:rsidR="00393750" w:rsidRDefault="00393750">
            <w:pPr>
              <w:pStyle w:val="Tabletext"/>
            </w:pPr>
          </w:p>
          <w:tbl>
            <w:tblPr>
              <w:tblW w:w="8996"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94" w:author="WangZhili" w:date="2023-03-12T11:12:00Z">
                <w:tblPr>
                  <w:tblW w:w="7299"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937"/>
              <w:gridCol w:w="4922"/>
              <w:gridCol w:w="2137"/>
              <w:tblGridChange w:id="795">
                <w:tblGrid>
                  <w:gridCol w:w="1937"/>
                  <w:gridCol w:w="2681"/>
                  <w:gridCol w:w="2681"/>
                </w:tblGrid>
              </w:tblGridChange>
            </w:tblGrid>
            <w:tr w:rsidR="00393750" w14:paraId="507CB0BD" w14:textId="77777777" w:rsidTr="00393750">
              <w:tc>
                <w:tcPr>
                  <w:tcW w:w="1937" w:type="dxa"/>
                  <w:tcBorders>
                    <w:top w:val="single" w:sz="4" w:space="0" w:color="auto"/>
                    <w:left w:val="single" w:sz="4" w:space="0" w:color="auto"/>
                    <w:bottom w:val="single" w:sz="4" w:space="0" w:color="auto"/>
                    <w:right w:val="single" w:sz="4" w:space="0" w:color="auto"/>
                  </w:tcBorders>
                  <w:tcPrChange w:id="796" w:author="WangZhili" w:date="2023-03-12T11:12:00Z">
                    <w:tcPr>
                      <w:tcW w:w="1937" w:type="dxa"/>
                      <w:tcBorders>
                        <w:top w:val="single" w:sz="4" w:space="0" w:color="auto"/>
                        <w:left w:val="single" w:sz="4" w:space="0" w:color="auto"/>
                        <w:bottom w:val="single" w:sz="4" w:space="0" w:color="auto"/>
                        <w:right w:val="single" w:sz="4" w:space="0" w:color="auto"/>
                      </w:tcBorders>
                    </w:tcPr>
                  </w:tcPrChange>
                </w:tcPr>
                <w:p w14:paraId="6E28FCDE" w14:textId="77777777" w:rsidR="00393750" w:rsidRDefault="005B26E1">
                  <w:pPr>
                    <w:pStyle w:val="Tablehead"/>
                    <w:rPr>
                      <w:lang w:eastAsia="zh-CN"/>
                    </w:rPr>
                  </w:pPr>
                  <w:r>
                    <w:rPr>
                      <w:lang w:eastAsia="zh-CN"/>
                    </w:rPr>
                    <w:t>Identifier</w:t>
                  </w:r>
                  <w:ins w:id="797" w:author="WangZhili" w:date="2023-03-12T11:03:00Z">
                    <w:r>
                      <w:rPr>
                        <w:rStyle w:val="FootnoteReference"/>
                        <w:lang w:eastAsia="zh-CN"/>
                      </w:rPr>
                      <w:footnoteReference w:id="2"/>
                    </w:r>
                  </w:ins>
                </w:p>
              </w:tc>
              <w:tc>
                <w:tcPr>
                  <w:tcW w:w="4922" w:type="dxa"/>
                  <w:tcBorders>
                    <w:top w:val="single" w:sz="4" w:space="0" w:color="auto"/>
                    <w:left w:val="single" w:sz="4" w:space="0" w:color="auto"/>
                    <w:bottom w:val="single" w:sz="4" w:space="0" w:color="auto"/>
                    <w:right w:val="single" w:sz="4" w:space="0" w:color="auto"/>
                  </w:tcBorders>
                  <w:tcPrChange w:id="800" w:author="WangZhili" w:date="2023-03-12T11:12:00Z">
                    <w:tcPr>
                      <w:tcW w:w="2681" w:type="dxa"/>
                      <w:tcBorders>
                        <w:top w:val="single" w:sz="4" w:space="0" w:color="auto"/>
                        <w:left w:val="single" w:sz="4" w:space="0" w:color="auto"/>
                        <w:bottom w:val="single" w:sz="4" w:space="0" w:color="auto"/>
                        <w:right w:val="single" w:sz="4" w:space="0" w:color="auto"/>
                      </w:tcBorders>
                    </w:tcPr>
                  </w:tcPrChange>
                </w:tcPr>
                <w:p w14:paraId="3579CDA1" w14:textId="77777777" w:rsidR="00393750" w:rsidRDefault="005B26E1">
                  <w:pPr>
                    <w:pStyle w:val="Tablehead"/>
                    <w:rPr>
                      <w:lang w:eastAsia="zh-CN"/>
                    </w:rPr>
                  </w:pPr>
                  <w:r>
                    <w:rPr>
                      <w:lang w:eastAsia="zh-CN"/>
                    </w:rPr>
                    <w:t>Definition</w:t>
                  </w:r>
                  <w:ins w:id="801" w:author="WangZhili" w:date="2023-03-12T11:03:00Z">
                    <w:r>
                      <w:rPr>
                        <w:rStyle w:val="FootnoteReference"/>
                        <w:lang w:eastAsia="zh-CN"/>
                      </w:rPr>
                      <w:footnoteReference w:id="3"/>
                    </w:r>
                  </w:ins>
                </w:p>
              </w:tc>
              <w:tc>
                <w:tcPr>
                  <w:tcW w:w="2137" w:type="dxa"/>
                  <w:tcBorders>
                    <w:top w:val="single" w:sz="4" w:space="0" w:color="auto"/>
                    <w:left w:val="single" w:sz="4" w:space="0" w:color="auto"/>
                    <w:bottom w:val="single" w:sz="4" w:space="0" w:color="auto"/>
                    <w:right w:val="single" w:sz="4" w:space="0" w:color="auto"/>
                  </w:tcBorders>
                  <w:tcPrChange w:id="810" w:author="WangZhili" w:date="2023-03-12T11:12:00Z">
                    <w:tcPr>
                      <w:tcW w:w="2681" w:type="dxa"/>
                      <w:tcBorders>
                        <w:top w:val="single" w:sz="4" w:space="0" w:color="auto"/>
                        <w:left w:val="single" w:sz="4" w:space="0" w:color="auto"/>
                        <w:bottom w:val="single" w:sz="4" w:space="0" w:color="auto"/>
                        <w:right w:val="single" w:sz="4" w:space="0" w:color="auto"/>
                      </w:tcBorders>
                    </w:tcPr>
                  </w:tcPrChange>
                </w:tcPr>
                <w:p w14:paraId="1CD2726E" w14:textId="77777777" w:rsidR="00393750" w:rsidRDefault="005B26E1">
                  <w:pPr>
                    <w:pStyle w:val="Tablehead"/>
                    <w:rPr>
                      <w:lang w:eastAsia="zh-CN"/>
                    </w:rPr>
                  </w:pPr>
                  <w:ins w:id="811" w:author="WangZhili" w:date="2023-03-12T11:12:00Z">
                    <w:r>
                      <w:rPr>
                        <w:rFonts w:eastAsia="SimSun"/>
                      </w:rPr>
                      <w:t>Related use case(s)</w:t>
                    </w:r>
                    <w:r>
                      <w:rPr>
                        <w:rFonts w:eastAsia="SimSun" w:hint="eastAsia"/>
                        <w:lang w:val="en-US" w:eastAsia="zh-CN"/>
                      </w:rPr>
                      <w:t xml:space="preserve"> </w:t>
                    </w:r>
                    <w:r>
                      <w:rPr>
                        <w:rFonts w:eastAsia="SimSun"/>
                      </w:rPr>
                      <w:t>/</w:t>
                    </w:r>
                    <w:r>
                      <w:rPr>
                        <w:rFonts w:eastAsia="SimSun" w:hint="eastAsia"/>
                        <w:lang w:val="en-US" w:eastAsia="zh-CN"/>
                      </w:rPr>
                      <w:t xml:space="preserve"> </w:t>
                    </w:r>
                    <w:r>
                      <w:rPr>
                        <w:rFonts w:eastAsia="SimSun"/>
                      </w:rPr>
                      <w:t>Motivation</w:t>
                    </w:r>
                  </w:ins>
                </w:p>
              </w:tc>
            </w:tr>
            <w:tr w:rsidR="00393750" w14:paraId="6B2F46E4" w14:textId="77777777" w:rsidTr="00393750">
              <w:tc>
                <w:tcPr>
                  <w:tcW w:w="1937" w:type="dxa"/>
                  <w:tcBorders>
                    <w:top w:val="single" w:sz="4" w:space="0" w:color="auto"/>
                    <w:left w:val="single" w:sz="4" w:space="0" w:color="auto"/>
                    <w:bottom w:val="single" w:sz="4" w:space="0" w:color="auto"/>
                    <w:right w:val="single" w:sz="4" w:space="0" w:color="auto"/>
                  </w:tcBorders>
                  <w:tcPrChange w:id="812" w:author="WangZhili" w:date="2023-03-12T11:12:00Z">
                    <w:tcPr>
                      <w:tcW w:w="1937" w:type="dxa"/>
                      <w:tcBorders>
                        <w:top w:val="single" w:sz="4" w:space="0" w:color="auto"/>
                        <w:left w:val="single" w:sz="4" w:space="0" w:color="auto"/>
                        <w:bottom w:val="single" w:sz="4" w:space="0" w:color="auto"/>
                        <w:right w:val="single" w:sz="4" w:space="0" w:color="auto"/>
                      </w:tcBorders>
                    </w:tcPr>
                  </w:tcPrChange>
                </w:tcPr>
                <w:p w14:paraId="5A952723" w14:textId="77777777" w:rsidR="00393750" w:rsidRDefault="005B26E1">
                  <w:pPr>
                    <w:pStyle w:val="Tabletext"/>
                    <w:rPr>
                      <w:lang w:eastAsia="zh-CN"/>
                    </w:rPr>
                  </w:pPr>
                  <w:r>
                    <w:t>REQ-SM-CON-23</w:t>
                  </w:r>
                </w:p>
              </w:tc>
              <w:tc>
                <w:tcPr>
                  <w:tcW w:w="4922" w:type="dxa"/>
                  <w:tcBorders>
                    <w:top w:val="single" w:sz="4" w:space="0" w:color="auto"/>
                    <w:left w:val="single" w:sz="4" w:space="0" w:color="auto"/>
                    <w:bottom w:val="single" w:sz="4" w:space="0" w:color="auto"/>
                    <w:right w:val="single" w:sz="4" w:space="0" w:color="auto"/>
                  </w:tcBorders>
                  <w:tcPrChange w:id="813" w:author="WangZhili" w:date="2023-03-12T11:12:00Z">
                    <w:tcPr>
                      <w:tcW w:w="2681" w:type="dxa"/>
                      <w:tcBorders>
                        <w:top w:val="single" w:sz="4" w:space="0" w:color="auto"/>
                        <w:left w:val="single" w:sz="4" w:space="0" w:color="auto"/>
                        <w:bottom w:val="single" w:sz="4" w:space="0" w:color="auto"/>
                        <w:right w:val="single" w:sz="4" w:space="0" w:color="auto"/>
                      </w:tcBorders>
                    </w:tcPr>
                  </w:tcPrChange>
                </w:tcPr>
                <w:p w14:paraId="270B59CF" w14:textId="77777777" w:rsidR="00393750" w:rsidRDefault="005B26E1">
                  <w:pPr>
                    <w:pStyle w:val="Tabletext"/>
                    <w:rPr>
                      <w:lang w:eastAsia="zh-CN"/>
                    </w:rPr>
                  </w:pPr>
                  <w:r>
                    <w:t>A Service Order consists of a name, address, phone number, service description and an optional FAX number for contacts {T1M1.5 Document 246 11/96}</w:t>
                  </w:r>
                </w:p>
              </w:tc>
              <w:tc>
                <w:tcPr>
                  <w:tcW w:w="2137" w:type="dxa"/>
                  <w:tcBorders>
                    <w:top w:val="single" w:sz="4" w:space="0" w:color="auto"/>
                    <w:left w:val="single" w:sz="4" w:space="0" w:color="auto"/>
                    <w:bottom w:val="single" w:sz="4" w:space="0" w:color="auto"/>
                    <w:right w:val="single" w:sz="4" w:space="0" w:color="auto"/>
                  </w:tcBorders>
                  <w:tcPrChange w:id="814" w:author="WangZhili" w:date="2023-03-12T11:12:00Z">
                    <w:tcPr>
                      <w:tcW w:w="2681" w:type="dxa"/>
                      <w:tcBorders>
                        <w:top w:val="single" w:sz="4" w:space="0" w:color="auto"/>
                        <w:left w:val="single" w:sz="4" w:space="0" w:color="auto"/>
                        <w:bottom w:val="single" w:sz="4" w:space="0" w:color="auto"/>
                        <w:right w:val="single" w:sz="4" w:space="0" w:color="auto"/>
                      </w:tcBorders>
                    </w:tcPr>
                  </w:tcPrChange>
                </w:tcPr>
                <w:p w14:paraId="798129D8" w14:textId="77777777" w:rsidR="00393750" w:rsidRDefault="00393750">
                  <w:pPr>
                    <w:pStyle w:val="Tabletext"/>
                  </w:pPr>
                </w:p>
              </w:tc>
            </w:tr>
          </w:tbl>
          <w:p w14:paraId="0FBF89C0" w14:textId="77777777" w:rsidR="00393750" w:rsidRDefault="00393750">
            <w:pPr>
              <w:pStyle w:val="Tabletext"/>
            </w:pPr>
          </w:p>
          <w:p w14:paraId="42143409" w14:textId="77777777" w:rsidR="00393750" w:rsidRDefault="005B26E1">
            <w:pPr>
              <w:pStyle w:val="Tabletext"/>
              <w:rPr>
                <w:ins w:id="815" w:author="Knut Johannessen" w:date="2022-06-01T22:59:00Z"/>
                <w:i/>
                <w:iCs/>
              </w:rPr>
            </w:pPr>
            <w:r>
              <w:rPr>
                <w:i/>
                <w:iCs/>
              </w:rPr>
              <w:t>One or more tables can be used with supportive text between tables as necessary.</w:t>
            </w:r>
          </w:p>
          <w:p w14:paraId="1C1D1A55" w14:textId="77777777" w:rsidR="00393750" w:rsidRDefault="00393750">
            <w:pPr>
              <w:pStyle w:val="Tabletext"/>
              <w:rPr>
                <w:ins w:id="816" w:author="Knut Johannessen" w:date="2022-06-01T22:59:00Z"/>
              </w:rPr>
            </w:pPr>
          </w:p>
          <w:p w14:paraId="2387F949" w14:textId="77777777" w:rsidR="00393750" w:rsidRDefault="005B26E1">
            <w:pPr>
              <w:pStyle w:val="Tabletext"/>
              <w:rPr>
                <w:ins w:id="817" w:author="Knut Johannessen" w:date="2022-06-01T23:00:00Z"/>
                <w:i/>
                <w:iCs/>
              </w:rPr>
            </w:pPr>
            <w:ins w:id="818" w:author="Knut Johannessen" w:date="2022-06-01T22:59:00Z">
              <w:r>
                <w:rPr>
                  <w:i/>
                  <w:iCs/>
                </w:rPr>
                <w:t xml:space="preserve">In some cases, supplementary text can be added to the requirements as an alternative to very rudimentary use case statements. </w:t>
              </w:r>
            </w:ins>
            <w:ins w:id="819" w:author="Knut Johannessen" w:date="2022-06-01T23:00:00Z">
              <w:r>
                <w:rPr>
                  <w:i/>
                  <w:iCs/>
                </w:rPr>
                <w:t xml:space="preserve">This can either be done within the table structure itself or following the table (typically relevant when there </w:t>
              </w:r>
              <w:del w:id="820" w:author="WangZhili" w:date="2023-03-12T10:00:00Z">
                <w:r>
                  <w:rPr>
                    <w:i/>
                    <w:iCs/>
                  </w:rPr>
                  <w:delText>is</w:delText>
                </w:r>
              </w:del>
            </w:ins>
            <w:ins w:id="821" w:author="WangZhili" w:date="2023-03-12T10:00:00Z">
              <w:r>
                <w:rPr>
                  <w:rFonts w:eastAsia="SimSun" w:hint="eastAsia"/>
                  <w:i/>
                  <w:iCs/>
                  <w:lang w:val="en-US" w:eastAsia="zh-CN"/>
                </w:rPr>
                <w:t>are</w:t>
              </w:r>
            </w:ins>
            <w:ins w:id="822" w:author="Knut Johannessen" w:date="2022-06-01T23:00:00Z">
              <w:r>
                <w:rPr>
                  <w:i/>
                  <w:iCs/>
                </w:rPr>
                <w:t xml:space="preserve"> only a few requirements in the table).</w:t>
              </w:r>
            </w:ins>
          </w:p>
          <w:p w14:paraId="32732728" w14:textId="77777777" w:rsidR="00393750" w:rsidRDefault="00393750">
            <w:pPr>
              <w:pStyle w:val="Tabletext"/>
              <w:rPr>
                <w:ins w:id="823" w:author="Knut Johannessen" w:date="2022-06-01T23:00:00Z"/>
                <w:i/>
                <w:iCs/>
              </w:rPr>
            </w:pPr>
          </w:p>
          <w:p w14:paraId="06B207DF" w14:textId="77777777" w:rsidR="00393750" w:rsidRDefault="005B26E1">
            <w:pPr>
              <w:pStyle w:val="Tabletext"/>
              <w:rPr>
                <w:ins w:id="824" w:author="Knut Johannessen" w:date="2022-06-01T23:00:00Z"/>
                <w:i/>
                <w:iCs/>
              </w:rPr>
            </w:pPr>
            <w:ins w:id="825" w:author="Knut Johannessen" w:date="2022-06-01T23:00:00Z">
              <w:r>
                <w:rPr>
                  <w:i/>
                  <w:iCs/>
                </w:rPr>
                <w:t>As an example, supplementary text can be added to the requirement statement as follows:</w:t>
              </w:r>
            </w:ins>
          </w:p>
          <w:p w14:paraId="76E49D6C" w14:textId="77777777" w:rsidR="00393750" w:rsidRDefault="00393750">
            <w:pPr>
              <w:pStyle w:val="Tabletext"/>
              <w:rPr>
                <w:ins w:id="826" w:author="Knut Johannessen" w:date="2022-06-01T23:00:00Z"/>
                <w:i/>
              </w:rPr>
            </w:pPr>
          </w:p>
          <w:tbl>
            <w:tblPr>
              <w:tblW w:w="9009"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827" w:author="WangZhili" w:date="2023-03-12T11:10:00Z">
                <w:tblPr>
                  <w:tblW w:w="8650"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880"/>
              <w:gridCol w:w="5101"/>
              <w:gridCol w:w="2028"/>
              <w:tblGridChange w:id="828">
                <w:tblGrid>
                  <w:gridCol w:w="1880"/>
                  <w:gridCol w:w="4890"/>
                  <w:gridCol w:w="1880"/>
                </w:tblGrid>
              </w:tblGridChange>
            </w:tblGrid>
            <w:tr w:rsidR="00393750" w14:paraId="1A72F03C" w14:textId="77777777" w:rsidTr="00393750">
              <w:trPr>
                <w:ins w:id="829" w:author="Knut Johannessen" w:date="2022-06-01T23:00:00Z"/>
              </w:trPr>
              <w:tc>
                <w:tcPr>
                  <w:tcW w:w="1880" w:type="dxa"/>
                  <w:tcBorders>
                    <w:top w:val="single" w:sz="4" w:space="0" w:color="auto"/>
                    <w:left w:val="single" w:sz="4" w:space="0" w:color="auto"/>
                    <w:bottom w:val="single" w:sz="4" w:space="0" w:color="auto"/>
                    <w:right w:val="single" w:sz="4" w:space="0" w:color="auto"/>
                  </w:tcBorders>
                  <w:tcPrChange w:id="830" w:author="WangZhili" w:date="2023-03-12T11:10:00Z">
                    <w:tcPr>
                      <w:tcW w:w="1880" w:type="dxa"/>
                      <w:tcBorders>
                        <w:top w:val="single" w:sz="4" w:space="0" w:color="auto"/>
                        <w:left w:val="single" w:sz="4" w:space="0" w:color="auto"/>
                        <w:bottom w:val="single" w:sz="4" w:space="0" w:color="auto"/>
                        <w:right w:val="single" w:sz="4" w:space="0" w:color="auto"/>
                      </w:tcBorders>
                    </w:tcPr>
                  </w:tcPrChange>
                </w:tcPr>
                <w:p w14:paraId="3B7826E7" w14:textId="77777777" w:rsidR="00393750" w:rsidRDefault="005B26E1">
                  <w:pPr>
                    <w:pStyle w:val="Tablehead"/>
                    <w:rPr>
                      <w:ins w:id="831" w:author="Knut Johannessen" w:date="2022-06-01T23:00:00Z"/>
                      <w:lang w:eastAsia="zh-CN"/>
                    </w:rPr>
                  </w:pPr>
                  <w:ins w:id="832" w:author="Knut Johannessen" w:date="2022-06-01T23:00:00Z">
                    <w:r>
                      <w:rPr>
                        <w:lang w:eastAsia="zh-CN"/>
                      </w:rPr>
                      <w:t>Identifier</w:t>
                    </w:r>
                  </w:ins>
                </w:p>
              </w:tc>
              <w:tc>
                <w:tcPr>
                  <w:tcW w:w="5101" w:type="dxa"/>
                  <w:tcBorders>
                    <w:top w:val="single" w:sz="4" w:space="0" w:color="auto"/>
                    <w:left w:val="single" w:sz="4" w:space="0" w:color="auto"/>
                    <w:bottom w:val="single" w:sz="4" w:space="0" w:color="auto"/>
                    <w:right w:val="single" w:sz="4" w:space="0" w:color="auto"/>
                  </w:tcBorders>
                  <w:tcPrChange w:id="833" w:author="WangZhili" w:date="2023-03-12T11:10:00Z">
                    <w:tcPr>
                      <w:tcW w:w="4890" w:type="dxa"/>
                      <w:tcBorders>
                        <w:top w:val="single" w:sz="4" w:space="0" w:color="auto"/>
                        <w:left w:val="single" w:sz="4" w:space="0" w:color="auto"/>
                        <w:bottom w:val="single" w:sz="4" w:space="0" w:color="auto"/>
                        <w:right w:val="single" w:sz="4" w:space="0" w:color="auto"/>
                      </w:tcBorders>
                    </w:tcPr>
                  </w:tcPrChange>
                </w:tcPr>
                <w:p w14:paraId="0B7950B3" w14:textId="77777777" w:rsidR="00393750" w:rsidRDefault="005B26E1">
                  <w:pPr>
                    <w:pStyle w:val="Tablehead"/>
                    <w:rPr>
                      <w:ins w:id="834" w:author="Knut Johannessen" w:date="2022-06-01T23:00:00Z"/>
                      <w:lang w:eastAsia="zh-CN"/>
                    </w:rPr>
                  </w:pPr>
                  <w:ins w:id="835" w:author="Knut Johannessen" w:date="2022-06-01T23:00:00Z">
                    <w:r>
                      <w:rPr>
                        <w:lang w:eastAsia="zh-CN"/>
                      </w:rPr>
                      <w:t>Definition</w:t>
                    </w:r>
                  </w:ins>
                </w:p>
              </w:tc>
              <w:tc>
                <w:tcPr>
                  <w:tcW w:w="2028" w:type="dxa"/>
                  <w:tcBorders>
                    <w:top w:val="single" w:sz="4" w:space="0" w:color="auto"/>
                    <w:left w:val="single" w:sz="4" w:space="0" w:color="auto"/>
                    <w:bottom w:val="single" w:sz="4" w:space="0" w:color="auto"/>
                    <w:right w:val="single" w:sz="4" w:space="0" w:color="auto"/>
                  </w:tcBorders>
                  <w:tcPrChange w:id="836" w:author="WangZhili" w:date="2023-03-12T11:10:00Z">
                    <w:tcPr>
                      <w:tcW w:w="1880" w:type="dxa"/>
                      <w:tcBorders>
                        <w:top w:val="single" w:sz="4" w:space="0" w:color="auto"/>
                        <w:left w:val="single" w:sz="4" w:space="0" w:color="auto"/>
                        <w:bottom w:val="single" w:sz="4" w:space="0" w:color="auto"/>
                        <w:right w:val="single" w:sz="4" w:space="0" w:color="auto"/>
                      </w:tcBorders>
                    </w:tcPr>
                  </w:tcPrChange>
                </w:tcPr>
                <w:p w14:paraId="4819A244" w14:textId="77777777" w:rsidR="00393750" w:rsidRDefault="005B26E1">
                  <w:pPr>
                    <w:pStyle w:val="Tablehead"/>
                    <w:rPr>
                      <w:ins w:id="837" w:author="WangZhili" w:date="2023-01-13T21:09:00Z"/>
                      <w:lang w:val="en-US" w:eastAsia="zh-CN"/>
                    </w:rPr>
                  </w:pPr>
                  <w:ins w:id="838" w:author="WangZhili" w:date="2023-03-12T10:18:00Z">
                    <w:r>
                      <w:rPr>
                        <w:rFonts w:eastAsia="SimSun"/>
                      </w:rPr>
                      <w:t>Related use case(s)</w:t>
                    </w:r>
                    <w:r>
                      <w:rPr>
                        <w:rFonts w:eastAsia="SimSun" w:hint="eastAsia"/>
                        <w:lang w:val="en-US" w:eastAsia="zh-CN"/>
                      </w:rPr>
                      <w:t xml:space="preserve"> </w:t>
                    </w:r>
                    <w:r>
                      <w:rPr>
                        <w:rFonts w:eastAsia="SimSun"/>
                      </w:rPr>
                      <w:t>/</w:t>
                    </w:r>
                    <w:r>
                      <w:rPr>
                        <w:rFonts w:eastAsia="SimSun" w:hint="eastAsia"/>
                        <w:lang w:val="en-US" w:eastAsia="zh-CN"/>
                      </w:rPr>
                      <w:t xml:space="preserve"> </w:t>
                    </w:r>
                    <w:r>
                      <w:rPr>
                        <w:rFonts w:eastAsia="SimSun"/>
                      </w:rPr>
                      <w:t>Motivation</w:t>
                    </w:r>
                  </w:ins>
                </w:p>
              </w:tc>
            </w:tr>
            <w:tr w:rsidR="00393750" w14:paraId="1B9878EC" w14:textId="77777777" w:rsidTr="00393750">
              <w:trPr>
                <w:ins w:id="839" w:author="Knut Johannessen" w:date="2022-06-01T23:00:00Z"/>
              </w:trPr>
              <w:tc>
                <w:tcPr>
                  <w:tcW w:w="1880" w:type="dxa"/>
                  <w:tcBorders>
                    <w:top w:val="single" w:sz="4" w:space="0" w:color="auto"/>
                    <w:left w:val="single" w:sz="4" w:space="0" w:color="auto"/>
                    <w:bottom w:val="single" w:sz="4" w:space="0" w:color="auto"/>
                    <w:right w:val="single" w:sz="4" w:space="0" w:color="auto"/>
                  </w:tcBorders>
                  <w:tcPrChange w:id="840" w:author="WangZhili" w:date="2023-03-12T11:10:00Z">
                    <w:tcPr>
                      <w:tcW w:w="1880" w:type="dxa"/>
                      <w:tcBorders>
                        <w:top w:val="single" w:sz="4" w:space="0" w:color="auto"/>
                        <w:left w:val="single" w:sz="4" w:space="0" w:color="auto"/>
                        <w:bottom w:val="single" w:sz="4" w:space="0" w:color="auto"/>
                        <w:right w:val="single" w:sz="4" w:space="0" w:color="auto"/>
                      </w:tcBorders>
                    </w:tcPr>
                  </w:tcPrChange>
                </w:tcPr>
                <w:p w14:paraId="4676E5FE" w14:textId="77777777" w:rsidR="00393750" w:rsidRDefault="005B26E1">
                  <w:pPr>
                    <w:pStyle w:val="Tabletext"/>
                    <w:rPr>
                      <w:ins w:id="841" w:author="Knut Johannessen" w:date="2022-06-01T23:00:00Z"/>
                      <w:lang w:eastAsia="zh-CN"/>
                    </w:rPr>
                  </w:pPr>
                  <w:ins w:id="842" w:author="Knut Johannessen" w:date="2022-06-01T23:01:00Z">
                    <w:r>
                      <w:t>REQ-SM-CON-24</w:t>
                    </w:r>
                  </w:ins>
                </w:p>
              </w:tc>
              <w:tc>
                <w:tcPr>
                  <w:tcW w:w="5101" w:type="dxa"/>
                  <w:tcBorders>
                    <w:top w:val="single" w:sz="4" w:space="0" w:color="auto"/>
                    <w:left w:val="single" w:sz="4" w:space="0" w:color="auto"/>
                    <w:bottom w:val="single" w:sz="4" w:space="0" w:color="auto"/>
                    <w:right w:val="single" w:sz="4" w:space="0" w:color="auto"/>
                  </w:tcBorders>
                  <w:tcPrChange w:id="843" w:author="WangZhili" w:date="2023-03-12T11:10:00Z">
                    <w:tcPr>
                      <w:tcW w:w="4890" w:type="dxa"/>
                      <w:tcBorders>
                        <w:top w:val="single" w:sz="4" w:space="0" w:color="auto"/>
                        <w:left w:val="single" w:sz="4" w:space="0" w:color="auto"/>
                        <w:bottom w:val="single" w:sz="4" w:space="0" w:color="auto"/>
                        <w:right w:val="single" w:sz="4" w:space="0" w:color="auto"/>
                      </w:tcBorders>
                    </w:tcPr>
                  </w:tcPrChange>
                </w:tcPr>
                <w:p w14:paraId="5A6223F4" w14:textId="77777777" w:rsidR="00393750" w:rsidRDefault="005B26E1">
                  <w:pPr>
                    <w:pStyle w:val="Tabletext"/>
                    <w:rPr>
                      <w:ins w:id="844" w:author="Knut Johannessen" w:date="2022-06-01T23:00:00Z"/>
                      <w:lang w:eastAsia="zh-CN"/>
                    </w:rPr>
                  </w:pPr>
                  <w:ins w:id="845" w:author="Knut Johannessen" w:date="2022-06-01T23:01:00Z">
                    <w:r>
                      <w:t>A Service Order consists of a name, address, phone number, service description and an optional FAX number for contacts {T1M1.5 Document 246 11/96}</w:t>
                    </w:r>
                  </w:ins>
                  <w:ins w:id="846" w:author="Knut Johannessen" w:date="2022-06-01T23:02:00Z">
                    <w:r>
                      <w:t>.</w:t>
                    </w:r>
                  </w:ins>
                </w:p>
                <w:p w14:paraId="020A29F3" w14:textId="77777777" w:rsidR="00393750" w:rsidRDefault="005B26E1">
                  <w:pPr>
                    <w:pStyle w:val="Tabletext"/>
                    <w:rPr>
                      <w:ins w:id="847" w:author="Knut Johannessen" w:date="2022-06-01T23:00:00Z"/>
                      <w:lang w:eastAsia="zh-CN"/>
                    </w:rPr>
                  </w:pPr>
                  <w:ins w:id="848" w:author="Knut Johannessen" w:date="2022-06-01T23:00:00Z">
                    <w:r>
                      <w:rPr>
                        <w:lang w:eastAsia="zh-CN"/>
                      </w:rPr>
                      <w:t>Additional information:</w:t>
                    </w:r>
                  </w:ins>
                </w:p>
                <w:p w14:paraId="5AF80EBE" w14:textId="77777777" w:rsidR="00393750" w:rsidRDefault="005B26E1">
                  <w:pPr>
                    <w:pStyle w:val="Tabletext"/>
                    <w:rPr>
                      <w:ins w:id="849" w:author="Knut Johannessen" w:date="2022-06-01T23:00:00Z"/>
                      <w:lang w:eastAsia="zh-CN"/>
                    </w:rPr>
                  </w:pPr>
                  <w:ins w:id="850" w:author="Knut Johannessen" w:date="2022-06-01T23:00:00Z">
                    <w:r>
                      <w:rPr>
                        <w:lang w:eastAsia="zh-CN"/>
                      </w:rPr>
                      <w:t>One or more paragraphs of additional information can be added to the formal requirement statement. The additional information is intended to provide guidance to the understanding of the requirement and is not formally part of the requirement. The information can be provided within the table (like this example) or below the table.</w:t>
                    </w:r>
                  </w:ins>
                </w:p>
              </w:tc>
              <w:tc>
                <w:tcPr>
                  <w:tcW w:w="2028" w:type="dxa"/>
                  <w:tcBorders>
                    <w:top w:val="single" w:sz="4" w:space="0" w:color="auto"/>
                    <w:left w:val="single" w:sz="4" w:space="0" w:color="auto"/>
                    <w:bottom w:val="single" w:sz="4" w:space="0" w:color="auto"/>
                    <w:right w:val="single" w:sz="4" w:space="0" w:color="auto"/>
                  </w:tcBorders>
                  <w:tcPrChange w:id="851" w:author="WangZhili" w:date="2023-03-12T11:10:00Z">
                    <w:tcPr>
                      <w:tcW w:w="1880" w:type="dxa"/>
                      <w:tcBorders>
                        <w:top w:val="single" w:sz="4" w:space="0" w:color="auto"/>
                        <w:left w:val="single" w:sz="4" w:space="0" w:color="auto"/>
                        <w:bottom w:val="single" w:sz="4" w:space="0" w:color="auto"/>
                        <w:right w:val="single" w:sz="4" w:space="0" w:color="auto"/>
                      </w:tcBorders>
                    </w:tcPr>
                  </w:tcPrChange>
                </w:tcPr>
                <w:p w14:paraId="795A6318" w14:textId="77777777" w:rsidR="00393750" w:rsidRDefault="005B26E1">
                  <w:pPr>
                    <w:pStyle w:val="Tabletext"/>
                    <w:rPr>
                      <w:ins w:id="852" w:author="Knut Johannessen" w:date="2022-06-01T23:00:00Z"/>
                      <w:lang w:eastAsia="zh-CN"/>
                    </w:rPr>
                  </w:pPr>
                  <w:ins w:id="853" w:author="WangZhili" w:date="2023-03-12T11:12:00Z">
                    <w:r>
                      <w:t>REQ-SM-CON-2</w:t>
                    </w:r>
                  </w:ins>
                  <w:ins w:id="854" w:author="WangZhili" w:date="2023-03-12T11:13:00Z">
                    <w:r>
                      <w:rPr>
                        <w:rFonts w:eastAsia="SimSun" w:hint="eastAsia"/>
                        <w:lang w:val="en-US" w:eastAsia="zh-CN"/>
                      </w:rPr>
                      <w:t>1</w:t>
                    </w:r>
                  </w:ins>
                </w:p>
              </w:tc>
            </w:tr>
          </w:tbl>
          <w:p w14:paraId="4363AA1C" w14:textId="77777777" w:rsidR="00393750" w:rsidRDefault="00393750">
            <w:pPr>
              <w:pStyle w:val="Tabletext"/>
              <w:rPr>
                <w:ins w:id="855" w:author="Knut Johannessen" w:date="2022-06-01T22:59:00Z"/>
                <w:rFonts w:eastAsia="SimSun"/>
                <w:highlight w:val="yellow"/>
                <w:lang w:val="en-US" w:eastAsia="zh-CN"/>
              </w:rPr>
            </w:pPr>
          </w:p>
          <w:p w14:paraId="6181CCBC" w14:textId="77777777" w:rsidR="00393750" w:rsidRDefault="00393750">
            <w:pPr>
              <w:pStyle w:val="Tabletext"/>
              <w:rPr>
                <w:i/>
                <w:iCs/>
              </w:rPr>
            </w:pPr>
          </w:p>
          <w:p w14:paraId="4B983CF6" w14:textId="77777777" w:rsidR="00393750" w:rsidRDefault="005B26E1">
            <w:pPr>
              <w:pStyle w:val="Tabletext"/>
              <w:rPr>
                <w:b/>
                <w:bCs/>
              </w:rPr>
            </w:pPr>
            <w:r>
              <w:rPr>
                <w:b/>
                <w:bCs/>
              </w:rPr>
              <w:t>2.2</w:t>
            </w:r>
            <w:r>
              <w:rPr>
                <w:b/>
                <w:bCs/>
              </w:rPr>
              <w:tab/>
            </w:r>
            <w:r>
              <w:rPr>
                <w:b/>
                <w:bCs/>
              </w:rPr>
              <w:tab/>
              <w:t>Actor roles</w:t>
            </w:r>
          </w:p>
          <w:p w14:paraId="2A677C17" w14:textId="77777777" w:rsidR="00393750" w:rsidRDefault="005B26E1">
            <w:pPr>
              <w:pStyle w:val="Tabletext"/>
              <w:rPr>
                <w:del w:id="856" w:author="Knut Johannessen" w:date="2022-06-01T23:05:00Z"/>
                <w:i/>
                <w:iCs/>
              </w:rPr>
            </w:pPr>
            <w:r>
              <w:rPr>
                <w:i/>
                <w:iCs/>
              </w:rPr>
              <w:t>A textual description of the actor (see clause 3) is included here.</w:t>
            </w:r>
          </w:p>
          <w:p w14:paraId="5F104636" w14:textId="77777777" w:rsidR="00393750" w:rsidRDefault="00393750">
            <w:pPr>
              <w:pStyle w:val="Tabletext"/>
              <w:rPr>
                <w:i/>
                <w:iCs/>
              </w:rPr>
            </w:pPr>
          </w:p>
          <w:p w14:paraId="0E6266E1" w14:textId="77777777" w:rsidR="00393750" w:rsidRDefault="00393750">
            <w:pPr>
              <w:pStyle w:val="Tabletext"/>
              <w:keepNext/>
              <w:keepLines/>
              <w:rPr>
                <w:i/>
                <w:iCs/>
              </w:rPr>
            </w:pPr>
          </w:p>
          <w:p w14:paraId="7011705F" w14:textId="77777777" w:rsidR="00393750" w:rsidRDefault="005B26E1">
            <w:pPr>
              <w:pStyle w:val="Tabletext"/>
              <w:keepNext/>
              <w:keepLines/>
              <w:rPr>
                <w:b/>
                <w:bCs/>
              </w:rPr>
            </w:pPr>
            <w:r>
              <w:rPr>
                <w:b/>
                <w:bCs/>
              </w:rPr>
              <w:t>2.3</w:t>
            </w:r>
            <w:r>
              <w:rPr>
                <w:b/>
                <w:bCs/>
              </w:rPr>
              <w:tab/>
            </w:r>
            <w:r>
              <w:rPr>
                <w:b/>
                <w:bCs/>
              </w:rPr>
              <w:tab/>
              <w:t>Telecommunication resources</w:t>
            </w:r>
          </w:p>
          <w:p w14:paraId="6810D3E9" w14:textId="77777777" w:rsidR="00393750" w:rsidRDefault="005B26E1">
            <w:pPr>
              <w:pStyle w:val="Tabletext"/>
              <w:keepNext/>
              <w:keepLines/>
              <w:rPr>
                <w:i/>
                <w:iCs/>
              </w:rPr>
            </w:pPr>
            <w:r>
              <w:rPr>
                <w:i/>
                <w:iCs/>
              </w:rPr>
              <w:t>Textual description of the relevant resources (see clause 3) required to support the use cases are presented here.</w:t>
            </w:r>
          </w:p>
          <w:p w14:paraId="689E84F5" w14:textId="77777777" w:rsidR="00393750" w:rsidRDefault="005B26E1">
            <w:pPr>
              <w:pStyle w:val="Tabletext"/>
              <w:rPr>
                <w:b/>
                <w:bCs/>
              </w:rPr>
            </w:pPr>
            <w:r>
              <w:rPr>
                <w:b/>
                <w:bCs/>
              </w:rPr>
              <w:t>2.4</w:t>
            </w:r>
            <w:r>
              <w:rPr>
                <w:b/>
                <w:bCs/>
              </w:rPr>
              <w:tab/>
            </w:r>
            <w:r>
              <w:rPr>
                <w:b/>
                <w:bCs/>
              </w:rPr>
              <w:tab/>
              <w:t>High-level use cases</w:t>
            </w:r>
          </w:p>
          <w:p w14:paraId="245F99C0" w14:textId="77777777" w:rsidR="00393750" w:rsidRDefault="005B26E1">
            <w:pPr>
              <w:pStyle w:val="Tabletext"/>
              <w:rPr>
                <w:ins w:id="857" w:author="Knut Johannessen" w:date="2022-06-01T17:11:00Z"/>
                <w:i/>
                <w:iCs/>
              </w:rPr>
            </w:pPr>
            <w:r>
              <w:rPr>
                <w:i/>
                <w:iCs/>
              </w:rPr>
              <w:t>A high-level use case diagram may be presented. In order to understand the use case by subject matter experts, they should be augmented with a textual description for each use case. The description should serve two purposes: to capture the domain experts' knowledge and to validate the models in analysis and design phases with respect to the requirements. An example of a high-level use case diagram is given in Appendix I.</w:t>
            </w:r>
          </w:p>
          <w:p w14:paraId="029A2010" w14:textId="77777777" w:rsidR="00393750" w:rsidRDefault="00393750">
            <w:pPr>
              <w:pStyle w:val="Tabletext"/>
              <w:rPr>
                <w:ins w:id="858" w:author="Knut Johannessen" w:date="2022-06-01T17:14:00Z"/>
                <w:i/>
                <w:iCs/>
              </w:rPr>
            </w:pPr>
          </w:p>
          <w:p w14:paraId="6DCCB9F6" w14:textId="77777777" w:rsidR="00393750" w:rsidRDefault="005B26E1">
            <w:pPr>
              <w:pStyle w:val="Tabletext"/>
              <w:rPr>
                <w:ins w:id="859" w:author="Knut Johannessen" w:date="2022-06-01T17:17:00Z"/>
                <w:i/>
                <w:iCs/>
              </w:rPr>
            </w:pPr>
            <w:ins w:id="860" w:author="Knut Johannessen" w:date="2022-06-01T17:12:00Z">
              <w:r>
                <w:rPr>
                  <w:i/>
                  <w:iCs/>
                </w:rPr>
                <w:t>U</w:t>
              </w:r>
            </w:ins>
            <w:ins w:id="861" w:author="Knut Johannessen" w:date="2022-06-01T17:11:00Z">
              <w:r>
                <w:rPr>
                  <w:i/>
                  <w:iCs/>
                </w:rPr>
                <w:t>se cas</w:t>
              </w:r>
            </w:ins>
            <w:ins w:id="862" w:author="Knut Johannessen" w:date="2022-06-01T17:12:00Z">
              <w:r>
                <w:rPr>
                  <w:i/>
                  <w:iCs/>
                </w:rPr>
                <w:t xml:space="preserve">es can be described using the full use </w:t>
              </w:r>
            </w:ins>
            <w:ins w:id="863" w:author="Knut Johannessen" w:date="2022-06-01T17:13:00Z">
              <w:r>
                <w:rPr>
                  <w:i/>
                  <w:iCs/>
                </w:rPr>
                <w:t xml:space="preserve">case format as described in 2.4.a or more simply as natural text depending on the nature of </w:t>
              </w:r>
            </w:ins>
            <w:ins w:id="864" w:author="Knut Johannessen" w:date="2022-06-01T17:14:00Z">
              <w:r>
                <w:rPr>
                  <w:i/>
                  <w:iCs/>
                </w:rPr>
                <w:t xml:space="preserve">the </w:t>
              </w:r>
            </w:ins>
            <w:ins w:id="865" w:author="Knut Johannessen" w:date="2022-06-01T17:13:00Z">
              <w:r>
                <w:rPr>
                  <w:i/>
                  <w:iCs/>
                </w:rPr>
                <w:t>use case.</w:t>
              </w:r>
            </w:ins>
            <w:ins w:id="866" w:author="Knut Johannessen" w:date="2022-06-01T17:17:00Z">
              <w:r>
                <w:rPr>
                  <w:i/>
                  <w:iCs/>
                </w:rPr>
                <w:t xml:space="preserve"> </w:t>
              </w:r>
            </w:ins>
          </w:p>
          <w:p w14:paraId="6206FC64" w14:textId="77777777" w:rsidR="00393750" w:rsidRDefault="005B26E1">
            <w:pPr>
              <w:pStyle w:val="Tabletext"/>
              <w:rPr>
                <w:ins w:id="867" w:author="Knut Johannessen" w:date="2022-06-01T17:13:00Z"/>
                <w:i/>
                <w:iCs/>
              </w:rPr>
            </w:pPr>
            <w:ins w:id="868" w:author="Knut Johannessen" w:date="2022-06-01T17:17:00Z">
              <w:r>
                <w:rPr>
                  <w:i/>
                  <w:iCs/>
                </w:rPr>
                <w:t xml:space="preserve">In some cases, the text of a use case can be seen as a detailing of requirements. In these cases, it can be more practical to </w:t>
              </w:r>
            </w:ins>
            <w:ins w:id="869" w:author="Knut Johannessen" w:date="2022-06-01T17:18:00Z">
              <w:r>
                <w:rPr>
                  <w:i/>
                  <w:iCs/>
                </w:rPr>
                <w:t xml:space="preserve">handle this text as a supplement to the relevant requirement. See section </w:t>
              </w:r>
            </w:ins>
            <w:ins w:id="870" w:author="Knut Johannessen" w:date="2022-06-01T17:19:00Z">
              <w:r>
                <w:rPr>
                  <w:i/>
                  <w:iCs/>
                </w:rPr>
                <w:t>3.1.a for more details on this.</w:t>
              </w:r>
            </w:ins>
          </w:p>
          <w:p w14:paraId="410D79FF" w14:textId="77777777" w:rsidR="00393750" w:rsidRDefault="00393750">
            <w:pPr>
              <w:pStyle w:val="Tabletext"/>
              <w:rPr>
                <w:i/>
                <w:iCs/>
              </w:rPr>
            </w:pPr>
          </w:p>
          <w:p w14:paraId="3D0DF42B" w14:textId="77777777" w:rsidR="00393750" w:rsidRDefault="005B26E1">
            <w:pPr>
              <w:pStyle w:val="Tabletext"/>
              <w:rPr>
                <w:b/>
                <w:bCs/>
              </w:rPr>
            </w:pPr>
            <w:r>
              <w:rPr>
                <w:b/>
                <w:bCs/>
              </w:rPr>
              <w:t>2.4.a</w:t>
            </w:r>
            <w:r>
              <w:rPr>
                <w:b/>
                <w:bCs/>
              </w:rPr>
              <w:tab/>
              <w:t xml:space="preserve"> UseCaseName</w:t>
            </w:r>
          </w:p>
          <w:p w14:paraId="5B5CE8DD" w14:textId="77777777" w:rsidR="00393750" w:rsidRDefault="005B26E1">
            <w:pPr>
              <w:pStyle w:val="Tabletext"/>
              <w:rPr>
                <w:i/>
                <w:iCs/>
              </w:rPr>
            </w:pPr>
            <w:r>
              <w:rPr>
                <w:i/>
                <w:iCs/>
              </w:rPr>
              <w:t>UseCaseName is the name of the use-case.</w:t>
            </w:r>
          </w:p>
          <w:p w14:paraId="165E5EEC" w14:textId="77777777" w:rsidR="00393750" w:rsidRDefault="005B26E1">
            <w:pPr>
              <w:pStyle w:val="Tabletext"/>
              <w:rPr>
                <w:i/>
                <w:iCs/>
              </w:rPr>
            </w:pPr>
            <w:r>
              <w:rPr>
                <w:i/>
                <w:iCs/>
              </w:rPr>
              <w:t>"a" represents a number, starting at 1 and increasing by 1 with each new definition of a use case.</w:t>
            </w:r>
          </w:p>
          <w:p w14:paraId="3D6C4825" w14:textId="77777777" w:rsidR="00393750" w:rsidRDefault="005B26E1">
            <w:pPr>
              <w:pStyle w:val="Tabletext"/>
              <w:rPr>
                <w:i/>
                <w:iCs/>
              </w:rPr>
            </w:pPr>
            <w:r>
              <w:rPr>
                <w:i/>
                <w:iCs/>
              </w:rPr>
              <w:t xml:space="preserve">This </w:t>
            </w:r>
            <w:r>
              <w:rPr>
                <w:i/>
                <w:iCs/>
                <w:lang w:eastAsia="zh-CN"/>
              </w:rPr>
              <w:t>sub</w:t>
            </w:r>
            <w:r>
              <w:rPr>
                <w:i/>
                <w:iCs/>
              </w:rPr>
              <w:t>clause is repeated for each high-level use case defined for the interface specification requirements.</w:t>
            </w:r>
          </w:p>
          <w:p w14:paraId="7E18870F" w14:textId="77777777" w:rsidR="00393750" w:rsidRDefault="005B26E1">
            <w:pPr>
              <w:pStyle w:val="Tabletext"/>
              <w:rPr>
                <w:i/>
                <w:iCs/>
              </w:rPr>
            </w:pPr>
            <w:r>
              <w:rPr>
                <w:i/>
                <w:iCs/>
              </w:rPr>
              <w:t xml:space="preserve">The high-level use cases may identify the various function sets defined in [ITU-T M.3400] or the management processes defined in [ITU-T M.3050.x]. These use cases may be further refined as described in the specification </w:t>
            </w:r>
            <w:r>
              <w:rPr>
                <w:i/>
                <w:iCs/>
                <w:lang w:eastAsia="zh-CN"/>
              </w:rPr>
              <w:t xml:space="preserve">level </w:t>
            </w:r>
            <w:r>
              <w:rPr>
                <w:i/>
                <w:iCs/>
              </w:rPr>
              <w:t>requirement subclause below by using stereotypes such as "include" and "extend".</w:t>
            </w:r>
          </w:p>
          <w:p w14:paraId="0E023F91" w14:textId="77777777" w:rsidR="00393750" w:rsidRDefault="005B26E1">
            <w:pPr>
              <w:pStyle w:val="Tabletext"/>
              <w:rPr>
                <w:i/>
                <w:iCs/>
              </w:rPr>
            </w:pPr>
            <w:r>
              <w:rPr>
                <w:i/>
                <w:iCs/>
              </w:rPr>
              <w:t>If appropriate, sequence diagrams may be used. However, at the high-level requirements these diagrams are not expected to be used. When the use cases at this level are further decomposed in the next level of requirements, these diagrams may be more suitable.</w:t>
            </w:r>
          </w:p>
          <w:p w14:paraId="074D4D8F" w14:textId="77777777" w:rsidR="00393750" w:rsidRDefault="005B26E1">
            <w:pPr>
              <w:pStyle w:val="Tabletext"/>
              <w:rPr>
                <w:i/>
                <w:iCs/>
              </w:rPr>
            </w:pPr>
            <w:r>
              <w:rPr>
                <w:i/>
                <w:iCs/>
              </w:rPr>
              <w:t>The traceability of the next level of requirements from this level may be identified by how each function set is further refined with new use cases.</w:t>
            </w:r>
          </w:p>
          <w:p w14:paraId="3BA51D0C" w14:textId="77777777" w:rsidR="00393750" w:rsidRDefault="005B26E1">
            <w:pPr>
              <w:pStyle w:val="Tabletext"/>
              <w:rPr>
                <w:i/>
                <w:iCs/>
              </w:rPr>
            </w:pPr>
            <w:r>
              <w:rPr>
                <w:i/>
                <w:iCs/>
              </w:rPr>
              <w:t>A set of use case tables, using the template defined in Table A.2, may be used to represent the significant capabilities studied at a level of abstraction appropriate to the problem being analysed.</w:t>
            </w:r>
          </w:p>
          <w:p w14:paraId="485834BE" w14:textId="77777777" w:rsidR="00393750" w:rsidRDefault="005B26E1">
            <w:pPr>
              <w:pStyle w:val="Tabletext"/>
              <w:rPr>
                <w:i/>
                <w:iCs/>
              </w:rPr>
            </w:pPr>
            <w:r>
              <w:rPr>
                <w:i/>
                <w:iCs/>
              </w:rPr>
              <w:t xml:space="preserve">The level of detail, and extent of coverage provided in the use cases is dependent upon the authoring team's familiarity with the subject matter and is therefore subjective. The lower levels of details are most likely an indication of analysis rather than requirements capture. </w:t>
            </w:r>
          </w:p>
          <w:p w14:paraId="7AEC3FA0" w14:textId="77777777" w:rsidR="00393750" w:rsidRDefault="005B26E1">
            <w:pPr>
              <w:pStyle w:val="Tabletext"/>
              <w:rPr>
                <w:i/>
                <w:iCs/>
              </w:rPr>
            </w:pPr>
            <w:r>
              <w:rPr>
                <w:i/>
                <w:iCs/>
              </w:rPr>
              <w:t>It is permitted to develop successively more detailed analysis of each step of a higher abstraction level use case by referring to the more detailed use case in the table cell reserved for this purpose. It is emphasized this does not have to be done, and is subjective depending upon the need of the author/group.</w:t>
            </w:r>
          </w:p>
          <w:p w14:paraId="5451DED3" w14:textId="77777777" w:rsidR="00393750" w:rsidRDefault="005B26E1">
            <w:pPr>
              <w:pStyle w:val="Tabletext"/>
              <w:rPr>
                <w:i/>
                <w:iCs/>
              </w:rPr>
            </w:pPr>
            <w:r>
              <w:rPr>
                <w:i/>
                <w:iCs/>
              </w:rPr>
              <w:t>The following list is provided to aid the initial identification of suitable use cases:</w:t>
            </w:r>
          </w:p>
          <w:p w14:paraId="63DE2EAD" w14:textId="77777777" w:rsidR="00393750" w:rsidRDefault="005B26E1">
            <w:pPr>
              <w:pStyle w:val="Tabletext"/>
              <w:rPr>
                <w:i/>
                <w:iCs/>
                <w:lang w:bidi="ar-KW"/>
              </w:rPr>
            </w:pPr>
            <w:r>
              <w:rPr>
                <w:i/>
                <w:iCs/>
                <w:lang w:bidi="ar-KW"/>
              </w:rPr>
              <w:t>–</w:t>
            </w:r>
            <w:r>
              <w:rPr>
                <w:i/>
                <w:iCs/>
                <w:lang w:bidi="ar-KW"/>
              </w:rPr>
              <w:tab/>
              <w:t>What is the main purpose of the system?</w:t>
            </w:r>
          </w:p>
          <w:p w14:paraId="5DB17D82" w14:textId="77777777" w:rsidR="00393750" w:rsidRDefault="005B26E1">
            <w:pPr>
              <w:pStyle w:val="Tabletext"/>
              <w:rPr>
                <w:i/>
                <w:iCs/>
                <w:lang w:bidi="ar-KW"/>
              </w:rPr>
            </w:pPr>
            <w:r>
              <w:rPr>
                <w:i/>
                <w:iCs/>
                <w:lang w:bidi="ar-KW"/>
              </w:rPr>
              <w:t>–</w:t>
            </w:r>
            <w:r>
              <w:rPr>
                <w:i/>
                <w:iCs/>
                <w:lang w:bidi="ar-KW"/>
              </w:rPr>
              <w:tab/>
              <w:t>What types of people/system need to interact with the system?</w:t>
            </w:r>
          </w:p>
          <w:p w14:paraId="7D28DC2F" w14:textId="77777777" w:rsidR="00393750" w:rsidRDefault="005B26E1">
            <w:pPr>
              <w:pStyle w:val="Tabletext"/>
              <w:rPr>
                <w:i/>
                <w:iCs/>
                <w:lang w:bidi="ar-KW"/>
              </w:rPr>
            </w:pPr>
            <w:r>
              <w:rPr>
                <w:i/>
                <w:iCs/>
                <w:lang w:bidi="ar-KW"/>
              </w:rPr>
              <w:t>–</w:t>
            </w:r>
            <w:r>
              <w:rPr>
                <w:i/>
                <w:iCs/>
                <w:lang w:bidi="ar-KW"/>
              </w:rPr>
              <w:tab/>
              <w:t>How can these people/systems be grouped or abstracted to roles?</w:t>
            </w:r>
          </w:p>
          <w:p w14:paraId="2393EFDC" w14:textId="77777777" w:rsidR="00393750" w:rsidRDefault="005B26E1">
            <w:pPr>
              <w:pStyle w:val="Tabletext"/>
              <w:rPr>
                <w:i/>
                <w:iCs/>
                <w:lang w:bidi="ar-KW"/>
              </w:rPr>
            </w:pPr>
            <w:r>
              <w:rPr>
                <w:i/>
                <w:iCs/>
                <w:lang w:bidi="ar-KW"/>
              </w:rPr>
              <w:t>–</w:t>
            </w:r>
            <w:r>
              <w:rPr>
                <w:i/>
                <w:iCs/>
                <w:lang w:bidi="ar-KW"/>
              </w:rPr>
              <w:tab/>
              <w:t>What are the start up, normal running, failure and recovery aspects of the system?</w:t>
            </w:r>
          </w:p>
          <w:p w14:paraId="7D659D44" w14:textId="77777777" w:rsidR="00393750" w:rsidRDefault="005B26E1">
            <w:pPr>
              <w:pStyle w:val="Tabletext"/>
              <w:rPr>
                <w:i/>
                <w:iCs/>
                <w:lang w:bidi="ar-KW"/>
              </w:rPr>
            </w:pPr>
            <w:r>
              <w:rPr>
                <w:i/>
                <w:iCs/>
                <w:lang w:bidi="ar-KW"/>
              </w:rPr>
              <w:t>–</w:t>
            </w:r>
            <w:r>
              <w:rPr>
                <w:i/>
                <w:iCs/>
                <w:lang w:bidi="ar-KW"/>
              </w:rPr>
              <w:tab/>
              <w:t>What types of reports or data may be needed from the system?</w:t>
            </w:r>
          </w:p>
          <w:p w14:paraId="3E4F2B72" w14:textId="77777777" w:rsidR="00393750" w:rsidRDefault="005B26E1">
            <w:pPr>
              <w:pStyle w:val="Tabletext"/>
              <w:rPr>
                <w:i/>
                <w:iCs/>
                <w:lang w:bidi="ar-KW"/>
              </w:rPr>
            </w:pPr>
            <w:r>
              <w:rPr>
                <w:i/>
                <w:iCs/>
                <w:lang w:bidi="ar-KW"/>
              </w:rPr>
              <w:t>–</w:t>
            </w:r>
            <w:r>
              <w:rPr>
                <w:i/>
                <w:iCs/>
                <w:lang w:bidi="ar-KW"/>
              </w:rPr>
              <w:tab/>
              <w:t>Which special activities are required (e.g., based on times of day and network loads)?</w:t>
            </w:r>
          </w:p>
          <w:p w14:paraId="7E42840F" w14:textId="77777777" w:rsidR="00393750" w:rsidRDefault="005B26E1">
            <w:pPr>
              <w:pStyle w:val="Tabletext"/>
              <w:rPr>
                <w:i/>
                <w:iCs/>
              </w:rPr>
            </w:pPr>
            <w:r>
              <w:rPr>
                <w:i/>
                <w:iCs/>
              </w:rPr>
              <w:t>It is useful to document use cases in a common manner. The following structure is suggested:</w:t>
            </w:r>
          </w:p>
          <w:p w14:paraId="58D136DF" w14:textId="77777777" w:rsidR="00393750" w:rsidRDefault="005B26E1">
            <w:pPr>
              <w:pStyle w:val="Tabletext"/>
              <w:rPr>
                <w:i/>
                <w:iCs/>
                <w:lang w:eastAsia="nb-NO"/>
              </w:rPr>
            </w:pPr>
            <w:r>
              <w:rPr>
                <w:i/>
                <w:iCs/>
                <w:lang w:eastAsia="nb-NO"/>
              </w:rPr>
              <w:t>–</w:t>
            </w:r>
            <w:r>
              <w:rPr>
                <w:i/>
                <w:iCs/>
                <w:lang w:eastAsia="nb-NO"/>
              </w:rPr>
              <w:tab/>
              <w:t>&lt;use case table&gt; (see Table A.2)</w:t>
            </w:r>
          </w:p>
          <w:p w14:paraId="6D32F9ED" w14:textId="77777777" w:rsidR="00393750" w:rsidRDefault="005B26E1">
            <w:pPr>
              <w:pStyle w:val="Tabletext"/>
              <w:rPr>
                <w:i/>
                <w:iCs/>
                <w:lang w:eastAsia="nb-NO"/>
              </w:rPr>
            </w:pPr>
            <w:r>
              <w:rPr>
                <w:i/>
                <w:iCs/>
                <w:lang w:eastAsia="nb-NO"/>
              </w:rPr>
              <w:t>–</w:t>
            </w:r>
            <w:r>
              <w:rPr>
                <w:i/>
                <w:iCs/>
                <w:lang w:eastAsia="nb-NO"/>
              </w:rPr>
              <w:tab/>
              <w:t>&lt;optional sequence diagram(s)&gt;</w:t>
            </w:r>
          </w:p>
          <w:p w14:paraId="57AAEF09" w14:textId="77777777" w:rsidR="00393750" w:rsidRDefault="005B26E1">
            <w:pPr>
              <w:pStyle w:val="Tabletext"/>
              <w:rPr>
                <w:lang w:eastAsia="nb-NO"/>
              </w:rPr>
            </w:pPr>
            <w:r>
              <w:rPr>
                <w:i/>
                <w:iCs/>
                <w:lang w:eastAsia="nb-NO"/>
              </w:rPr>
              <w:t>–</w:t>
            </w:r>
            <w:r>
              <w:rPr>
                <w:i/>
                <w:iCs/>
                <w:lang w:eastAsia="nb-NO"/>
              </w:rPr>
              <w:tab/>
              <w:t>&lt;optional state chart(s)&gt;</w:t>
            </w:r>
          </w:p>
          <w:p w14:paraId="53A10283" w14:textId="77777777" w:rsidR="00393750" w:rsidRDefault="00393750">
            <w:pPr>
              <w:pStyle w:val="Tabletext"/>
              <w:rPr>
                <w:ins w:id="871" w:author="Knut Johannessen" w:date="2022-06-01T17:14:00Z"/>
              </w:rPr>
            </w:pPr>
          </w:p>
          <w:p w14:paraId="62EA380D" w14:textId="77777777" w:rsidR="00393750" w:rsidRDefault="005B26E1">
            <w:pPr>
              <w:pStyle w:val="Tabletext"/>
              <w:rPr>
                <w:ins w:id="872" w:author="Knut Johannessen" w:date="2022-06-01T17:15:00Z"/>
              </w:rPr>
            </w:pPr>
            <w:ins w:id="873" w:author="Knut Johannessen" w:date="2022-06-01T17:14:00Z">
              <w:r>
                <w:t xml:space="preserve">A simplified use case documentation approach can also be used. </w:t>
              </w:r>
            </w:ins>
            <w:ins w:id="874" w:author="Knut Johannessen" w:date="2022-06-01T17:15:00Z">
              <w:r>
                <w:t>In that case, the use case is described without a pre-defined format or templ</w:t>
              </w:r>
            </w:ins>
            <w:ins w:id="875" w:author="Knut Johannessen" w:date="2022-06-01T17:16:00Z">
              <w:r>
                <w:t>ate, e.g., one or more text paragraphs.</w:t>
              </w:r>
            </w:ins>
          </w:p>
          <w:p w14:paraId="4E752A1B" w14:textId="77777777" w:rsidR="00393750" w:rsidRDefault="00393750">
            <w:pPr>
              <w:pStyle w:val="Tabletext"/>
            </w:pPr>
          </w:p>
          <w:p w14:paraId="7FDD3069" w14:textId="77777777" w:rsidR="00393750" w:rsidRDefault="005B26E1">
            <w:pPr>
              <w:pStyle w:val="Tabletext"/>
              <w:rPr>
                <w:b/>
                <w:bCs/>
              </w:rPr>
            </w:pPr>
            <w:r>
              <w:rPr>
                <w:b/>
                <w:bCs/>
              </w:rPr>
              <w:t>3</w:t>
            </w:r>
            <w:r>
              <w:rPr>
                <w:b/>
                <w:bCs/>
              </w:rPr>
              <w:tab/>
            </w:r>
            <w:r>
              <w:rPr>
                <w:b/>
                <w:bCs/>
              </w:rPr>
              <w:tab/>
              <w:t>Specification level requirements</w:t>
            </w:r>
          </w:p>
          <w:p w14:paraId="63972DD8" w14:textId="77777777" w:rsidR="00393750" w:rsidRDefault="005B26E1">
            <w:pPr>
              <w:pStyle w:val="Tabletext"/>
              <w:rPr>
                <w:b/>
                <w:bCs/>
              </w:rPr>
            </w:pPr>
            <w:r>
              <w:rPr>
                <w:b/>
                <w:bCs/>
              </w:rPr>
              <w:t>3.1</w:t>
            </w:r>
            <w:r>
              <w:rPr>
                <w:b/>
                <w:bCs/>
              </w:rPr>
              <w:tab/>
            </w:r>
            <w:r>
              <w:rPr>
                <w:b/>
                <w:bCs/>
              </w:rPr>
              <w:tab/>
              <w:t>Requirements</w:t>
            </w:r>
          </w:p>
          <w:p w14:paraId="39C6A17E" w14:textId="77777777" w:rsidR="00393750" w:rsidRDefault="005B26E1">
            <w:pPr>
              <w:pStyle w:val="Tabletext"/>
              <w:rPr>
                <w:b/>
                <w:i/>
              </w:rPr>
            </w:pPr>
            <w:r>
              <w:rPr>
                <w:i/>
              </w:rPr>
              <w:t xml:space="preserve">The </w:t>
            </w:r>
            <w:r>
              <w:rPr>
                <w:i/>
                <w:lang w:eastAsia="zh-CN"/>
              </w:rPr>
              <w:t xml:space="preserve">business </w:t>
            </w:r>
            <w:r>
              <w:rPr>
                <w:i/>
              </w:rPr>
              <w:t>level requirements are further refined here using management functions from [ITU</w:t>
            </w:r>
            <w:r>
              <w:rPr>
                <w:i/>
              </w:rPr>
              <w:noBreakHyphen/>
              <w:t>T  M.3400]. Since [ITU-T M.3400] is not exhaustive enough to address all management services for all managed areas, it is expected that new functions will be required. The new functions should be included in the requirements as described below.</w:t>
            </w:r>
          </w:p>
          <w:p w14:paraId="142E3971" w14:textId="77777777" w:rsidR="00393750" w:rsidRDefault="005B26E1">
            <w:pPr>
              <w:pStyle w:val="Tabletext"/>
              <w:rPr>
                <w:b/>
                <w:bCs/>
              </w:rPr>
            </w:pPr>
            <w:r>
              <w:rPr>
                <w:b/>
                <w:bCs/>
              </w:rPr>
              <w:t>3.1.a</w:t>
            </w:r>
            <w:r>
              <w:rPr>
                <w:b/>
                <w:bCs/>
              </w:rPr>
              <w:tab/>
              <w:t>SubSetTitle</w:t>
            </w:r>
          </w:p>
          <w:p w14:paraId="4C5E4F49" w14:textId="77777777" w:rsidR="00393750" w:rsidRDefault="005B26E1">
            <w:pPr>
              <w:pStyle w:val="Tabletext"/>
              <w:rPr>
                <w:i/>
                <w:lang w:eastAsia="zh-CN"/>
              </w:rPr>
            </w:pPr>
            <w:r>
              <w:rPr>
                <w:i/>
              </w:rPr>
              <w:t xml:space="preserve">SubSetTitle represents the name of a subset of </w:t>
            </w:r>
            <w:r>
              <w:rPr>
                <w:i/>
                <w:lang w:eastAsia="zh-CN"/>
              </w:rPr>
              <w:t>s</w:t>
            </w:r>
            <w:r>
              <w:rPr>
                <w:i/>
              </w:rPr>
              <w:t xml:space="preserve">pecification </w:t>
            </w:r>
            <w:r>
              <w:rPr>
                <w:i/>
                <w:lang w:eastAsia="zh-CN"/>
              </w:rPr>
              <w:t>l</w:t>
            </w:r>
            <w:r>
              <w:rPr>
                <w:i/>
              </w:rPr>
              <w:t xml:space="preserve">evel </w:t>
            </w:r>
            <w:r>
              <w:rPr>
                <w:i/>
                <w:lang w:eastAsia="zh-CN"/>
              </w:rPr>
              <w:t>r</w:t>
            </w:r>
            <w:r>
              <w:rPr>
                <w:i/>
              </w:rPr>
              <w:t>equirements.</w:t>
            </w:r>
          </w:p>
          <w:p w14:paraId="591475F0" w14:textId="77777777" w:rsidR="00393750" w:rsidRDefault="005B26E1">
            <w:pPr>
              <w:pStyle w:val="Tabletext"/>
              <w:rPr>
                <w:i/>
                <w:lang w:eastAsia="zh-CN"/>
              </w:rPr>
            </w:pPr>
            <w:r>
              <w:rPr>
                <w:i/>
              </w:rPr>
              <w:t>"a" represents a number, starting at 1 and increasing by 1 with each new sub-set.</w:t>
            </w:r>
          </w:p>
          <w:p w14:paraId="00FD70E7" w14:textId="77777777" w:rsidR="00393750" w:rsidRDefault="005B26E1">
            <w:pPr>
              <w:pStyle w:val="Tabletext"/>
              <w:rPr>
                <w:i/>
                <w:lang w:eastAsia="zh-CN"/>
              </w:rPr>
            </w:pPr>
            <w:r>
              <w:rPr>
                <w:i/>
              </w:rPr>
              <w:t xml:space="preserve">The use of sub-sets is optional and all specification level requirements can be stated in </w:t>
            </w:r>
            <w:r>
              <w:rPr>
                <w:i/>
                <w:lang w:eastAsia="zh-CN"/>
              </w:rPr>
              <w:t>sub</w:t>
            </w:r>
            <w:r>
              <w:rPr>
                <w:i/>
              </w:rPr>
              <w:t>clause 3.1 (requirements).</w:t>
            </w:r>
          </w:p>
          <w:p w14:paraId="15E0F2EF" w14:textId="77777777" w:rsidR="00393750" w:rsidRDefault="005B26E1">
            <w:pPr>
              <w:pStyle w:val="Tabletext"/>
              <w:rPr>
                <w:i/>
                <w:lang w:eastAsia="zh-CN"/>
              </w:rPr>
            </w:pPr>
            <w:r>
              <w:rPr>
                <w:i/>
              </w:rPr>
              <w:t xml:space="preserve">List major detailed and concrete requirements in text, and identify use cases with actor/role and resources. The use cases in </w:t>
            </w:r>
            <w:r>
              <w:rPr>
                <w:i/>
                <w:lang w:eastAsia="zh-CN"/>
              </w:rPr>
              <w:t>sub</w:t>
            </w:r>
            <w:r>
              <w:rPr>
                <w:i/>
              </w:rPr>
              <w:t>clause 3.4 should bring out specification level requirements with lower level details and be more implementation-oriented compared to the business level use case requirements. Numbering the requirements is required for traceability.</w:t>
            </w:r>
          </w:p>
          <w:p w14:paraId="71D48A52" w14:textId="77777777" w:rsidR="00393750" w:rsidRDefault="005B26E1">
            <w:pPr>
              <w:pStyle w:val="Tabletext"/>
              <w:rPr>
                <w:i/>
                <w:lang w:eastAsia="zh-CN"/>
              </w:rPr>
            </w:pPr>
            <w:r>
              <w:rPr>
                <w:i/>
              </w:rPr>
              <w:t>Requirements should be specified as described in clause A.1.3. Within a requirements specification, it is suggested that requirements be written in the sequence of clause A.1.3 (either for the entire specification or for each sub-set).</w:t>
            </w:r>
          </w:p>
          <w:p w14:paraId="01CB6CC8" w14:textId="77777777" w:rsidR="00393750" w:rsidRDefault="005B26E1">
            <w:pPr>
              <w:pStyle w:val="Tabletext"/>
              <w:rPr>
                <w:i/>
              </w:rPr>
            </w:pPr>
            <w:r>
              <w:rPr>
                <w:i/>
              </w:rPr>
              <w:t>Use of requirements categories is optional, and – when used – a subset of the categories can be applied.</w:t>
            </w:r>
          </w:p>
          <w:p w14:paraId="7418EF9F" w14:textId="77777777" w:rsidR="00393750" w:rsidRDefault="005B26E1">
            <w:pPr>
              <w:pStyle w:val="Tabletext"/>
              <w:rPr>
                <w:i/>
              </w:rPr>
            </w:pPr>
            <w:r>
              <w:rPr>
                <w:i/>
              </w:rPr>
              <w:t xml:space="preserve">As an example, functional requirement number 33 in a Recommendation tagged 'OM' would be specified as follows: </w:t>
            </w: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393750" w14:paraId="494F00C8" w14:textId="77777777">
              <w:tc>
                <w:tcPr>
                  <w:tcW w:w="2449" w:type="dxa"/>
                  <w:tcBorders>
                    <w:top w:val="single" w:sz="4" w:space="0" w:color="auto"/>
                    <w:left w:val="single" w:sz="4" w:space="0" w:color="auto"/>
                    <w:bottom w:val="single" w:sz="4" w:space="0" w:color="auto"/>
                    <w:right w:val="single" w:sz="4" w:space="0" w:color="auto"/>
                  </w:tcBorders>
                </w:tcPr>
                <w:p w14:paraId="7BADA517" w14:textId="77777777" w:rsidR="00393750" w:rsidRDefault="005B26E1">
                  <w:pPr>
                    <w:pStyle w:val="Tablehead"/>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tcPr>
                <w:p w14:paraId="4FA35DB6" w14:textId="77777777" w:rsidR="00393750" w:rsidRDefault="005B26E1">
                  <w:pPr>
                    <w:pStyle w:val="Tablehead"/>
                    <w:rPr>
                      <w:lang w:eastAsia="zh-CN"/>
                    </w:rPr>
                  </w:pPr>
                  <w:r>
                    <w:rPr>
                      <w:lang w:eastAsia="zh-CN"/>
                    </w:rPr>
                    <w:t>Definition</w:t>
                  </w:r>
                </w:p>
              </w:tc>
            </w:tr>
            <w:tr w:rsidR="00393750" w14:paraId="0171D0F2" w14:textId="77777777">
              <w:tc>
                <w:tcPr>
                  <w:tcW w:w="2449" w:type="dxa"/>
                  <w:tcBorders>
                    <w:top w:val="single" w:sz="4" w:space="0" w:color="auto"/>
                    <w:left w:val="single" w:sz="4" w:space="0" w:color="auto"/>
                    <w:bottom w:val="single" w:sz="4" w:space="0" w:color="auto"/>
                    <w:right w:val="single" w:sz="4" w:space="0" w:color="auto"/>
                  </w:tcBorders>
                </w:tcPr>
                <w:p w14:paraId="76DDE78C" w14:textId="77777777" w:rsidR="00393750" w:rsidRDefault="005B26E1">
                  <w:pPr>
                    <w:pStyle w:val="Tabletext"/>
                    <w:rPr>
                      <w:lang w:eastAsia="zh-CN"/>
                    </w:rPr>
                  </w:pPr>
                  <w:r>
                    <w:t>REQ-</w:t>
                  </w:r>
                  <w:r>
                    <w:rPr>
                      <w:lang w:eastAsia="zh-CN"/>
                    </w:rPr>
                    <w:t>O</w:t>
                  </w:r>
                  <w:r>
                    <w:t>M-</w:t>
                  </w:r>
                  <w:r>
                    <w:rPr>
                      <w:lang w:eastAsia="zh-CN"/>
                    </w:rPr>
                    <w:t>FUN</w:t>
                  </w:r>
                  <w:r>
                    <w:t>-</w:t>
                  </w:r>
                  <w:r>
                    <w:rPr>
                      <w:lang w:eastAsia="zh-CN"/>
                    </w:rPr>
                    <w:t>3</w:t>
                  </w:r>
                  <w:r>
                    <w:t>3</w:t>
                  </w:r>
                </w:p>
              </w:tc>
              <w:tc>
                <w:tcPr>
                  <w:tcW w:w="6558" w:type="dxa"/>
                  <w:tcBorders>
                    <w:top w:val="single" w:sz="4" w:space="0" w:color="auto"/>
                    <w:left w:val="single" w:sz="4" w:space="0" w:color="auto"/>
                    <w:bottom w:val="single" w:sz="4" w:space="0" w:color="auto"/>
                    <w:right w:val="single" w:sz="4" w:space="0" w:color="auto"/>
                  </w:tcBorders>
                </w:tcPr>
                <w:p w14:paraId="3A08DF78" w14:textId="77777777" w:rsidR="00393750" w:rsidRDefault="005B26E1">
                  <w:pPr>
                    <w:pStyle w:val="Tabletext"/>
                    <w:rPr>
                      <w:lang w:eastAsia="zh-CN"/>
                    </w:rPr>
                  </w:pPr>
                  <w:r>
                    <w:rPr>
                      <w:lang w:eastAsia="zh-CN"/>
                    </w:rPr>
                    <w:t>A pending operation can be cancelled by the initiator.</w:t>
                  </w:r>
                </w:p>
              </w:tc>
            </w:tr>
          </w:tbl>
          <w:p w14:paraId="066978EF" w14:textId="77777777" w:rsidR="00393750" w:rsidRDefault="005B26E1">
            <w:pPr>
              <w:pStyle w:val="Tabletext"/>
              <w:rPr>
                <w:i/>
                <w:lang w:eastAsia="zh-CN"/>
              </w:rPr>
            </w:pPr>
            <w:r>
              <w:rPr>
                <w:i/>
              </w:rPr>
              <w:t>One or more tables can be used with supportive text between tables as necessary.</w:t>
            </w:r>
          </w:p>
          <w:p w14:paraId="175111F7" w14:textId="77777777" w:rsidR="00393750" w:rsidRDefault="005B26E1">
            <w:pPr>
              <w:pStyle w:val="Tabletext"/>
              <w:rPr>
                <w:ins w:id="876" w:author="Knut Johannessen" w:date="2022-06-01T18:29:00Z"/>
              </w:rPr>
            </w:pPr>
            <w:r>
              <w:rPr>
                <w:i/>
              </w:rPr>
              <w:t>Specification level requirements should follow the conventions and templates defined in clause A.1</w:t>
            </w:r>
            <w:r>
              <w:t>.</w:t>
            </w:r>
          </w:p>
          <w:p w14:paraId="1C2AE4FE" w14:textId="77777777" w:rsidR="00393750" w:rsidRDefault="00393750">
            <w:pPr>
              <w:pStyle w:val="Tabletext"/>
              <w:rPr>
                <w:ins w:id="877" w:author="Knut Johannessen" w:date="2022-06-01T18:30:00Z"/>
              </w:rPr>
            </w:pPr>
          </w:p>
          <w:p w14:paraId="349F9795" w14:textId="77777777" w:rsidR="00393750" w:rsidRDefault="005B26E1">
            <w:pPr>
              <w:pStyle w:val="Tabletext"/>
              <w:rPr>
                <w:ins w:id="878" w:author="Knut Johannessen" w:date="2022-06-01T18:30:00Z"/>
                <w:i/>
                <w:iCs/>
              </w:rPr>
            </w:pPr>
            <w:ins w:id="879" w:author="Knut Johannessen" w:date="2022-06-01T18:30:00Z">
              <w:r>
                <w:rPr>
                  <w:i/>
                  <w:iCs/>
                </w:rPr>
                <w:t>In some cases, supplementary text can be added to the</w:t>
              </w:r>
            </w:ins>
            <w:ins w:id="880" w:author="Knut Johannessen" w:date="2022-06-01T23:02:00Z">
              <w:r>
                <w:rPr>
                  <w:i/>
                  <w:iCs/>
                </w:rPr>
                <w:t xml:space="preserve"> </w:t>
              </w:r>
            </w:ins>
            <w:ins w:id="881" w:author="WangZhili" w:date="2023-01-13T20:24:00Z">
              <w:r>
                <w:rPr>
                  <w:rFonts w:eastAsia="SimSun" w:hint="eastAsia"/>
                  <w:i/>
                  <w:iCs/>
                  <w:lang w:val="en-US" w:eastAsia="zh-CN"/>
                </w:rPr>
                <w:t xml:space="preserve">requirements </w:t>
              </w:r>
            </w:ins>
            <w:ins w:id="882" w:author="Knut Johannessen" w:date="2022-06-01T23:02:00Z">
              <w:r>
                <w:rPr>
                  <w:i/>
                  <w:iCs/>
                </w:rPr>
                <w:t>as described i</w:t>
              </w:r>
            </w:ins>
            <w:ins w:id="883" w:author="Knut Johannessen" w:date="2022-06-01T23:03:00Z">
              <w:r>
                <w:rPr>
                  <w:i/>
                  <w:iCs/>
                </w:rPr>
                <w:t xml:space="preserve">n </w:t>
              </w:r>
            </w:ins>
            <w:ins w:id="884" w:author="Knut Johannessen" w:date="2022-06-01T23:00:00Z">
              <w:r>
                <w:rPr>
                  <w:i/>
                  <w:iCs/>
                </w:rPr>
                <w:t>section 2.</w:t>
              </w:r>
            </w:ins>
            <w:ins w:id="885" w:author="Knut Johannessen" w:date="2022-06-01T23:02:00Z">
              <w:r>
                <w:rPr>
                  <w:i/>
                  <w:iCs/>
                </w:rPr>
                <w:t>1.a</w:t>
              </w:r>
            </w:ins>
            <w:ins w:id="886" w:author="Knut Johannessen" w:date="2022-06-01T23:03:00Z">
              <w:r>
                <w:rPr>
                  <w:i/>
                  <w:iCs/>
                </w:rPr>
                <w:t>.</w:t>
              </w:r>
            </w:ins>
          </w:p>
          <w:p w14:paraId="6986FABB" w14:textId="77777777" w:rsidR="00393750" w:rsidRDefault="00393750">
            <w:pPr>
              <w:pStyle w:val="Tabletext"/>
              <w:rPr>
                <w:i/>
              </w:rPr>
            </w:pPr>
          </w:p>
          <w:p w14:paraId="7A4DBC56" w14:textId="77777777" w:rsidR="00393750" w:rsidRDefault="005B26E1">
            <w:pPr>
              <w:pStyle w:val="Tabletext"/>
              <w:rPr>
                <w:b/>
                <w:bCs/>
              </w:rPr>
            </w:pPr>
            <w:r>
              <w:rPr>
                <w:b/>
                <w:bCs/>
              </w:rPr>
              <w:t>3.2</w:t>
            </w:r>
            <w:r>
              <w:rPr>
                <w:b/>
                <w:bCs/>
              </w:rPr>
              <w:tab/>
            </w:r>
            <w:r>
              <w:rPr>
                <w:b/>
                <w:bCs/>
              </w:rPr>
              <w:tab/>
              <w:t>Actor roles</w:t>
            </w:r>
          </w:p>
          <w:p w14:paraId="133F185F" w14:textId="77777777" w:rsidR="00393750" w:rsidRDefault="005B26E1">
            <w:pPr>
              <w:pStyle w:val="Tabletext"/>
              <w:rPr>
                <w:i/>
                <w:iCs/>
              </w:rPr>
            </w:pPr>
            <w:r>
              <w:rPr>
                <w:i/>
                <w:iCs/>
              </w:rPr>
              <w:t xml:space="preserve">A list of all actors and textual description of actors not already defined in </w:t>
            </w:r>
            <w:r>
              <w:rPr>
                <w:i/>
                <w:iCs/>
                <w:lang w:eastAsia="zh-CN"/>
              </w:rPr>
              <w:t xml:space="preserve">the business </w:t>
            </w:r>
            <w:r>
              <w:rPr>
                <w:i/>
                <w:iCs/>
              </w:rPr>
              <w:t>level requirements is included here.</w:t>
            </w:r>
          </w:p>
          <w:p w14:paraId="7696A1FD" w14:textId="77777777" w:rsidR="00393750" w:rsidRDefault="005B26E1">
            <w:pPr>
              <w:pStyle w:val="Tabletext"/>
              <w:rPr>
                <w:b/>
                <w:bCs/>
              </w:rPr>
            </w:pPr>
            <w:r>
              <w:rPr>
                <w:b/>
                <w:bCs/>
              </w:rPr>
              <w:t>3.3</w:t>
            </w:r>
            <w:r>
              <w:rPr>
                <w:b/>
                <w:bCs/>
              </w:rPr>
              <w:tab/>
            </w:r>
            <w:r>
              <w:rPr>
                <w:b/>
                <w:bCs/>
              </w:rPr>
              <w:tab/>
              <w:t>Telecommunication resources</w:t>
            </w:r>
          </w:p>
          <w:p w14:paraId="0BD170EE" w14:textId="77777777" w:rsidR="00393750" w:rsidRDefault="005B26E1">
            <w:pPr>
              <w:pStyle w:val="Tabletext"/>
              <w:rPr>
                <w:i/>
                <w:iCs/>
              </w:rPr>
            </w:pPr>
            <w:r>
              <w:rPr>
                <w:i/>
                <w:iCs/>
              </w:rPr>
              <w:t xml:space="preserve">A list of all passive resources and textual description of resources not already defined in </w:t>
            </w:r>
            <w:r>
              <w:rPr>
                <w:i/>
                <w:iCs/>
                <w:lang w:eastAsia="zh-CN"/>
              </w:rPr>
              <w:t>the business</w:t>
            </w:r>
            <w:r>
              <w:rPr>
                <w:i/>
                <w:iCs/>
              </w:rPr>
              <w:t xml:space="preserve"> level requirements is presented here.</w:t>
            </w:r>
          </w:p>
          <w:p w14:paraId="7CE62469" w14:textId="77777777" w:rsidR="00393750" w:rsidRDefault="005B26E1">
            <w:pPr>
              <w:pStyle w:val="Tabletext"/>
              <w:rPr>
                <w:b/>
                <w:bCs/>
              </w:rPr>
            </w:pPr>
            <w:r>
              <w:rPr>
                <w:b/>
                <w:bCs/>
              </w:rPr>
              <w:t>3.4</w:t>
            </w:r>
            <w:r>
              <w:rPr>
                <w:b/>
                <w:bCs/>
              </w:rPr>
              <w:tab/>
            </w:r>
            <w:r>
              <w:rPr>
                <w:b/>
                <w:bCs/>
              </w:rPr>
              <w:tab/>
              <w:t>Use cases</w:t>
            </w:r>
          </w:p>
          <w:p w14:paraId="240FDB10" w14:textId="77777777" w:rsidR="00393750" w:rsidRDefault="005B26E1">
            <w:pPr>
              <w:pStyle w:val="Tabletext"/>
              <w:rPr>
                <w:ins w:id="887" w:author="Knut Johannessen" w:date="2022-06-01T18:38:00Z"/>
                <w:i/>
              </w:rPr>
            </w:pPr>
            <w:r>
              <w:rPr>
                <w:i/>
              </w:rPr>
              <w:t xml:space="preserve">The </w:t>
            </w:r>
            <w:bookmarkStart w:id="888" w:name="OLE_LINK11"/>
            <w:bookmarkStart w:id="889" w:name="OLE_LINK12"/>
            <w:r>
              <w:rPr>
                <w:i/>
                <w:lang w:eastAsia="zh-CN"/>
              </w:rPr>
              <w:t>high</w:t>
            </w:r>
            <w:bookmarkEnd w:id="888"/>
            <w:bookmarkEnd w:id="889"/>
            <w:r>
              <w:rPr>
                <w:i/>
                <w:lang w:eastAsia="zh-CN"/>
              </w:rPr>
              <w:t>-</w:t>
            </w:r>
            <w:r>
              <w:rPr>
                <w:i/>
              </w:rPr>
              <w:t>level use cases are further refined here using several specification</w:t>
            </w:r>
            <w:r>
              <w:rPr>
                <w:i/>
                <w:lang w:eastAsia="zh-CN"/>
              </w:rPr>
              <w:t xml:space="preserve"> </w:t>
            </w:r>
            <w:r>
              <w:rPr>
                <w:i/>
              </w:rPr>
              <w:t>level use cases, each of which will be further explained in detail in a subclause as described below.</w:t>
            </w:r>
          </w:p>
          <w:p w14:paraId="0F53C5AA" w14:textId="77777777" w:rsidR="00393750" w:rsidRDefault="00393750">
            <w:pPr>
              <w:pStyle w:val="Tabletext"/>
              <w:rPr>
                <w:ins w:id="890" w:author="Knut Johannessen" w:date="2022-06-01T18:38:00Z"/>
                <w:i/>
              </w:rPr>
            </w:pPr>
          </w:p>
          <w:p w14:paraId="1BD2BDDD" w14:textId="77777777" w:rsidR="00393750" w:rsidRDefault="005B26E1">
            <w:pPr>
              <w:pStyle w:val="Tabletext"/>
              <w:rPr>
                <w:ins w:id="891" w:author="Knut Johannessen" w:date="2022-06-01T18:38:00Z"/>
                <w:i/>
                <w:iCs/>
              </w:rPr>
            </w:pPr>
            <w:ins w:id="892" w:author="Knut Johannessen" w:date="2022-06-01T23:23:00Z">
              <w:r>
                <w:rPr>
                  <w:i/>
                  <w:iCs/>
                </w:rPr>
                <w:t>See also section 2.4 for additional guidelines on use case format alternatives.</w:t>
              </w:r>
            </w:ins>
          </w:p>
          <w:p w14:paraId="7ECA761D" w14:textId="77777777" w:rsidR="00393750" w:rsidRDefault="00393750">
            <w:pPr>
              <w:pStyle w:val="Tabletext"/>
              <w:rPr>
                <w:i/>
                <w:lang w:eastAsia="zh-CN"/>
              </w:rPr>
            </w:pPr>
          </w:p>
          <w:p w14:paraId="38222488" w14:textId="77777777" w:rsidR="00393750" w:rsidRDefault="005B26E1">
            <w:pPr>
              <w:pStyle w:val="Tabletext"/>
            </w:pPr>
            <w:r>
              <w:rPr>
                <w:b/>
                <w:bCs/>
              </w:rPr>
              <w:t>3.4.a</w:t>
            </w:r>
            <w:r>
              <w:rPr>
                <w:b/>
                <w:bCs/>
              </w:rPr>
              <w:tab/>
              <w:t>UseCaseName</w:t>
            </w:r>
          </w:p>
          <w:p w14:paraId="10E041C3" w14:textId="77777777" w:rsidR="00393750" w:rsidRDefault="005B26E1">
            <w:pPr>
              <w:pStyle w:val="Tabletext"/>
              <w:rPr>
                <w:i/>
                <w:iCs/>
              </w:rPr>
            </w:pPr>
            <w:r>
              <w:rPr>
                <w:i/>
                <w:iCs/>
              </w:rPr>
              <w:t>UseCaseName is the name of the use-case.</w:t>
            </w:r>
          </w:p>
          <w:p w14:paraId="06478CD7" w14:textId="77777777" w:rsidR="00393750" w:rsidRDefault="005B26E1">
            <w:pPr>
              <w:pStyle w:val="Tabletext"/>
              <w:rPr>
                <w:i/>
                <w:iCs/>
              </w:rPr>
            </w:pPr>
            <w:r>
              <w:rPr>
                <w:i/>
                <w:iCs/>
              </w:rPr>
              <w:t>"a" represents a number, starting at 1 and increasing by 1 with each new definition of a use case.</w:t>
            </w:r>
          </w:p>
          <w:p w14:paraId="01F2D406" w14:textId="77777777" w:rsidR="00393750" w:rsidRDefault="005B26E1">
            <w:pPr>
              <w:pStyle w:val="Tabletext"/>
              <w:rPr>
                <w:i/>
                <w:iCs/>
              </w:rPr>
            </w:pPr>
            <w:r>
              <w:rPr>
                <w:i/>
                <w:iCs/>
              </w:rPr>
              <w:t>If appropriate, sequence and state chart diagrams may be used.</w:t>
            </w:r>
          </w:p>
          <w:p w14:paraId="5BBC9B55" w14:textId="77777777" w:rsidR="00393750" w:rsidRDefault="005B26E1">
            <w:pPr>
              <w:pStyle w:val="Tabletext"/>
              <w:rPr>
                <w:i/>
                <w:iCs/>
              </w:rPr>
            </w:pPr>
            <w:r>
              <w:rPr>
                <w:i/>
                <w:iCs/>
              </w:rPr>
              <w:t>NOTE – Guidelines and criteria for use of sequence diagrams and state chart diagrams are for further study.</w:t>
            </w:r>
          </w:p>
          <w:p w14:paraId="6D9FEBB6" w14:textId="77777777" w:rsidR="00393750" w:rsidRDefault="005B26E1">
            <w:pPr>
              <w:pStyle w:val="Tabletext"/>
              <w:rPr>
                <w:ins w:id="893" w:author="Knut Johannessen" w:date="2022-06-01T23:24:00Z"/>
                <w:i/>
                <w:iCs/>
              </w:rPr>
            </w:pPr>
            <w:r>
              <w:rPr>
                <w:i/>
                <w:iCs/>
              </w:rPr>
              <w:t>Use case specifications should follow the conventions and templates defined in clause A.1.</w:t>
            </w:r>
          </w:p>
          <w:p w14:paraId="2B22A22D" w14:textId="77777777" w:rsidR="00393750" w:rsidRDefault="00393750">
            <w:pPr>
              <w:pStyle w:val="Tabletext"/>
              <w:rPr>
                <w:ins w:id="894" w:author="Knut Johannessen" w:date="2022-06-01T23:24:00Z"/>
                <w:i/>
                <w:iCs/>
              </w:rPr>
            </w:pPr>
          </w:p>
          <w:p w14:paraId="6AB451F7" w14:textId="77777777" w:rsidR="00393750" w:rsidRDefault="005B26E1">
            <w:pPr>
              <w:pStyle w:val="Tabletext"/>
              <w:rPr>
                <w:ins w:id="895" w:author="Knut Johannessen" w:date="2022-06-01T23:24:00Z"/>
                <w:i/>
                <w:iCs/>
              </w:rPr>
            </w:pPr>
            <w:ins w:id="896" w:author="Knut Johannessen" w:date="2022-06-01T23:24:00Z">
              <w:r>
                <w:rPr>
                  <w:i/>
                  <w:iCs/>
                </w:rPr>
                <w:t>See also section 2.4.a for additional guidelines on simplified use case formats.</w:t>
              </w:r>
            </w:ins>
          </w:p>
          <w:p w14:paraId="22B964B9" w14:textId="77777777" w:rsidR="00393750" w:rsidRDefault="00393750">
            <w:pPr>
              <w:pStyle w:val="Tabletext"/>
            </w:pPr>
          </w:p>
        </w:tc>
      </w:tr>
    </w:tbl>
    <w:p w14:paraId="384A3F59" w14:textId="77777777" w:rsidR="00393750" w:rsidRDefault="005B26E1">
      <w:pPr>
        <w:pStyle w:val="Heading2"/>
      </w:pPr>
      <w:bookmarkStart w:id="897" w:name="_Toc494206169"/>
      <w:bookmarkStart w:id="898" w:name="_Toc498928906"/>
      <w:bookmarkStart w:id="899" w:name="_Toc278293333"/>
      <w:bookmarkStart w:id="900" w:name="_Toc300823709"/>
      <w:bookmarkStart w:id="901" w:name="_Toc313958546"/>
      <w:bookmarkStart w:id="902" w:name="_Toc249344423"/>
      <w:bookmarkStart w:id="903" w:name="_Toc278370210"/>
      <w:bookmarkStart w:id="904" w:name="_Toc279396068"/>
      <w:bookmarkStart w:id="905" w:name="_Toc300820159"/>
      <w:bookmarkStart w:id="906" w:name="_Toc278370067"/>
      <w:bookmarkStart w:id="907" w:name="_Toc252542521"/>
      <w:bookmarkStart w:id="908" w:name="_Toc313958720"/>
      <w:bookmarkStart w:id="909" w:name="_Toc252542822"/>
      <w:bookmarkStart w:id="910" w:name="_Toc493599474"/>
      <w:bookmarkStart w:id="911" w:name="_Toc241303513"/>
      <w:bookmarkStart w:id="912" w:name="_Toc282163029"/>
      <w:bookmarkStart w:id="913" w:name="_Toc253404350"/>
      <w:bookmarkStart w:id="914" w:name="_Toc273003749"/>
      <w:r>
        <w:t>A.3</w:t>
      </w:r>
      <w:r>
        <w:tab/>
        <w:t>Simplified requirements template</w:t>
      </w:r>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p>
    <w:p w14:paraId="136D1738" w14:textId="77777777" w:rsidR="00393750" w:rsidRDefault="005B26E1">
      <w:r>
        <w:t>The simplified requirements template is an alternative template for use in cases when only the textual requirements are required. A separate template is defined to avoid ambiguity that would result by adding option</w:t>
      </w:r>
      <w:r>
        <w:rPr>
          <w:lang w:eastAsia="zh-CN"/>
        </w:rPr>
        <w:t>s</w:t>
      </w:r>
      <w:r>
        <w:t xml:space="preserve"> in the full-form template described in clause A.2.</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93750" w14:paraId="2EE9F1DC" w14:textId="77777777">
        <w:trPr>
          <w:trHeight w:val="10465"/>
        </w:trPr>
        <w:tc>
          <w:tcPr>
            <w:tcW w:w="9855" w:type="dxa"/>
          </w:tcPr>
          <w:p w14:paraId="5B2089AC" w14:textId="77777777" w:rsidR="00393750" w:rsidRDefault="005B26E1">
            <w:pPr>
              <w:pStyle w:val="Tabletext"/>
              <w:rPr>
                <w:b/>
                <w:bCs/>
              </w:rPr>
            </w:pPr>
            <w:r>
              <w:rPr>
                <w:b/>
                <w:bCs/>
              </w:rPr>
              <w:t>1</w:t>
            </w:r>
            <w:r>
              <w:rPr>
                <w:b/>
                <w:bCs/>
              </w:rPr>
              <w:tab/>
            </w:r>
            <w:r>
              <w:rPr>
                <w:b/>
                <w:bCs/>
              </w:rPr>
              <w:tab/>
              <w:t>Concepts and background</w:t>
            </w:r>
          </w:p>
          <w:p w14:paraId="0A4E6C85" w14:textId="77777777" w:rsidR="00393750" w:rsidRDefault="005B26E1">
            <w:pPr>
              <w:pStyle w:val="Tabletext"/>
              <w:rPr>
                <w:i/>
                <w:iCs/>
              </w:rPr>
            </w:pPr>
            <w:r>
              <w:rPr>
                <w:i/>
                <w:iCs/>
              </w:rPr>
              <w:t>Define major goals and objectives and the applicable management interfaces (and reference points) for this specification. Use [ITU-T M.3200] categorization as a source for identifying the management service(s) supported by this interface.</w:t>
            </w:r>
          </w:p>
          <w:p w14:paraId="7DA5E668" w14:textId="77777777" w:rsidR="00393750" w:rsidRDefault="005B26E1">
            <w:pPr>
              <w:pStyle w:val="Tabletext"/>
              <w:rPr>
                <w:i/>
                <w:iCs/>
              </w:rPr>
            </w:pPr>
            <w:r>
              <w:rPr>
                <w:i/>
                <w:iCs/>
              </w:rPr>
              <w:t>This clause should give a clear description of the users' benefit, i.e., the reason for performing this management service. Background and context should be added as necessary, but the explanatory and descriptive parts should be separated. Supporting background information, where required, should be placed in an appendix.</w:t>
            </w:r>
          </w:p>
          <w:p w14:paraId="6085178B" w14:textId="77777777" w:rsidR="00393750" w:rsidRDefault="005B26E1">
            <w:pPr>
              <w:pStyle w:val="Tabletext"/>
              <w:rPr>
                <w:b/>
                <w:bCs/>
              </w:rPr>
            </w:pPr>
            <w:r>
              <w:rPr>
                <w:b/>
                <w:bCs/>
              </w:rPr>
              <w:t>1.a</w:t>
            </w:r>
            <w:r>
              <w:rPr>
                <w:b/>
                <w:bCs/>
              </w:rPr>
              <w:tab/>
            </w:r>
            <w:r>
              <w:rPr>
                <w:b/>
                <w:bCs/>
              </w:rPr>
              <w:tab/>
              <w:t>Sub</w:t>
            </w:r>
            <w:r>
              <w:rPr>
                <w:b/>
                <w:bCs/>
                <w:lang w:eastAsia="zh-CN"/>
              </w:rPr>
              <w:t>Clause</w:t>
            </w:r>
            <w:r>
              <w:rPr>
                <w:b/>
                <w:bCs/>
              </w:rPr>
              <w:t>Title</w:t>
            </w:r>
          </w:p>
          <w:p w14:paraId="6CE521C2" w14:textId="77777777" w:rsidR="00393750" w:rsidRDefault="005B26E1">
            <w:pPr>
              <w:pStyle w:val="Tabletext"/>
              <w:rPr>
                <w:i/>
              </w:rPr>
            </w:pPr>
            <w:r>
              <w:rPr>
                <w:i/>
              </w:rPr>
              <w:t>Sub</w:t>
            </w:r>
            <w:r>
              <w:rPr>
                <w:i/>
                <w:lang w:eastAsia="zh-CN"/>
              </w:rPr>
              <w:t>Clause</w:t>
            </w:r>
            <w:r>
              <w:rPr>
                <w:i/>
              </w:rPr>
              <w:t xml:space="preserve">Title is the name of </w:t>
            </w:r>
            <w:r>
              <w:rPr>
                <w:i/>
                <w:lang w:eastAsia="zh-CN"/>
              </w:rPr>
              <w:t>the</w:t>
            </w:r>
            <w:r>
              <w:rPr>
                <w:i/>
              </w:rPr>
              <w:t xml:space="preserve"> subclause.</w:t>
            </w:r>
          </w:p>
          <w:p w14:paraId="2D4D0FC1" w14:textId="77777777" w:rsidR="00393750" w:rsidRDefault="005B26E1">
            <w:pPr>
              <w:pStyle w:val="Tabletext"/>
              <w:rPr>
                <w:i/>
                <w:iCs/>
              </w:rPr>
            </w:pPr>
            <w:r>
              <w:rPr>
                <w:i/>
                <w:iCs/>
              </w:rPr>
              <w:t>"a" represents a number, starting at 1 and increasing by 1 with each new subclause.</w:t>
            </w:r>
          </w:p>
          <w:p w14:paraId="006237C2" w14:textId="77777777" w:rsidR="00393750" w:rsidRDefault="005B26E1">
            <w:pPr>
              <w:pStyle w:val="Tabletext"/>
              <w:rPr>
                <w:i/>
                <w:iCs/>
              </w:rPr>
            </w:pPr>
            <w:r>
              <w:rPr>
                <w:i/>
                <w:iCs/>
              </w:rPr>
              <w:t>The use of subclauses is optional.</w:t>
            </w:r>
          </w:p>
          <w:p w14:paraId="5301BC61" w14:textId="77777777" w:rsidR="00393750" w:rsidRDefault="005B26E1">
            <w:pPr>
              <w:pStyle w:val="Tabletext"/>
              <w:rPr>
                <w:b/>
                <w:bCs/>
              </w:rPr>
            </w:pPr>
            <w:r>
              <w:rPr>
                <w:b/>
                <w:bCs/>
              </w:rPr>
              <w:t>2</w:t>
            </w:r>
            <w:r>
              <w:rPr>
                <w:b/>
                <w:bCs/>
              </w:rPr>
              <w:tab/>
            </w:r>
            <w:r>
              <w:rPr>
                <w:b/>
                <w:bCs/>
              </w:rPr>
              <w:tab/>
              <w:t>Requirements</w:t>
            </w:r>
          </w:p>
          <w:p w14:paraId="04A4CA35" w14:textId="77777777" w:rsidR="00393750" w:rsidRDefault="005B26E1">
            <w:pPr>
              <w:pStyle w:val="Tabletext"/>
            </w:pPr>
            <w:r>
              <w:rPr>
                <w:b/>
                <w:bCs/>
              </w:rPr>
              <w:t>2.a</w:t>
            </w:r>
            <w:r>
              <w:rPr>
                <w:b/>
                <w:bCs/>
              </w:rPr>
              <w:tab/>
            </w:r>
            <w:r>
              <w:rPr>
                <w:b/>
                <w:bCs/>
              </w:rPr>
              <w:tab/>
              <w:t>SubSetTitle</w:t>
            </w:r>
          </w:p>
          <w:p w14:paraId="40EE0382" w14:textId="77777777" w:rsidR="00393750" w:rsidRDefault="005B26E1">
            <w:pPr>
              <w:pStyle w:val="Tabletext"/>
              <w:rPr>
                <w:i/>
                <w:iCs/>
              </w:rPr>
            </w:pPr>
            <w:r>
              <w:rPr>
                <w:i/>
                <w:iCs/>
              </w:rPr>
              <w:t>SubSetTitle is the name of a sub-set of the business level requirements.</w:t>
            </w:r>
          </w:p>
          <w:p w14:paraId="06096B2C" w14:textId="77777777" w:rsidR="00393750" w:rsidRDefault="005B26E1">
            <w:pPr>
              <w:pStyle w:val="Tabletext"/>
              <w:rPr>
                <w:i/>
                <w:iCs/>
              </w:rPr>
            </w:pPr>
            <w:r>
              <w:rPr>
                <w:i/>
                <w:iCs/>
              </w:rPr>
              <w:t>"a" represents a number, starting at 1 and increasing by 1 with each new sub-set.</w:t>
            </w:r>
          </w:p>
          <w:p w14:paraId="32611B67" w14:textId="77777777" w:rsidR="00393750" w:rsidRDefault="005B26E1">
            <w:pPr>
              <w:pStyle w:val="Tabletext"/>
              <w:rPr>
                <w:i/>
                <w:iCs/>
              </w:rPr>
            </w:pPr>
            <w:r>
              <w:rPr>
                <w:i/>
                <w:iCs/>
              </w:rPr>
              <w:t>The use of sub-sets is optional and all business level requirements can be stated in clause 2 (requirements).</w:t>
            </w:r>
          </w:p>
          <w:p w14:paraId="5264FC88" w14:textId="77777777" w:rsidR="00393750" w:rsidRDefault="005B26E1">
            <w:pPr>
              <w:pStyle w:val="Tabletext"/>
              <w:rPr>
                <w:i/>
                <w:iCs/>
              </w:rPr>
            </w:pPr>
            <w:r>
              <w:rPr>
                <w:i/>
                <w:iCs/>
              </w:rPr>
              <w:t>List major requirements in text, and identify use cases with actor/role and resources. The use cases should bring out high-level requirements and are distinguished from the specification requirements by not refining to lower levels. Policy-related information (e.g., security, persistence) are candidates for inclusion at this level. Numbering the requirements is required for traceability.</w:t>
            </w:r>
          </w:p>
          <w:p w14:paraId="0738DD81" w14:textId="77777777" w:rsidR="00393750" w:rsidRDefault="005B26E1">
            <w:pPr>
              <w:pStyle w:val="Tabletext"/>
              <w:rPr>
                <w:i/>
                <w:iCs/>
              </w:rPr>
            </w:pPr>
            <w:r>
              <w:rPr>
                <w:i/>
                <w:iCs/>
              </w:rPr>
              <w:t>Requirements should be specified as described in clause A.1.3. Within a requirements specification, it is suggested that requirements are written in the sequence of clause A.1.3 (either for the entire specification or for each sub-set).</w:t>
            </w:r>
          </w:p>
          <w:p w14:paraId="2B964726" w14:textId="77777777" w:rsidR="00393750" w:rsidRDefault="005B26E1">
            <w:pPr>
              <w:pStyle w:val="Tabletext"/>
              <w:rPr>
                <w:i/>
                <w:iCs/>
              </w:rPr>
            </w:pPr>
            <w:r>
              <w:rPr>
                <w:i/>
                <w:iCs/>
              </w:rPr>
              <w:t>Use of requirements categories is optional, and – when used – a subset of the categories can be applied.</w:t>
            </w:r>
          </w:p>
          <w:p w14:paraId="3F3459DE" w14:textId="77777777" w:rsidR="00393750" w:rsidRDefault="005B26E1">
            <w:pPr>
              <w:pStyle w:val="Tabletext"/>
              <w:rPr>
                <w:i/>
                <w:iCs/>
              </w:rPr>
            </w:pPr>
            <w:r>
              <w:rPr>
                <w:i/>
                <w:iCs/>
              </w:rPr>
              <w:t>As an example, conceptual requirement number 23 in a Recommendation tagged 'SM' would be specified as follows:</w:t>
            </w:r>
          </w:p>
          <w:p w14:paraId="5668640D" w14:textId="77777777" w:rsidR="00393750" w:rsidRDefault="00393750">
            <w:pPr>
              <w:rPr>
                <w:iCs/>
              </w:rPr>
            </w:pPr>
          </w:p>
          <w:tbl>
            <w:tblPr>
              <w:tblW w:w="9007" w:type="dxa"/>
              <w:tblInd w:w="3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9"/>
              <w:gridCol w:w="6558"/>
            </w:tblGrid>
            <w:tr w:rsidR="00393750" w14:paraId="050F9B5A" w14:textId="77777777">
              <w:tc>
                <w:tcPr>
                  <w:tcW w:w="2449" w:type="dxa"/>
                  <w:tcBorders>
                    <w:top w:val="single" w:sz="4" w:space="0" w:color="auto"/>
                    <w:left w:val="single" w:sz="4" w:space="0" w:color="auto"/>
                    <w:bottom w:val="single" w:sz="4" w:space="0" w:color="auto"/>
                    <w:right w:val="single" w:sz="4" w:space="0" w:color="auto"/>
                  </w:tcBorders>
                  <w:shd w:val="clear" w:color="auto" w:fill="auto"/>
                </w:tcPr>
                <w:p w14:paraId="7DD32EB8" w14:textId="77777777" w:rsidR="00393750" w:rsidRDefault="005B26E1">
                  <w:pPr>
                    <w:pStyle w:val="Tablehead"/>
                    <w:rPr>
                      <w:lang w:eastAsia="zh-CN"/>
                    </w:rPr>
                  </w:pPr>
                  <w:r>
                    <w:rPr>
                      <w:lang w:eastAsia="zh-CN"/>
                    </w:rPr>
                    <w:t>Identifier</w:t>
                  </w:r>
                </w:p>
              </w:tc>
              <w:tc>
                <w:tcPr>
                  <w:tcW w:w="6558" w:type="dxa"/>
                  <w:tcBorders>
                    <w:top w:val="single" w:sz="4" w:space="0" w:color="auto"/>
                    <w:left w:val="single" w:sz="4" w:space="0" w:color="auto"/>
                    <w:bottom w:val="single" w:sz="4" w:space="0" w:color="auto"/>
                    <w:right w:val="single" w:sz="4" w:space="0" w:color="auto"/>
                  </w:tcBorders>
                  <w:shd w:val="clear" w:color="auto" w:fill="auto"/>
                </w:tcPr>
                <w:p w14:paraId="29B44D8B" w14:textId="77777777" w:rsidR="00393750" w:rsidRDefault="005B26E1">
                  <w:pPr>
                    <w:pStyle w:val="Tablehead"/>
                    <w:rPr>
                      <w:lang w:eastAsia="zh-CN"/>
                    </w:rPr>
                  </w:pPr>
                  <w:r>
                    <w:rPr>
                      <w:lang w:eastAsia="zh-CN"/>
                    </w:rPr>
                    <w:t>Definition</w:t>
                  </w:r>
                </w:p>
              </w:tc>
            </w:tr>
            <w:tr w:rsidR="00393750" w14:paraId="0E668FD7" w14:textId="77777777">
              <w:tc>
                <w:tcPr>
                  <w:tcW w:w="2449" w:type="dxa"/>
                  <w:tcBorders>
                    <w:top w:val="single" w:sz="4" w:space="0" w:color="auto"/>
                    <w:left w:val="single" w:sz="4" w:space="0" w:color="auto"/>
                    <w:bottom w:val="single" w:sz="4" w:space="0" w:color="auto"/>
                    <w:right w:val="single" w:sz="4" w:space="0" w:color="auto"/>
                  </w:tcBorders>
                </w:tcPr>
                <w:p w14:paraId="42C7749B" w14:textId="77777777" w:rsidR="00393750" w:rsidRDefault="005B26E1">
                  <w:pPr>
                    <w:pStyle w:val="Tabletext"/>
                    <w:rPr>
                      <w:lang w:eastAsia="zh-CN"/>
                    </w:rPr>
                  </w:pPr>
                  <w:r>
                    <w:t>REQ-SM-CON-23</w:t>
                  </w:r>
                </w:p>
              </w:tc>
              <w:tc>
                <w:tcPr>
                  <w:tcW w:w="6558" w:type="dxa"/>
                  <w:tcBorders>
                    <w:top w:val="single" w:sz="4" w:space="0" w:color="auto"/>
                    <w:left w:val="single" w:sz="4" w:space="0" w:color="auto"/>
                    <w:bottom w:val="single" w:sz="4" w:space="0" w:color="auto"/>
                    <w:right w:val="single" w:sz="4" w:space="0" w:color="auto"/>
                  </w:tcBorders>
                </w:tcPr>
                <w:p w14:paraId="78D13EE3" w14:textId="77777777" w:rsidR="00393750" w:rsidRDefault="005B26E1">
                  <w:pPr>
                    <w:pStyle w:val="Tabletext"/>
                    <w:rPr>
                      <w:lang w:eastAsia="zh-CN"/>
                    </w:rPr>
                  </w:pPr>
                  <w:r>
                    <w:t>A Service Order consists of a name, address, phone number, service description and an optional FAX number for contacts {T1M1.5 Document 246 11/96}</w:t>
                  </w:r>
                </w:p>
              </w:tc>
            </w:tr>
          </w:tbl>
          <w:p w14:paraId="0FA8EADF" w14:textId="77777777" w:rsidR="00393750" w:rsidRDefault="00393750">
            <w:pPr>
              <w:pStyle w:val="Tabletext"/>
              <w:rPr>
                <w:i/>
                <w:iCs/>
              </w:rPr>
            </w:pPr>
          </w:p>
          <w:p w14:paraId="5E473697" w14:textId="77777777" w:rsidR="00393750" w:rsidRDefault="005B26E1">
            <w:pPr>
              <w:pStyle w:val="Tabletext"/>
              <w:rPr>
                <w:ins w:id="915" w:author="Knut Johannessen" w:date="2022-06-01T23:25:00Z"/>
                <w:i/>
                <w:iCs/>
              </w:rPr>
            </w:pPr>
            <w:r>
              <w:rPr>
                <w:i/>
                <w:iCs/>
              </w:rPr>
              <w:t>One or more tables can be used with supportive text between tables as necessary.</w:t>
            </w:r>
          </w:p>
          <w:p w14:paraId="6D0626EE" w14:textId="77777777" w:rsidR="00393750" w:rsidRDefault="00393750">
            <w:pPr>
              <w:pStyle w:val="Tabletext"/>
              <w:rPr>
                <w:ins w:id="916" w:author="Knut Johannessen" w:date="2022-06-01T23:25:00Z"/>
                <w:i/>
                <w:iCs/>
              </w:rPr>
            </w:pPr>
          </w:p>
          <w:p w14:paraId="20105DC4" w14:textId="77777777" w:rsidR="00393750" w:rsidRDefault="005B26E1">
            <w:pPr>
              <w:pStyle w:val="Tabletext"/>
              <w:rPr>
                <w:i/>
                <w:iCs/>
              </w:rPr>
            </w:pPr>
            <w:ins w:id="917" w:author="Knut Johannessen" w:date="2022-06-01T23:25:00Z">
              <w:r>
                <w:rPr>
                  <w:i/>
                  <w:iCs/>
                </w:rPr>
                <w:t>See also A.2/2.1.a for ad</w:t>
              </w:r>
            </w:ins>
            <w:ins w:id="918" w:author="Knut Johannessen" w:date="2022-06-01T23:26:00Z">
              <w:r>
                <w:rPr>
                  <w:i/>
                  <w:iCs/>
                </w:rPr>
                <w:t>ditional guidelines.</w:t>
              </w:r>
            </w:ins>
          </w:p>
        </w:tc>
      </w:tr>
    </w:tbl>
    <w:p w14:paraId="5FF04D9A" w14:textId="77777777" w:rsidR="00393750" w:rsidRDefault="005B26E1">
      <w:pPr>
        <w:pStyle w:val="AnnexNoTitle"/>
      </w:pPr>
      <w:bookmarkStart w:id="919" w:name="_Toc193077649"/>
      <w:bookmarkStart w:id="920" w:name="_Toc282163030"/>
      <w:bookmarkStart w:id="921" w:name="_Toc252542522"/>
      <w:bookmarkStart w:id="922" w:name="_Toc252542823"/>
      <w:bookmarkStart w:id="923" w:name="_Toc278370211"/>
      <w:bookmarkStart w:id="924" w:name="_Toc181155033"/>
      <w:bookmarkStart w:id="925" w:name="_Toc193544987"/>
      <w:bookmarkStart w:id="926" w:name="_Toc181094632"/>
      <w:bookmarkStart w:id="927" w:name="_Toc181155135"/>
      <w:bookmarkStart w:id="928" w:name="_Toc278370068"/>
      <w:bookmarkStart w:id="929" w:name="_Toc241303514"/>
      <w:bookmarkStart w:id="930" w:name="_Toc279396069"/>
      <w:bookmarkStart w:id="931" w:name="_Toc193618776"/>
      <w:bookmarkStart w:id="932" w:name="_Toc273003750"/>
      <w:bookmarkStart w:id="933" w:name="_Toc278293334"/>
      <w:bookmarkStart w:id="934" w:name="_Toc234224759"/>
      <w:bookmarkStart w:id="935" w:name="_Toc253404351"/>
      <w:bookmarkStart w:id="936" w:name="_Toc249344424"/>
      <w:bookmarkStart w:id="937" w:name="_Toc180901769"/>
      <w:bookmarkEnd w:id="789"/>
      <w:bookmarkEnd w:id="790"/>
      <w:bookmarkEnd w:id="791"/>
      <w:bookmarkEnd w:id="792"/>
      <w:bookmarkEnd w:id="793"/>
      <w:r>
        <w:br w:type="page"/>
      </w:r>
    </w:p>
    <w:p w14:paraId="20DDEE21" w14:textId="77777777" w:rsidR="00393750" w:rsidRDefault="005B26E1">
      <w:pPr>
        <w:pStyle w:val="AnnexNoTitle"/>
        <w:keepLines w:val="0"/>
      </w:pPr>
      <w:bookmarkStart w:id="938" w:name="_Toc313958547"/>
      <w:bookmarkStart w:id="939" w:name="_Toc300820160"/>
      <w:bookmarkStart w:id="940" w:name="_Toc498928907"/>
      <w:bookmarkStart w:id="941" w:name="_Toc494206170"/>
      <w:bookmarkStart w:id="942" w:name="_Toc313958721"/>
      <w:bookmarkStart w:id="943" w:name="_Toc300823710"/>
      <w:bookmarkStart w:id="944" w:name="_Toc493599475"/>
      <w:r>
        <w:t>Annex B</w:t>
      </w:r>
      <w:r>
        <w:br/>
      </w:r>
      <w:r>
        <w:br/>
        <w:t>Analysis</w:t>
      </w:r>
      <w:bookmarkEnd w:id="919"/>
      <w:bookmarkEnd w:id="920"/>
      <w:bookmarkEnd w:id="921"/>
      <w:bookmarkEnd w:id="922"/>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p>
    <w:p w14:paraId="7D053204" w14:textId="77777777" w:rsidR="00393750" w:rsidRDefault="005B26E1">
      <w:pPr>
        <w:jc w:val="center"/>
      </w:pPr>
      <w:r>
        <w:t>(This annex forms an integral part of this Recommendation.)</w:t>
      </w:r>
    </w:p>
    <w:p w14:paraId="4B5CAEFA" w14:textId="77777777" w:rsidR="00393750" w:rsidRDefault="00393750"/>
    <w:p w14:paraId="3DB17979" w14:textId="77777777" w:rsidR="00393750" w:rsidRDefault="005B26E1">
      <w:pPr>
        <w:pStyle w:val="enumlev1"/>
        <w:rPr>
          <w:i/>
          <w:iCs/>
        </w:rPr>
      </w:pPr>
      <w:r>
        <w:rPr>
          <w:i/>
          <w:iCs/>
        </w:rPr>
        <w:tab/>
        <w:t>B.1</w:t>
      </w:r>
      <w:r>
        <w:rPr>
          <w:i/>
          <w:iCs/>
        </w:rPr>
        <w:tab/>
      </w:r>
      <w:r>
        <w:rPr>
          <w:i/>
          <w:iCs/>
        </w:rPr>
        <w:tab/>
        <w:t>Conventions</w:t>
      </w:r>
    </w:p>
    <w:p w14:paraId="5C8DE9D4" w14:textId="77777777" w:rsidR="00393750" w:rsidRDefault="005B26E1">
      <w:pPr>
        <w:pStyle w:val="enumlev1"/>
        <w:rPr>
          <w:i/>
          <w:iCs/>
        </w:rPr>
      </w:pPr>
      <w:r>
        <w:rPr>
          <w:i/>
          <w:iCs/>
        </w:rPr>
        <w:tab/>
        <w:t>B.1.1</w:t>
      </w:r>
      <w:r>
        <w:rPr>
          <w:i/>
          <w:iCs/>
        </w:rPr>
        <w:tab/>
        <w:t>Mandatory, optional and conditional qualifiers</w:t>
      </w:r>
    </w:p>
    <w:p w14:paraId="4B503FCF" w14:textId="77777777" w:rsidR="00393750" w:rsidRDefault="005B26E1">
      <w:pPr>
        <w:pStyle w:val="enumlev1"/>
        <w:rPr>
          <w:i/>
          <w:iCs/>
        </w:rPr>
      </w:pPr>
      <w:r>
        <w:rPr>
          <w:i/>
          <w:iCs/>
        </w:rPr>
        <w:tab/>
        <w:t>B.2</w:t>
      </w:r>
      <w:r>
        <w:rPr>
          <w:i/>
          <w:iCs/>
        </w:rPr>
        <w:tab/>
      </w:r>
      <w:r>
        <w:rPr>
          <w:i/>
          <w:iCs/>
        </w:rPr>
        <w:tab/>
        <w:t>Analysis template</w:t>
      </w:r>
    </w:p>
    <w:p w14:paraId="60ACC136" w14:textId="77777777" w:rsidR="00393750" w:rsidRDefault="005B26E1">
      <w:pPr>
        <w:pStyle w:val="enumlev1"/>
        <w:rPr>
          <w:i/>
          <w:iCs/>
        </w:rPr>
      </w:pPr>
      <w:r>
        <w:rPr>
          <w:i/>
          <w:iCs/>
        </w:rPr>
        <w:tab/>
      </w:r>
      <w:r>
        <w:rPr>
          <w:i/>
          <w:iCs/>
        </w:rPr>
        <w:tab/>
        <w:t>1</w:t>
      </w:r>
      <w:r>
        <w:rPr>
          <w:i/>
          <w:iCs/>
        </w:rPr>
        <w:tab/>
      </w:r>
      <w:r>
        <w:rPr>
          <w:i/>
          <w:iCs/>
        </w:rPr>
        <w:tab/>
        <w:t>Concepts and background</w:t>
      </w:r>
    </w:p>
    <w:p w14:paraId="5E7D2CBA" w14:textId="77777777" w:rsidR="00393750" w:rsidRDefault="005B26E1">
      <w:pPr>
        <w:pStyle w:val="enumlev1"/>
        <w:tabs>
          <w:tab w:val="clear" w:pos="1191"/>
          <w:tab w:val="left" w:pos="1134"/>
        </w:tabs>
        <w:rPr>
          <w:i/>
          <w:iCs/>
        </w:rPr>
      </w:pPr>
      <w:r>
        <w:rPr>
          <w:i/>
          <w:iCs/>
        </w:rPr>
        <w:tab/>
      </w:r>
      <w:r>
        <w:rPr>
          <w:i/>
          <w:iCs/>
        </w:rPr>
        <w:tab/>
        <w:t>1.a</w:t>
      </w:r>
      <w:r>
        <w:rPr>
          <w:i/>
          <w:iCs/>
        </w:rPr>
        <w:tab/>
      </w:r>
      <w:r>
        <w:rPr>
          <w:i/>
          <w:iCs/>
        </w:rPr>
        <w:tab/>
        <w:t>SubClauseTitle</w:t>
      </w:r>
    </w:p>
    <w:p w14:paraId="0329BBEF" w14:textId="77777777" w:rsidR="00393750" w:rsidRDefault="005B26E1">
      <w:pPr>
        <w:pStyle w:val="enumlev1"/>
        <w:rPr>
          <w:i/>
          <w:iCs/>
        </w:rPr>
      </w:pPr>
      <w:r>
        <w:rPr>
          <w:i/>
          <w:iCs/>
        </w:rPr>
        <w:tab/>
      </w:r>
      <w:r>
        <w:rPr>
          <w:i/>
          <w:iCs/>
        </w:rPr>
        <w:tab/>
        <w:t>2</w:t>
      </w:r>
      <w:r>
        <w:rPr>
          <w:i/>
          <w:iCs/>
        </w:rPr>
        <w:tab/>
      </w:r>
      <w:r>
        <w:rPr>
          <w:i/>
          <w:iCs/>
        </w:rPr>
        <w:tab/>
        <w:t>Model</w:t>
      </w:r>
    </w:p>
    <w:p w14:paraId="731B6390" w14:textId="77777777" w:rsidR="00393750" w:rsidRDefault="005B26E1">
      <w:pPr>
        <w:pStyle w:val="enumlev1"/>
        <w:rPr>
          <w:i/>
          <w:iCs/>
        </w:rPr>
      </w:pPr>
      <w:r>
        <w:rPr>
          <w:i/>
          <w:iCs/>
        </w:rPr>
        <w:tab/>
      </w:r>
      <w:r>
        <w:rPr>
          <w:i/>
          <w:iCs/>
        </w:rPr>
        <w:tab/>
        <w:t>2.1</w:t>
      </w:r>
      <w:r>
        <w:rPr>
          <w:i/>
          <w:iCs/>
        </w:rPr>
        <w:tab/>
      </w:r>
      <w:r>
        <w:rPr>
          <w:i/>
          <w:iCs/>
        </w:rPr>
        <w:tab/>
        <w:t>Imported and associated information entities</w:t>
      </w:r>
    </w:p>
    <w:p w14:paraId="7CC77DCD" w14:textId="77777777" w:rsidR="00393750" w:rsidRDefault="005B26E1">
      <w:pPr>
        <w:pStyle w:val="enumlev1"/>
        <w:rPr>
          <w:i/>
          <w:iCs/>
        </w:rPr>
      </w:pPr>
      <w:r>
        <w:rPr>
          <w:i/>
          <w:iCs/>
        </w:rPr>
        <w:tab/>
      </w:r>
      <w:r>
        <w:rPr>
          <w:i/>
          <w:iCs/>
        </w:rPr>
        <w:tab/>
        <w:t>2.1.1</w:t>
      </w:r>
      <w:r>
        <w:rPr>
          <w:b/>
          <w:bCs/>
        </w:rPr>
        <w:t xml:space="preserve"> </w:t>
      </w:r>
      <w:r>
        <w:rPr>
          <w:b/>
          <w:bCs/>
        </w:rPr>
        <w:tab/>
      </w:r>
      <w:r>
        <w:rPr>
          <w:i/>
          <w:iCs/>
        </w:rPr>
        <w:t>Imported information entities and local labels</w:t>
      </w:r>
    </w:p>
    <w:p w14:paraId="0C32275F" w14:textId="77777777" w:rsidR="00393750" w:rsidRDefault="005B26E1">
      <w:pPr>
        <w:pStyle w:val="enumlev1"/>
        <w:rPr>
          <w:i/>
          <w:iCs/>
        </w:rPr>
      </w:pPr>
      <w:r>
        <w:rPr>
          <w:i/>
          <w:iCs/>
        </w:rPr>
        <w:tab/>
      </w:r>
      <w:r>
        <w:rPr>
          <w:i/>
          <w:iCs/>
        </w:rPr>
        <w:tab/>
        <w:t xml:space="preserve">2.1.2 </w:t>
      </w:r>
      <w:r>
        <w:rPr>
          <w:i/>
          <w:iCs/>
        </w:rPr>
        <w:tab/>
        <w:t>Associated information entities and local labels</w:t>
      </w:r>
    </w:p>
    <w:p w14:paraId="7B1D31C3" w14:textId="77777777" w:rsidR="00393750" w:rsidRDefault="005B26E1">
      <w:pPr>
        <w:pStyle w:val="enumlev1"/>
        <w:rPr>
          <w:i/>
          <w:iCs/>
        </w:rPr>
      </w:pPr>
      <w:r>
        <w:rPr>
          <w:i/>
          <w:iCs/>
        </w:rPr>
        <w:tab/>
      </w:r>
      <w:r>
        <w:rPr>
          <w:i/>
          <w:iCs/>
        </w:rPr>
        <w:tab/>
        <w:t>2.2</w:t>
      </w:r>
      <w:r>
        <w:rPr>
          <w:i/>
          <w:iCs/>
        </w:rPr>
        <w:tab/>
      </w:r>
      <w:r>
        <w:rPr>
          <w:i/>
          <w:iCs/>
        </w:rPr>
        <w:tab/>
        <w:t>Class diagram</w:t>
      </w:r>
    </w:p>
    <w:p w14:paraId="2A0B0645" w14:textId="77777777" w:rsidR="00393750" w:rsidRDefault="005B26E1">
      <w:pPr>
        <w:pStyle w:val="enumlev1"/>
        <w:rPr>
          <w:i/>
          <w:iCs/>
        </w:rPr>
      </w:pPr>
      <w:r>
        <w:rPr>
          <w:i/>
          <w:iCs/>
        </w:rPr>
        <w:tab/>
      </w:r>
      <w:r>
        <w:rPr>
          <w:i/>
          <w:iCs/>
        </w:rPr>
        <w:tab/>
        <w:t>2.2.1</w:t>
      </w:r>
      <w:r>
        <w:rPr>
          <w:i/>
          <w:iCs/>
        </w:rPr>
        <w:tab/>
        <w:t>Relationships</w:t>
      </w:r>
    </w:p>
    <w:p w14:paraId="03FC456F" w14:textId="77777777" w:rsidR="00393750" w:rsidRDefault="005B26E1">
      <w:pPr>
        <w:pStyle w:val="enumlev1"/>
        <w:rPr>
          <w:i/>
          <w:iCs/>
        </w:rPr>
      </w:pPr>
      <w:r>
        <w:rPr>
          <w:i/>
          <w:iCs/>
        </w:rPr>
        <w:tab/>
      </w:r>
      <w:r>
        <w:rPr>
          <w:i/>
          <w:iCs/>
        </w:rPr>
        <w:tab/>
        <w:t>2.2.2</w:t>
      </w:r>
      <w:r>
        <w:rPr>
          <w:i/>
          <w:iCs/>
        </w:rPr>
        <w:tab/>
        <w:t>Inheritance</w:t>
      </w:r>
    </w:p>
    <w:p w14:paraId="000067EE" w14:textId="77777777" w:rsidR="00393750" w:rsidRDefault="005B26E1">
      <w:pPr>
        <w:pStyle w:val="enumlev1"/>
        <w:rPr>
          <w:i/>
          <w:iCs/>
        </w:rPr>
      </w:pPr>
      <w:r>
        <w:rPr>
          <w:i/>
          <w:iCs/>
        </w:rPr>
        <w:tab/>
      </w:r>
      <w:r>
        <w:rPr>
          <w:i/>
          <w:iCs/>
        </w:rPr>
        <w:tab/>
        <w:t>2.3</w:t>
      </w:r>
      <w:r>
        <w:rPr>
          <w:i/>
          <w:iCs/>
        </w:rPr>
        <w:tab/>
      </w:r>
      <w:r>
        <w:rPr>
          <w:i/>
          <w:iCs/>
        </w:rPr>
        <w:tab/>
        <w:t>Class definitions</w:t>
      </w:r>
    </w:p>
    <w:p w14:paraId="2A9FB635" w14:textId="77777777" w:rsidR="00393750" w:rsidRDefault="005B26E1">
      <w:pPr>
        <w:pStyle w:val="enumlev1"/>
        <w:rPr>
          <w:i/>
          <w:iCs/>
        </w:rPr>
      </w:pPr>
      <w:r>
        <w:rPr>
          <w:i/>
          <w:iCs/>
        </w:rPr>
        <w:tab/>
      </w:r>
      <w:r>
        <w:rPr>
          <w:i/>
          <w:iCs/>
        </w:rPr>
        <w:tab/>
        <w:t>2.3.a</w:t>
      </w:r>
      <w:r>
        <w:rPr>
          <w:i/>
          <w:iCs/>
        </w:rPr>
        <w:tab/>
        <w:t>InformationObjectClassName</w:t>
      </w:r>
    </w:p>
    <w:p w14:paraId="4C1DD131" w14:textId="77777777" w:rsidR="00393750" w:rsidRDefault="005B26E1">
      <w:pPr>
        <w:pStyle w:val="enumlev1"/>
        <w:rPr>
          <w:i/>
          <w:iCs/>
        </w:rPr>
      </w:pPr>
      <w:r>
        <w:rPr>
          <w:i/>
          <w:iCs/>
          <w:szCs w:val="24"/>
        </w:rPr>
        <w:tab/>
      </w:r>
      <w:r>
        <w:rPr>
          <w:i/>
          <w:iCs/>
          <w:szCs w:val="24"/>
        </w:rPr>
        <w:tab/>
        <w:t>2.3.a.1</w:t>
      </w:r>
      <w:r>
        <w:rPr>
          <w:i/>
          <w:iCs/>
          <w:szCs w:val="24"/>
        </w:rPr>
        <w:tab/>
      </w:r>
      <w:r>
        <w:rPr>
          <w:i/>
          <w:iCs/>
        </w:rPr>
        <w:t>Definition</w:t>
      </w:r>
    </w:p>
    <w:p w14:paraId="2EEF266F" w14:textId="77777777" w:rsidR="00393750" w:rsidRDefault="005B26E1">
      <w:pPr>
        <w:pStyle w:val="enumlev1"/>
        <w:rPr>
          <w:i/>
          <w:iCs/>
        </w:rPr>
      </w:pPr>
      <w:r>
        <w:rPr>
          <w:i/>
          <w:iCs/>
        </w:rPr>
        <w:tab/>
      </w:r>
      <w:r>
        <w:rPr>
          <w:i/>
          <w:iCs/>
        </w:rPr>
        <w:tab/>
        <w:t>2.3.a.2</w:t>
      </w:r>
      <w:r>
        <w:rPr>
          <w:i/>
          <w:iCs/>
        </w:rPr>
        <w:tab/>
        <w:t>Attributes</w:t>
      </w:r>
    </w:p>
    <w:p w14:paraId="27A23DCD" w14:textId="77777777" w:rsidR="00393750" w:rsidRDefault="005B26E1">
      <w:pPr>
        <w:pStyle w:val="enumlev1"/>
        <w:rPr>
          <w:i/>
          <w:iCs/>
        </w:rPr>
      </w:pPr>
      <w:r>
        <w:rPr>
          <w:i/>
          <w:iCs/>
        </w:rPr>
        <w:tab/>
      </w:r>
      <w:r>
        <w:rPr>
          <w:i/>
          <w:iCs/>
        </w:rPr>
        <w:tab/>
        <w:t>2.3.a.3</w:t>
      </w:r>
      <w:r>
        <w:rPr>
          <w:i/>
          <w:iCs/>
        </w:rPr>
        <w:tab/>
        <w:t>Attribute constraints</w:t>
      </w:r>
    </w:p>
    <w:p w14:paraId="1629B445" w14:textId="77777777" w:rsidR="00393750" w:rsidRDefault="005B26E1">
      <w:pPr>
        <w:pStyle w:val="enumlev1"/>
        <w:rPr>
          <w:i/>
          <w:iCs/>
        </w:rPr>
      </w:pPr>
      <w:r>
        <w:rPr>
          <w:i/>
          <w:iCs/>
        </w:rPr>
        <w:tab/>
      </w:r>
      <w:r>
        <w:rPr>
          <w:i/>
          <w:iCs/>
        </w:rPr>
        <w:tab/>
        <w:t>2.3.a.4</w:t>
      </w:r>
      <w:r>
        <w:rPr>
          <w:i/>
          <w:iCs/>
        </w:rPr>
        <w:tab/>
        <w:t>Notifications</w:t>
      </w:r>
    </w:p>
    <w:p w14:paraId="58F589E4" w14:textId="77777777" w:rsidR="00393750" w:rsidRDefault="005B26E1">
      <w:pPr>
        <w:pStyle w:val="enumlev1"/>
        <w:rPr>
          <w:i/>
          <w:iCs/>
          <w:szCs w:val="24"/>
        </w:rPr>
      </w:pPr>
      <w:r>
        <w:rPr>
          <w:i/>
          <w:iCs/>
        </w:rPr>
        <w:tab/>
      </w:r>
      <w:r>
        <w:rPr>
          <w:i/>
          <w:iCs/>
        </w:rPr>
        <w:tab/>
        <w:t>2.3.a.5</w:t>
      </w:r>
      <w:r>
        <w:rPr>
          <w:i/>
          <w:iCs/>
        </w:rPr>
        <w:tab/>
        <w:t>State diagram</w:t>
      </w:r>
    </w:p>
    <w:p w14:paraId="5EB7CCF6" w14:textId="77777777" w:rsidR="00393750" w:rsidRDefault="005B26E1">
      <w:pPr>
        <w:pStyle w:val="enumlev1"/>
        <w:tabs>
          <w:tab w:val="clear" w:pos="1191"/>
          <w:tab w:val="left" w:pos="1134"/>
        </w:tabs>
        <w:rPr>
          <w:i/>
          <w:iCs/>
          <w:szCs w:val="24"/>
        </w:rPr>
      </w:pPr>
      <w:r>
        <w:rPr>
          <w:i/>
          <w:iCs/>
          <w:szCs w:val="24"/>
        </w:rPr>
        <w:tab/>
      </w:r>
      <w:r>
        <w:rPr>
          <w:i/>
          <w:iCs/>
          <w:szCs w:val="24"/>
        </w:rPr>
        <w:tab/>
        <w:t>2.4</w:t>
      </w:r>
      <w:r>
        <w:rPr>
          <w:i/>
          <w:iCs/>
          <w:szCs w:val="24"/>
        </w:rPr>
        <w:tab/>
      </w:r>
      <w:r>
        <w:rPr>
          <w:i/>
          <w:iCs/>
          <w:szCs w:val="24"/>
        </w:rPr>
        <w:tab/>
        <w:t>Attribute definitions</w:t>
      </w:r>
    </w:p>
    <w:p w14:paraId="4C3EF11A" w14:textId="77777777" w:rsidR="00393750" w:rsidRDefault="005B26E1">
      <w:pPr>
        <w:pStyle w:val="enumlev1"/>
        <w:tabs>
          <w:tab w:val="clear" w:pos="1191"/>
          <w:tab w:val="left" w:pos="1134"/>
        </w:tabs>
        <w:rPr>
          <w:i/>
          <w:iCs/>
          <w:szCs w:val="24"/>
        </w:rPr>
      </w:pPr>
      <w:r>
        <w:rPr>
          <w:i/>
          <w:iCs/>
          <w:szCs w:val="24"/>
        </w:rPr>
        <w:tab/>
      </w:r>
      <w:r>
        <w:rPr>
          <w:i/>
          <w:iCs/>
          <w:szCs w:val="24"/>
        </w:rPr>
        <w:tab/>
        <w:t>2.4.1</w:t>
      </w:r>
      <w:r>
        <w:rPr>
          <w:i/>
          <w:iCs/>
          <w:szCs w:val="24"/>
        </w:rPr>
        <w:tab/>
        <w:t>Attribute properties</w:t>
      </w:r>
    </w:p>
    <w:p w14:paraId="25B45654" w14:textId="77777777" w:rsidR="00393750" w:rsidRDefault="005B26E1">
      <w:pPr>
        <w:pStyle w:val="enumlev1"/>
        <w:tabs>
          <w:tab w:val="clear" w:pos="1191"/>
          <w:tab w:val="left" w:pos="1134"/>
        </w:tabs>
        <w:rPr>
          <w:i/>
          <w:iCs/>
        </w:rPr>
      </w:pPr>
      <w:r>
        <w:rPr>
          <w:i/>
          <w:iCs/>
        </w:rPr>
        <w:tab/>
      </w:r>
      <w:r>
        <w:rPr>
          <w:i/>
          <w:iCs/>
        </w:rPr>
        <w:tab/>
        <w:t>2.4.2</w:t>
      </w:r>
      <w:r>
        <w:rPr>
          <w:i/>
          <w:iCs/>
        </w:rPr>
        <w:tab/>
        <w:t>Constraints</w:t>
      </w:r>
    </w:p>
    <w:p w14:paraId="12608CDD" w14:textId="77777777" w:rsidR="00393750" w:rsidRDefault="005B26E1">
      <w:pPr>
        <w:pStyle w:val="enumlev1"/>
        <w:tabs>
          <w:tab w:val="clear" w:pos="1191"/>
          <w:tab w:val="left" w:pos="1134"/>
        </w:tabs>
        <w:rPr>
          <w:i/>
          <w:iCs/>
        </w:rPr>
      </w:pPr>
      <w:r>
        <w:rPr>
          <w:i/>
          <w:iCs/>
        </w:rPr>
        <w:tab/>
      </w:r>
      <w:r>
        <w:rPr>
          <w:i/>
          <w:iCs/>
        </w:rPr>
        <w:tab/>
        <w:t>2.5</w:t>
      </w:r>
      <w:r>
        <w:rPr>
          <w:i/>
          <w:iCs/>
        </w:rPr>
        <w:tab/>
      </w:r>
      <w:r>
        <w:rPr>
          <w:i/>
          <w:iCs/>
        </w:rPr>
        <w:tab/>
        <w:t>Common notifications</w:t>
      </w:r>
    </w:p>
    <w:p w14:paraId="1D08C48B" w14:textId="77777777" w:rsidR="00393750" w:rsidRDefault="005B26E1">
      <w:pPr>
        <w:pStyle w:val="enumlev1"/>
        <w:tabs>
          <w:tab w:val="clear" w:pos="1191"/>
          <w:tab w:val="left" w:pos="1134"/>
        </w:tabs>
        <w:rPr>
          <w:i/>
          <w:iCs/>
        </w:rPr>
      </w:pPr>
      <w:r>
        <w:rPr>
          <w:i/>
          <w:iCs/>
        </w:rPr>
        <w:tab/>
      </w:r>
      <w:r>
        <w:rPr>
          <w:i/>
          <w:iCs/>
        </w:rPr>
        <w:tab/>
        <w:t>2.5.1</w:t>
      </w:r>
      <w:r>
        <w:rPr>
          <w:i/>
          <w:iCs/>
        </w:rPr>
        <w:tab/>
        <w:t>Alarm notifications</w:t>
      </w:r>
    </w:p>
    <w:p w14:paraId="7468BC32" w14:textId="77777777" w:rsidR="00393750" w:rsidRDefault="005B26E1">
      <w:pPr>
        <w:pStyle w:val="enumlev1"/>
        <w:tabs>
          <w:tab w:val="clear" w:pos="1191"/>
          <w:tab w:val="left" w:pos="1134"/>
        </w:tabs>
        <w:rPr>
          <w:i/>
          <w:iCs/>
        </w:rPr>
      </w:pPr>
      <w:r>
        <w:rPr>
          <w:i/>
          <w:iCs/>
        </w:rPr>
        <w:tab/>
      </w:r>
      <w:r>
        <w:rPr>
          <w:i/>
          <w:iCs/>
        </w:rPr>
        <w:tab/>
        <w:t>2.5.2</w:t>
      </w:r>
      <w:r>
        <w:rPr>
          <w:i/>
          <w:iCs/>
        </w:rPr>
        <w:tab/>
        <w:t>Configuration notifications</w:t>
      </w:r>
    </w:p>
    <w:p w14:paraId="7108B0BD" w14:textId="77777777" w:rsidR="00393750" w:rsidRDefault="005B26E1">
      <w:pPr>
        <w:pStyle w:val="enumlev1"/>
        <w:tabs>
          <w:tab w:val="clear" w:pos="1191"/>
          <w:tab w:val="left" w:pos="1134"/>
        </w:tabs>
        <w:rPr>
          <w:i/>
          <w:iCs/>
        </w:rPr>
      </w:pPr>
      <w:r>
        <w:rPr>
          <w:i/>
          <w:iCs/>
        </w:rPr>
        <w:tab/>
      </w:r>
      <w:r>
        <w:rPr>
          <w:i/>
          <w:iCs/>
        </w:rPr>
        <w:tab/>
        <w:t>2.6</w:t>
      </w:r>
      <w:r>
        <w:rPr>
          <w:i/>
          <w:iCs/>
        </w:rPr>
        <w:tab/>
      </w:r>
      <w:r>
        <w:rPr>
          <w:i/>
          <w:iCs/>
        </w:rPr>
        <w:tab/>
        <w:t xml:space="preserve"> System state model</w:t>
      </w:r>
    </w:p>
    <w:p w14:paraId="7571361F" w14:textId="77777777" w:rsidR="00393750" w:rsidRDefault="005B26E1">
      <w:pPr>
        <w:pStyle w:val="enumlev1"/>
        <w:tabs>
          <w:tab w:val="clear" w:pos="1191"/>
          <w:tab w:val="left" w:pos="1134"/>
        </w:tabs>
        <w:rPr>
          <w:i/>
          <w:iCs/>
        </w:rPr>
      </w:pPr>
      <w:r>
        <w:rPr>
          <w:i/>
          <w:iCs/>
        </w:rPr>
        <w:tab/>
      </w:r>
      <w:r>
        <w:rPr>
          <w:i/>
          <w:iCs/>
        </w:rPr>
        <w:tab/>
        <w:t>3</w:t>
      </w:r>
      <w:r>
        <w:rPr>
          <w:i/>
          <w:iCs/>
        </w:rPr>
        <w:tab/>
      </w:r>
      <w:r>
        <w:rPr>
          <w:i/>
          <w:iCs/>
        </w:rPr>
        <w:tab/>
        <w:t>Interface definition</w:t>
      </w:r>
    </w:p>
    <w:p w14:paraId="13364005" w14:textId="77777777" w:rsidR="00393750" w:rsidRDefault="005B26E1">
      <w:pPr>
        <w:pStyle w:val="enumlev1"/>
        <w:tabs>
          <w:tab w:val="clear" w:pos="1191"/>
          <w:tab w:val="left" w:pos="1134"/>
        </w:tabs>
        <w:rPr>
          <w:i/>
          <w:iCs/>
        </w:rPr>
      </w:pPr>
      <w:r>
        <w:rPr>
          <w:i/>
          <w:iCs/>
        </w:rPr>
        <w:tab/>
      </w:r>
      <w:r>
        <w:rPr>
          <w:i/>
          <w:iCs/>
        </w:rPr>
        <w:tab/>
        <w:t>3.1</w:t>
      </w:r>
      <w:r>
        <w:rPr>
          <w:i/>
          <w:iCs/>
        </w:rPr>
        <w:tab/>
      </w:r>
      <w:r>
        <w:rPr>
          <w:i/>
          <w:iCs/>
        </w:rPr>
        <w:tab/>
        <w:t>Class diagram representing interfaces</w:t>
      </w:r>
    </w:p>
    <w:p w14:paraId="2342C3EE" w14:textId="77777777" w:rsidR="00393750" w:rsidRDefault="005B26E1">
      <w:pPr>
        <w:pStyle w:val="enumlev1"/>
        <w:tabs>
          <w:tab w:val="clear" w:pos="1191"/>
          <w:tab w:val="left" w:pos="1134"/>
        </w:tabs>
        <w:rPr>
          <w:i/>
          <w:iCs/>
        </w:rPr>
      </w:pPr>
      <w:r>
        <w:rPr>
          <w:i/>
          <w:iCs/>
        </w:rPr>
        <w:tab/>
      </w:r>
      <w:r>
        <w:rPr>
          <w:i/>
          <w:iCs/>
        </w:rPr>
        <w:tab/>
        <w:t>3.2</w:t>
      </w:r>
      <w:r>
        <w:rPr>
          <w:i/>
          <w:iCs/>
        </w:rPr>
        <w:tab/>
      </w:r>
      <w:r>
        <w:rPr>
          <w:i/>
          <w:iCs/>
        </w:rPr>
        <w:tab/>
        <w:t>Generic rules</w:t>
      </w:r>
    </w:p>
    <w:p w14:paraId="53633935" w14:textId="77777777" w:rsidR="00393750" w:rsidRDefault="005B26E1">
      <w:pPr>
        <w:pStyle w:val="enumlev1"/>
        <w:tabs>
          <w:tab w:val="clear" w:pos="1191"/>
          <w:tab w:val="left" w:pos="1134"/>
        </w:tabs>
        <w:rPr>
          <w:i/>
          <w:iCs/>
        </w:rPr>
      </w:pPr>
      <w:r>
        <w:rPr>
          <w:i/>
          <w:iCs/>
        </w:rPr>
        <w:tab/>
      </w:r>
      <w:r>
        <w:rPr>
          <w:i/>
          <w:iCs/>
        </w:rPr>
        <w:tab/>
        <w:t>3.b</w:t>
      </w:r>
      <w:r>
        <w:rPr>
          <w:i/>
          <w:iCs/>
        </w:rPr>
        <w:tab/>
      </w:r>
      <w:r>
        <w:rPr>
          <w:i/>
          <w:iCs/>
        </w:rPr>
        <w:tab/>
        <w:t xml:space="preserve">Interface InterfaceName (supportQualifier) </w:t>
      </w:r>
    </w:p>
    <w:p w14:paraId="2096857D" w14:textId="77777777" w:rsidR="00393750" w:rsidRDefault="005B26E1">
      <w:pPr>
        <w:pStyle w:val="enumlev1"/>
        <w:tabs>
          <w:tab w:val="clear" w:pos="794"/>
          <w:tab w:val="clear" w:pos="1191"/>
          <w:tab w:val="clear" w:pos="1588"/>
          <w:tab w:val="left" w:pos="1134"/>
        </w:tabs>
        <w:ind w:left="142"/>
        <w:rPr>
          <w:i/>
          <w:iCs/>
        </w:rPr>
      </w:pPr>
      <w:r>
        <w:rPr>
          <w:i/>
          <w:iCs/>
        </w:rPr>
        <w:tab/>
      </w:r>
      <w:r>
        <w:rPr>
          <w:i/>
          <w:iCs/>
        </w:rPr>
        <w:tab/>
        <w:t>3.b.a</w:t>
      </w:r>
      <w:r>
        <w:rPr>
          <w:i/>
          <w:iCs/>
        </w:rPr>
        <w:tab/>
        <w:t>Operation OperationName (supportQualifier)</w:t>
      </w:r>
    </w:p>
    <w:p w14:paraId="498BE114" w14:textId="77777777" w:rsidR="00393750" w:rsidRDefault="005B26E1">
      <w:pPr>
        <w:pStyle w:val="enumlev1"/>
        <w:tabs>
          <w:tab w:val="clear" w:pos="1191"/>
          <w:tab w:val="left" w:pos="1134"/>
        </w:tabs>
        <w:rPr>
          <w:i/>
          <w:iCs/>
        </w:rPr>
      </w:pPr>
      <w:r>
        <w:rPr>
          <w:i/>
          <w:iCs/>
        </w:rPr>
        <w:tab/>
      </w:r>
      <w:r>
        <w:rPr>
          <w:i/>
          <w:iCs/>
        </w:rPr>
        <w:tab/>
        <w:t>3.b.a.1</w:t>
      </w:r>
      <w:r>
        <w:rPr>
          <w:i/>
          <w:iCs/>
        </w:rPr>
        <w:tab/>
        <w:t>Definition</w:t>
      </w:r>
    </w:p>
    <w:p w14:paraId="16469FD9" w14:textId="77777777" w:rsidR="00393750" w:rsidRDefault="005B26E1">
      <w:pPr>
        <w:pStyle w:val="enumlev1"/>
        <w:tabs>
          <w:tab w:val="clear" w:pos="1191"/>
          <w:tab w:val="left" w:pos="1134"/>
        </w:tabs>
        <w:rPr>
          <w:i/>
          <w:iCs/>
        </w:rPr>
      </w:pPr>
      <w:r>
        <w:rPr>
          <w:i/>
          <w:iCs/>
        </w:rPr>
        <w:tab/>
      </w:r>
      <w:r>
        <w:rPr>
          <w:i/>
          <w:iCs/>
        </w:rPr>
        <w:tab/>
        <w:t>3.b.a.2</w:t>
      </w:r>
      <w:r>
        <w:rPr>
          <w:i/>
          <w:iCs/>
        </w:rPr>
        <w:tab/>
        <w:t>Input parameters</w:t>
      </w:r>
    </w:p>
    <w:p w14:paraId="2E6F0AAB" w14:textId="77777777" w:rsidR="00393750" w:rsidRDefault="005B26E1">
      <w:pPr>
        <w:pStyle w:val="enumlev1"/>
        <w:tabs>
          <w:tab w:val="clear" w:pos="1191"/>
          <w:tab w:val="left" w:pos="1134"/>
        </w:tabs>
        <w:rPr>
          <w:i/>
          <w:iCs/>
        </w:rPr>
      </w:pPr>
      <w:r>
        <w:rPr>
          <w:i/>
          <w:iCs/>
          <w:szCs w:val="24"/>
        </w:rPr>
        <w:tab/>
      </w:r>
      <w:r>
        <w:rPr>
          <w:i/>
          <w:iCs/>
          <w:szCs w:val="24"/>
        </w:rPr>
        <w:tab/>
        <w:t>3.b.</w:t>
      </w:r>
      <w:r>
        <w:rPr>
          <w:i/>
          <w:iCs/>
        </w:rPr>
        <w:t>a.3</w:t>
      </w:r>
      <w:r>
        <w:rPr>
          <w:i/>
          <w:iCs/>
        </w:rPr>
        <w:tab/>
        <w:t>Output parameters</w:t>
      </w:r>
    </w:p>
    <w:p w14:paraId="74F91CDB" w14:textId="77777777" w:rsidR="00393750" w:rsidRDefault="005B26E1">
      <w:pPr>
        <w:pStyle w:val="enumlev1"/>
        <w:tabs>
          <w:tab w:val="clear" w:pos="1191"/>
          <w:tab w:val="left" w:pos="1134"/>
        </w:tabs>
        <w:rPr>
          <w:i/>
          <w:iCs/>
        </w:rPr>
      </w:pPr>
      <w:r>
        <w:rPr>
          <w:i/>
          <w:iCs/>
        </w:rPr>
        <w:tab/>
      </w:r>
      <w:r>
        <w:rPr>
          <w:i/>
          <w:iCs/>
        </w:rPr>
        <w:tab/>
        <w:t>3.b.a.4</w:t>
      </w:r>
      <w:r>
        <w:rPr>
          <w:i/>
          <w:iCs/>
        </w:rPr>
        <w:tab/>
        <w:t>Pre-condition</w:t>
      </w:r>
    </w:p>
    <w:p w14:paraId="13D4FC7D" w14:textId="77777777" w:rsidR="00393750" w:rsidRDefault="005B26E1">
      <w:pPr>
        <w:pStyle w:val="enumlev1"/>
        <w:tabs>
          <w:tab w:val="clear" w:pos="1191"/>
          <w:tab w:val="left" w:pos="1134"/>
        </w:tabs>
        <w:rPr>
          <w:i/>
          <w:iCs/>
        </w:rPr>
      </w:pPr>
      <w:r>
        <w:rPr>
          <w:i/>
          <w:iCs/>
        </w:rPr>
        <w:tab/>
      </w:r>
      <w:r>
        <w:rPr>
          <w:i/>
          <w:iCs/>
        </w:rPr>
        <w:tab/>
        <w:t>3.b.a.5</w:t>
      </w:r>
      <w:r>
        <w:rPr>
          <w:i/>
          <w:iCs/>
        </w:rPr>
        <w:tab/>
        <w:t>Post-condition</w:t>
      </w:r>
    </w:p>
    <w:p w14:paraId="6CE715DC" w14:textId="77777777" w:rsidR="00393750" w:rsidRDefault="005B26E1">
      <w:pPr>
        <w:pStyle w:val="enumlev1"/>
        <w:tabs>
          <w:tab w:val="clear" w:pos="1191"/>
          <w:tab w:val="left" w:pos="1134"/>
        </w:tabs>
        <w:rPr>
          <w:i/>
          <w:iCs/>
        </w:rPr>
      </w:pPr>
      <w:r>
        <w:rPr>
          <w:i/>
          <w:iCs/>
        </w:rPr>
        <w:tab/>
      </w:r>
      <w:r>
        <w:rPr>
          <w:i/>
          <w:iCs/>
        </w:rPr>
        <w:tab/>
        <w:t>3.b.a.6</w:t>
      </w:r>
      <w:r>
        <w:rPr>
          <w:i/>
          <w:iCs/>
        </w:rPr>
        <w:tab/>
        <w:t>Exceptions</w:t>
      </w:r>
    </w:p>
    <w:p w14:paraId="783E7994" w14:textId="77777777" w:rsidR="00393750" w:rsidRDefault="005B26E1">
      <w:pPr>
        <w:pStyle w:val="enumlev1"/>
        <w:tabs>
          <w:tab w:val="clear" w:pos="1191"/>
          <w:tab w:val="left" w:pos="1134"/>
        </w:tabs>
        <w:rPr>
          <w:i/>
          <w:iCs/>
        </w:rPr>
      </w:pPr>
      <w:r>
        <w:rPr>
          <w:i/>
          <w:iCs/>
        </w:rPr>
        <w:tab/>
      </w:r>
      <w:r>
        <w:rPr>
          <w:i/>
          <w:iCs/>
        </w:rPr>
        <w:tab/>
        <w:t>3.b.a.6.c</w:t>
      </w:r>
      <w:r>
        <w:rPr>
          <w:i/>
          <w:iCs/>
        </w:rPr>
        <w:tab/>
        <w:t xml:space="preserve"> exceptionName</w:t>
      </w:r>
    </w:p>
    <w:p w14:paraId="0FCB08E5" w14:textId="77777777" w:rsidR="00393750" w:rsidRDefault="005B26E1">
      <w:pPr>
        <w:pStyle w:val="enumlev1"/>
        <w:tabs>
          <w:tab w:val="clear" w:pos="1191"/>
          <w:tab w:val="left" w:pos="1134"/>
        </w:tabs>
        <w:rPr>
          <w:i/>
          <w:iCs/>
        </w:rPr>
      </w:pPr>
      <w:r>
        <w:rPr>
          <w:i/>
          <w:iCs/>
        </w:rPr>
        <w:tab/>
      </w:r>
      <w:r>
        <w:rPr>
          <w:i/>
          <w:iCs/>
        </w:rPr>
        <w:tab/>
        <w:t>3.b.a.7</w:t>
      </w:r>
      <w:r>
        <w:rPr>
          <w:i/>
          <w:iCs/>
        </w:rPr>
        <w:tab/>
        <w:t>Constraints</w:t>
      </w:r>
    </w:p>
    <w:p w14:paraId="7B2102D8" w14:textId="77777777" w:rsidR="00393750" w:rsidRDefault="005B26E1">
      <w:pPr>
        <w:pStyle w:val="enumlev1"/>
        <w:tabs>
          <w:tab w:val="clear" w:pos="1191"/>
          <w:tab w:val="left" w:pos="1134"/>
        </w:tabs>
        <w:rPr>
          <w:i/>
          <w:iCs/>
          <w:lang w:val="fr-CH"/>
        </w:rPr>
      </w:pPr>
      <w:r>
        <w:rPr>
          <w:i/>
          <w:iCs/>
        </w:rPr>
        <w:tab/>
      </w:r>
      <w:r>
        <w:rPr>
          <w:i/>
          <w:iCs/>
        </w:rPr>
        <w:tab/>
      </w:r>
      <w:r>
        <w:rPr>
          <w:i/>
          <w:iCs/>
          <w:lang w:val="fr-CH"/>
        </w:rPr>
        <w:t>3.b.b</w:t>
      </w:r>
      <w:r>
        <w:rPr>
          <w:i/>
          <w:iCs/>
          <w:lang w:val="fr-CH"/>
        </w:rPr>
        <w:tab/>
        <w:t>Notification NotificationName (supportQualifier)</w:t>
      </w:r>
    </w:p>
    <w:p w14:paraId="3C770783" w14:textId="77777777" w:rsidR="00393750" w:rsidRDefault="005B26E1">
      <w:pPr>
        <w:pStyle w:val="enumlev1"/>
        <w:tabs>
          <w:tab w:val="clear" w:pos="1191"/>
          <w:tab w:val="left" w:pos="1134"/>
        </w:tabs>
        <w:rPr>
          <w:i/>
          <w:iCs/>
        </w:rPr>
      </w:pPr>
      <w:r>
        <w:rPr>
          <w:i/>
          <w:iCs/>
          <w:lang w:val="fr-CH"/>
        </w:rPr>
        <w:tab/>
      </w:r>
      <w:r>
        <w:rPr>
          <w:i/>
          <w:iCs/>
          <w:lang w:val="fr-CH"/>
        </w:rPr>
        <w:tab/>
      </w:r>
      <w:r>
        <w:rPr>
          <w:i/>
          <w:iCs/>
        </w:rPr>
        <w:t>3.b.b.1</w:t>
      </w:r>
      <w:r>
        <w:rPr>
          <w:i/>
          <w:iCs/>
        </w:rPr>
        <w:tab/>
        <w:t>Definition</w:t>
      </w:r>
    </w:p>
    <w:p w14:paraId="3D680DEC" w14:textId="77777777" w:rsidR="00393750" w:rsidRDefault="005B26E1">
      <w:pPr>
        <w:pStyle w:val="enumlev1"/>
        <w:tabs>
          <w:tab w:val="clear" w:pos="1191"/>
          <w:tab w:val="left" w:pos="1134"/>
        </w:tabs>
        <w:rPr>
          <w:i/>
          <w:iCs/>
        </w:rPr>
      </w:pPr>
      <w:r>
        <w:rPr>
          <w:i/>
          <w:iCs/>
        </w:rPr>
        <w:tab/>
      </w:r>
      <w:r>
        <w:rPr>
          <w:i/>
          <w:iCs/>
        </w:rPr>
        <w:tab/>
        <w:t>3.b.b.2</w:t>
      </w:r>
      <w:r>
        <w:rPr>
          <w:i/>
          <w:iCs/>
        </w:rPr>
        <w:tab/>
        <w:t>Input parameters</w:t>
      </w:r>
    </w:p>
    <w:p w14:paraId="5BEAEEB3" w14:textId="77777777" w:rsidR="00393750" w:rsidRDefault="005B26E1">
      <w:pPr>
        <w:pStyle w:val="enumlev1"/>
        <w:tabs>
          <w:tab w:val="clear" w:pos="1191"/>
          <w:tab w:val="left" w:pos="1134"/>
        </w:tabs>
        <w:rPr>
          <w:i/>
          <w:iCs/>
        </w:rPr>
      </w:pPr>
      <w:r>
        <w:rPr>
          <w:i/>
          <w:iCs/>
        </w:rPr>
        <w:tab/>
      </w:r>
      <w:r>
        <w:rPr>
          <w:i/>
          <w:iCs/>
        </w:rPr>
        <w:tab/>
        <w:t>3.b.b.3</w:t>
      </w:r>
      <w:r>
        <w:rPr>
          <w:i/>
          <w:iCs/>
        </w:rPr>
        <w:tab/>
        <w:t>Triggering event</w:t>
      </w:r>
    </w:p>
    <w:p w14:paraId="5ED42C4E" w14:textId="77777777" w:rsidR="00393750" w:rsidRDefault="005B26E1">
      <w:pPr>
        <w:pStyle w:val="enumlev1"/>
        <w:tabs>
          <w:tab w:val="clear" w:pos="1191"/>
          <w:tab w:val="left" w:pos="1134"/>
        </w:tabs>
        <w:rPr>
          <w:i/>
          <w:iCs/>
        </w:rPr>
      </w:pPr>
      <w:r>
        <w:rPr>
          <w:i/>
          <w:iCs/>
        </w:rPr>
        <w:tab/>
      </w:r>
      <w:r>
        <w:rPr>
          <w:i/>
          <w:iCs/>
        </w:rPr>
        <w:tab/>
        <w:t>3.b.b.3.1</w:t>
      </w:r>
      <w:r>
        <w:rPr>
          <w:i/>
          <w:iCs/>
        </w:rPr>
        <w:tab/>
        <w:t>From state</w:t>
      </w:r>
    </w:p>
    <w:p w14:paraId="0CB4A007" w14:textId="77777777" w:rsidR="00393750" w:rsidRDefault="005B26E1">
      <w:pPr>
        <w:pStyle w:val="enumlev1"/>
        <w:tabs>
          <w:tab w:val="clear" w:pos="1191"/>
          <w:tab w:val="left" w:pos="1134"/>
        </w:tabs>
        <w:rPr>
          <w:i/>
          <w:iCs/>
        </w:rPr>
      </w:pPr>
      <w:r>
        <w:rPr>
          <w:i/>
          <w:iCs/>
        </w:rPr>
        <w:tab/>
      </w:r>
      <w:r>
        <w:rPr>
          <w:i/>
          <w:iCs/>
        </w:rPr>
        <w:tab/>
        <w:t>3.b.b.3.2</w:t>
      </w:r>
      <w:r>
        <w:rPr>
          <w:i/>
          <w:iCs/>
        </w:rPr>
        <w:tab/>
        <w:t>To state</w:t>
      </w:r>
    </w:p>
    <w:p w14:paraId="086BF168" w14:textId="77777777" w:rsidR="00393750" w:rsidRDefault="005B26E1">
      <w:pPr>
        <w:pStyle w:val="enumlev1"/>
        <w:tabs>
          <w:tab w:val="clear" w:pos="1191"/>
          <w:tab w:val="left" w:pos="1134"/>
        </w:tabs>
        <w:rPr>
          <w:i/>
          <w:iCs/>
          <w:szCs w:val="24"/>
        </w:rPr>
      </w:pPr>
      <w:r>
        <w:rPr>
          <w:i/>
          <w:iCs/>
        </w:rPr>
        <w:tab/>
      </w:r>
      <w:r>
        <w:rPr>
          <w:i/>
          <w:iCs/>
        </w:rPr>
        <w:tab/>
        <w:t>3.b.b.4</w:t>
      </w:r>
      <w:r>
        <w:rPr>
          <w:i/>
          <w:iCs/>
        </w:rPr>
        <w:tab/>
        <w:t>Constr</w:t>
      </w:r>
      <w:r>
        <w:rPr>
          <w:i/>
          <w:iCs/>
          <w:szCs w:val="24"/>
        </w:rPr>
        <w:t>aints</w:t>
      </w:r>
    </w:p>
    <w:p w14:paraId="3018D37C" w14:textId="77777777" w:rsidR="00393750" w:rsidRDefault="005B26E1">
      <w:pPr>
        <w:pStyle w:val="enumlev1"/>
        <w:tabs>
          <w:tab w:val="clear" w:pos="1191"/>
          <w:tab w:val="left" w:pos="1134"/>
        </w:tabs>
        <w:rPr>
          <w:i/>
          <w:iCs/>
        </w:rPr>
      </w:pPr>
      <w:r>
        <w:rPr>
          <w:i/>
          <w:iCs/>
        </w:rPr>
        <w:t xml:space="preserve"> </w:t>
      </w:r>
      <w:r>
        <w:rPr>
          <w:i/>
          <w:iCs/>
        </w:rPr>
        <w:tab/>
      </w:r>
      <w:r>
        <w:rPr>
          <w:i/>
          <w:iCs/>
        </w:rPr>
        <w:tab/>
        <w:t>3.c</w:t>
      </w:r>
      <w:r>
        <w:rPr>
          <w:i/>
          <w:iCs/>
        </w:rPr>
        <w:tab/>
      </w:r>
      <w:r>
        <w:rPr>
          <w:i/>
          <w:iCs/>
        </w:rPr>
        <w:tab/>
        <w:t>Scenario</w:t>
      </w:r>
    </w:p>
    <w:p w14:paraId="4376186F" w14:textId="77777777" w:rsidR="00393750" w:rsidRDefault="005B26E1">
      <w:pPr>
        <w:pStyle w:val="enumlev1"/>
        <w:rPr>
          <w:i/>
          <w:iCs/>
        </w:rPr>
      </w:pPr>
      <w:r>
        <w:rPr>
          <w:i/>
          <w:iCs/>
        </w:rPr>
        <w:tab/>
        <w:t>B.3</w:t>
      </w:r>
      <w:r>
        <w:rPr>
          <w:i/>
          <w:iCs/>
        </w:rPr>
        <w:tab/>
      </w:r>
      <w:r>
        <w:rPr>
          <w:i/>
          <w:iCs/>
        </w:rPr>
        <w:tab/>
        <w:t>IOC properties, inheritance and import</w:t>
      </w:r>
    </w:p>
    <w:p w14:paraId="249432BE" w14:textId="77777777" w:rsidR="00393750" w:rsidRDefault="005B26E1">
      <w:pPr>
        <w:pStyle w:val="enumlev1"/>
        <w:rPr>
          <w:i/>
          <w:iCs/>
        </w:rPr>
      </w:pPr>
      <w:r>
        <w:rPr>
          <w:i/>
          <w:iCs/>
        </w:rPr>
        <w:tab/>
        <w:t>B.3.1</w:t>
      </w:r>
      <w:r>
        <w:rPr>
          <w:i/>
          <w:iCs/>
        </w:rPr>
        <w:tab/>
        <w:t>Property</w:t>
      </w:r>
    </w:p>
    <w:p w14:paraId="646B6363" w14:textId="77777777" w:rsidR="00393750" w:rsidRDefault="005B26E1">
      <w:pPr>
        <w:pStyle w:val="enumlev1"/>
        <w:rPr>
          <w:i/>
          <w:iCs/>
        </w:rPr>
      </w:pPr>
      <w:r>
        <w:rPr>
          <w:i/>
          <w:iCs/>
        </w:rPr>
        <w:tab/>
        <w:t>B.3.2</w:t>
      </w:r>
      <w:r>
        <w:rPr>
          <w:i/>
          <w:iCs/>
        </w:rPr>
        <w:tab/>
        <w:t>Inheritance</w:t>
      </w:r>
    </w:p>
    <w:p w14:paraId="06D0A7EE" w14:textId="77777777" w:rsidR="00393750" w:rsidRDefault="005B26E1">
      <w:pPr>
        <w:pStyle w:val="enumlev1"/>
        <w:rPr>
          <w:i/>
          <w:iCs/>
        </w:rPr>
      </w:pPr>
      <w:r>
        <w:rPr>
          <w:i/>
          <w:iCs/>
        </w:rPr>
        <w:tab/>
        <w:t>B.3.3</w:t>
      </w:r>
      <w:r>
        <w:rPr>
          <w:i/>
          <w:iCs/>
        </w:rPr>
        <w:tab/>
        <w:t>Import</w:t>
      </w:r>
    </w:p>
    <w:p w14:paraId="0DC71C92" w14:textId="77777777" w:rsidR="00393750" w:rsidRDefault="005B26E1">
      <w:bookmarkStart w:id="945" w:name="_Toc159228091"/>
      <w:bookmarkStart w:id="946" w:name="_Toc181155136"/>
      <w:bookmarkStart w:id="947" w:name="_Toc193618777"/>
      <w:bookmarkStart w:id="948" w:name="_Toc181155034"/>
      <w:bookmarkStart w:id="949" w:name="_Toc181094633"/>
      <w:bookmarkStart w:id="950" w:name="_Toc193544988"/>
      <w:bookmarkStart w:id="951" w:name="_Toc193077650"/>
      <w:bookmarkStart w:id="952" w:name="_Toc164130931"/>
      <w:bookmarkStart w:id="953" w:name="_Toc234224760"/>
      <w:bookmarkStart w:id="954" w:name="_Toc180901770"/>
      <w:r>
        <w:t>The following are guidelines for specification of the results of the analysis phase.</w:t>
      </w:r>
    </w:p>
    <w:p w14:paraId="2A9FCEFA" w14:textId="77777777" w:rsidR="00393750" w:rsidRDefault="005B26E1">
      <w:r>
        <w:t>The analysis template is based on the 3rd Generation Partnership Project (3GPP) information service [b-3GPP TS 32.157] and augmented to meet additional requirements on the meth</w:t>
      </w:r>
      <w:r>
        <w:rPr>
          <w:lang w:eastAsia="zh-CN"/>
        </w:rPr>
        <w:t>o</w:t>
      </w:r>
      <w:r>
        <w:t>dology (e.g., traceability).</w:t>
      </w:r>
    </w:p>
    <w:p w14:paraId="4FD420AA" w14:textId="77777777" w:rsidR="00393750" w:rsidRDefault="005B26E1">
      <w:r>
        <w:t xml:space="preserve">For a management interface specification, both </w:t>
      </w:r>
      <w:r>
        <w:rPr>
          <w:lang w:eastAsia="zh-CN"/>
        </w:rPr>
        <w:t>sub</w:t>
      </w:r>
      <w:r>
        <w:t xml:space="preserve">clauses 2.2 and 2.3 of "Analysis" template indicated in clause B.2 shall be used. For an information model (e.g., a network resource model), only </w:t>
      </w:r>
      <w:r>
        <w:rPr>
          <w:lang w:eastAsia="zh-CN"/>
        </w:rPr>
        <w:t>sub</w:t>
      </w:r>
      <w:r>
        <w:t>clause 2.2 shall be used.</w:t>
      </w:r>
    </w:p>
    <w:p w14:paraId="17F5FD6A" w14:textId="77777777" w:rsidR="00393750" w:rsidRDefault="005B26E1">
      <w:r>
        <w:rPr>
          <w:iCs/>
        </w:rPr>
        <w:t>The analysis template uses Information Type as one characteristic to describe IOC attributes and operation/notification parameters. The valid Information Type(s) that can be used and their semantics are defined in Annex E.</w:t>
      </w:r>
    </w:p>
    <w:p w14:paraId="53079550" w14:textId="77777777" w:rsidR="00393750" w:rsidRDefault="005B26E1">
      <w:r>
        <w:t>An example of the use of this template can be found in Appendix II.</w:t>
      </w:r>
    </w:p>
    <w:p w14:paraId="64F7F4AD" w14:textId="77777777" w:rsidR="00393750" w:rsidRDefault="005B26E1">
      <w:r>
        <w:t>The constructs "Analysis|Information Service" and "Design|Solution" sets are used to denote the equivalent, but differently named, specifications developed by ITU-T and 3GPP.</w:t>
      </w:r>
    </w:p>
    <w:p w14:paraId="17729027" w14:textId="77777777" w:rsidR="00393750" w:rsidRDefault="005B26E1">
      <w:pPr>
        <w:pStyle w:val="Heading2"/>
      </w:pPr>
      <w:bookmarkStart w:id="955" w:name="_Toc241303515"/>
      <w:bookmarkStart w:id="956" w:name="_Toc253404352"/>
      <w:bookmarkStart w:id="957" w:name="_Toc278370212"/>
      <w:bookmarkStart w:id="958" w:name="_Toc252542523"/>
      <w:bookmarkStart w:id="959" w:name="_Toc278370069"/>
      <w:bookmarkStart w:id="960" w:name="_Toc494206171"/>
      <w:bookmarkStart w:id="961" w:name="_Toc273003751"/>
      <w:bookmarkStart w:id="962" w:name="_Toc313958722"/>
      <w:bookmarkStart w:id="963" w:name="_Toc300823711"/>
      <w:bookmarkStart w:id="964" w:name="_Toc249344425"/>
      <w:bookmarkStart w:id="965" w:name="_Toc300820161"/>
      <w:bookmarkStart w:id="966" w:name="_Toc282163031"/>
      <w:bookmarkStart w:id="967" w:name="_Toc278293335"/>
      <w:bookmarkStart w:id="968" w:name="_Toc313958548"/>
      <w:bookmarkStart w:id="969" w:name="_Toc279396070"/>
      <w:bookmarkStart w:id="970" w:name="_Toc498928908"/>
      <w:bookmarkStart w:id="971" w:name="_Toc252542824"/>
      <w:bookmarkStart w:id="972" w:name="_Toc493599476"/>
      <w:r>
        <w:t>B.1</w:t>
      </w:r>
      <w:r>
        <w:tab/>
        <w:t>Conventions</w:t>
      </w:r>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p>
    <w:p w14:paraId="2110F2F3" w14:textId="77777777" w:rsidR="00393750" w:rsidRDefault="005B26E1">
      <w:pPr>
        <w:pStyle w:val="Heading3"/>
      </w:pPr>
      <w:bookmarkStart w:id="973" w:name="_Toc313958549"/>
      <w:bookmarkStart w:id="974" w:name="_Toc159228092"/>
      <w:bookmarkStart w:id="975" w:name="_Toc164130932"/>
      <w:r>
        <w:t>B.1.1</w:t>
      </w:r>
      <w:r>
        <w:tab/>
        <w:t>Mandatory, optional and conditional qualifiers</w:t>
      </w:r>
      <w:bookmarkEnd w:id="973"/>
      <w:bookmarkEnd w:id="974"/>
      <w:bookmarkEnd w:id="975"/>
    </w:p>
    <w:p w14:paraId="22451265" w14:textId="77777777" w:rsidR="00393750" w:rsidRDefault="005B26E1">
      <w:r>
        <w:t>This clause defines a number of terms used to qualify the relationship between the Analysis|Information service, the Design|Solution sets and their impact on the interface implementations. The qualifiers defined in this clause are used to qualify agent behaviour only. This is considered sufficient for the specification of the management interfaces.</w:t>
      </w:r>
    </w:p>
    <w:p w14:paraId="4EDF766C" w14:textId="77777777" w:rsidR="00393750" w:rsidRDefault="005B26E1">
      <w:r>
        <w:t>Analysis specification|IS specifications define IOC attributes, interfaces, operations, notifications, operation parameters and notification parameters. They can have the following support/read/write qualifiers: M, O, CM, CO, C.</w:t>
      </w:r>
    </w:p>
    <w:p w14:paraId="6DCEDCE1" w14:textId="77777777" w:rsidR="00393750" w:rsidRDefault="005B26E1">
      <w:r>
        <w:t xml:space="preserve">Definition of qualifier M (Mandatory): </w:t>
      </w:r>
    </w:p>
    <w:p w14:paraId="33FCA72A" w14:textId="77777777" w:rsidR="00393750" w:rsidRDefault="005B26E1">
      <w:pPr>
        <w:pStyle w:val="enumlev1"/>
      </w:pPr>
      <w:r>
        <w:t>•</w:t>
      </w:r>
      <w:r>
        <w:tab/>
        <w:t>Used for items that shall be supported.</w:t>
      </w:r>
    </w:p>
    <w:p w14:paraId="7EA5C0CF" w14:textId="77777777" w:rsidR="00393750" w:rsidRDefault="005B26E1">
      <w:r>
        <w:t>Definition of qualifier O (Optional):</w:t>
      </w:r>
    </w:p>
    <w:p w14:paraId="37E2BB23" w14:textId="77777777" w:rsidR="00393750" w:rsidRDefault="005B26E1">
      <w:pPr>
        <w:pStyle w:val="enumlev1"/>
      </w:pPr>
      <w:r>
        <w:t>•</w:t>
      </w:r>
      <w:r>
        <w:tab/>
        <w:t>Used for items which may or may not be supported.</w:t>
      </w:r>
    </w:p>
    <w:p w14:paraId="103203F6" w14:textId="77777777" w:rsidR="00393750" w:rsidRDefault="005B26E1">
      <w:r>
        <w:t>Definition of qualifier CM (Conditional-Mandatory):</w:t>
      </w:r>
    </w:p>
    <w:p w14:paraId="69CEAA77" w14:textId="77777777" w:rsidR="00393750" w:rsidRDefault="005B26E1">
      <w:pPr>
        <w:pStyle w:val="enumlev1"/>
      </w:pPr>
      <w:r>
        <w:t>•</w:t>
      </w:r>
      <w:r>
        <w:tab/>
        <w:t>Used for items that are mandatory under certain conditions, specifically:</w:t>
      </w:r>
    </w:p>
    <w:p w14:paraId="386E769D" w14:textId="77777777" w:rsidR="00393750" w:rsidRDefault="005B26E1">
      <w:pPr>
        <w:pStyle w:val="enumlev2"/>
      </w:pPr>
      <w:r>
        <w:t>–</w:t>
      </w:r>
      <w:r>
        <w:tab/>
        <w:t>All items having the support qualifier CM shall</w:t>
      </w:r>
      <w:r>
        <w:rPr>
          <w:b/>
          <w:bCs/>
        </w:rPr>
        <w:t xml:space="preserve"> </w:t>
      </w:r>
      <w:r>
        <w:t>have a corresponding constraint defined in the Recommendation|IS specification. If the specified constraint is met, then the items shall be supported.</w:t>
      </w:r>
    </w:p>
    <w:p w14:paraId="00C947A5" w14:textId="77777777" w:rsidR="00393750" w:rsidRDefault="005B26E1">
      <w:r>
        <w:t xml:space="preserve">Definition of qualifier CO (Conditional-Optional): </w:t>
      </w:r>
    </w:p>
    <w:p w14:paraId="44CE39EA" w14:textId="77777777" w:rsidR="00393750" w:rsidRDefault="005B26E1">
      <w:pPr>
        <w:pStyle w:val="enumlev1"/>
      </w:pPr>
      <w:r>
        <w:t>•</w:t>
      </w:r>
      <w:r>
        <w:tab/>
        <w:t>Used for items that are optional under certain conditions, specifically:</w:t>
      </w:r>
    </w:p>
    <w:p w14:paraId="3690AFF5" w14:textId="77777777" w:rsidR="00393750" w:rsidRDefault="005B26E1">
      <w:pPr>
        <w:pStyle w:val="enumlev2"/>
      </w:pPr>
      <w:r>
        <w:t>–</w:t>
      </w:r>
      <w:r>
        <w:tab/>
        <w:t>All items having the support qualifier CO shall</w:t>
      </w:r>
      <w:r>
        <w:rPr>
          <w:b/>
          <w:bCs/>
        </w:rPr>
        <w:t xml:space="preserve"> </w:t>
      </w:r>
      <w:r>
        <w:t>have a corresponding constraint defined in the Recommendation|IS specification. If the specified constraint is met, then the items may be supported.</w:t>
      </w:r>
    </w:p>
    <w:p w14:paraId="67BB2929" w14:textId="77777777" w:rsidR="00393750" w:rsidRDefault="005B26E1">
      <w:r>
        <w:t>Definition of qualifier C (SS-Conditional):</w:t>
      </w:r>
    </w:p>
    <w:p w14:paraId="1226FDF6" w14:textId="77777777" w:rsidR="00393750" w:rsidRDefault="005B26E1">
      <w:pPr>
        <w:pStyle w:val="enumlev1"/>
      </w:pPr>
      <w:r>
        <w:t>•</w:t>
      </w:r>
      <w:r>
        <w:tab/>
        <w:t>Used for items that are only applicable for certain but not all Designs|Solutions sets (SSs).</w:t>
      </w:r>
    </w:p>
    <w:p w14:paraId="7CE987B4" w14:textId="77777777" w:rsidR="00393750" w:rsidRDefault="005B26E1">
      <w:r>
        <w:t>Design|SS specifications define the SS-equivalents of the IOC attributes, operations, notifications, operation parameters and notification parameters. These SS-equivalents can have the following support/read/write qualifiers: M, O, CM and CO.</w:t>
      </w:r>
    </w:p>
    <w:p w14:paraId="2607ED38" w14:textId="77777777" w:rsidR="00393750" w:rsidRDefault="005B26E1">
      <w:r>
        <w:t>The mapping of the qualifiers of Analysis|IS-defined constructs to the qualifiers of the corresponding SS-constructs is defined as follows:</w:t>
      </w:r>
    </w:p>
    <w:p w14:paraId="19243551" w14:textId="77777777" w:rsidR="00393750" w:rsidRDefault="005B26E1">
      <w:pPr>
        <w:pStyle w:val="enumlev1"/>
      </w:pPr>
      <w:r>
        <w:t>•</w:t>
      </w:r>
      <w:r>
        <w:tab/>
      </w:r>
      <w:r>
        <w:rPr>
          <w:szCs w:val="24"/>
        </w:rPr>
        <w:t>For qualifier M, O, CM and CO, each IS-defined item (operation and notification, input and output parameter of operations, input parameter of notifications, information relationship and information attribute) shall be mapped to its equivalent(s) in all SSs. Mapped equivalent(s) shall have the same qualifier as the IS-defined qualifier.</w:t>
      </w:r>
    </w:p>
    <w:p w14:paraId="1D1E3234" w14:textId="77777777" w:rsidR="00393750" w:rsidRDefault="005B26E1">
      <w:pPr>
        <w:pStyle w:val="enumlev1"/>
      </w:pPr>
      <w:r>
        <w:t>•</w:t>
      </w:r>
      <w:r>
        <w:tab/>
      </w:r>
      <w:r>
        <w:rPr>
          <w:szCs w:val="24"/>
        </w:rPr>
        <w:t>For qualifier C, each IS-defined item shall be mapped to its equivalent(s) in at least one SS. Mapped equivalent(s) can have support qualifier M or O.</w:t>
      </w:r>
    </w:p>
    <w:p w14:paraId="2A78BD33" w14:textId="77777777" w:rsidR="00393750" w:rsidRDefault="005B26E1">
      <w:r>
        <w:t>Table B.1 defines the semantics of qualifiers of the equivalents, in terms of support from the agent perspective.</w:t>
      </w:r>
    </w:p>
    <w:p w14:paraId="74FF0BDD" w14:textId="77777777" w:rsidR="00393750" w:rsidRDefault="0039375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19"/>
        <w:gridCol w:w="1400"/>
        <w:gridCol w:w="2912"/>
        <w:gridCol w:w="1635"/>
        <w:gridCol w:w="1973"/>
      </w:tblGrid>
      <w:tr w:rsidR="00393750" w14:paraId="306B0DE2" w14:textId="77777777">
        <w:trPr>
          <w:tblHeader/>
          <w:jc w:val="center"/>
        </w:trPr>
        <w:tc>
          <w:tcPr>
            <w:tcW w:w="9639" w:type="dxa"/>
            <w:gridSpan w:val="5"/>
            <w:tcBorders>
              <w:top w:val="nil"/>
              <w:left w:val="nil"/>
              <w:right w:val="nil"/>
            </w:tcBorders>
            <w:shd w:val="clear" w:color="auto" w:fill="auto"/>
            <w:vAlign w:val="center"/>
          </w:tcPr>
          <w:p w14:paraId="77772248" w14:textId="77777777" w:rsidR="00393750" w:rsidRDefault="005B26E1">
            <w:pPr>
              <w:pStyle w:val="TableNoTitle"/>
            </w:pPr>
            <w:r>
              <w:t>Table B.1 – Semantics for qualifiers used in Design|Solution sets</w:t>
            </w:r>
          </w:p>
        </w:tc>
      </w:tr>
      <w:tr w:rsidR="00393750" w14:paraId="33B569CD" w14:textId="77777777">
        <w:trPr>
          <w:tblHeader/>
          <w:jc w:val="center"/>
        </w:trPr>
        <w:tc>
          <w:tcPr>
            <w:tcW w:w="1719" w:type="dxa"/>
            <w:shd w:val="clear" w:color="auto" w:fill="auto"/>
            <w:vAlign w:val="center"/>
          </w:tcPr>
          <w:p w14:paraId="160055F8" w14:textId="77777777" w:rsidR="00393750" w:rsidRDefault="005B26E1">
            <w:pPr>
              <w:pStyle w:val="Tablehead"/>
            </w:pPr>
            <w:r>
              <w:t>Mapped SS equivalent</w:t>
            </w:r>
          </w:p>
        </w:tc>
        <w:tc>
          <w:tcPr>
            <w:tcW w:w="1400" w:type="dxa"/>
            <w:shd w:val="clear" w:color="auto" w:fill="auto"/>
            <w:vAlign w:val="center"/>
          </w:tcPr>
          <w:p w14:paraId="25EECDC8" w14:textId="77777777" w:rsidR="00393750" w:rsidRDefault="005B26E1">
            <w:pPr>
              <w:pStyle w:val="Tablehead"/>
            </w:pPr>
            <w:r>
              <w:t>Mandatory</w:t>
            </w:r>
          </w:p>
        </w:tc>
        <w:tc>
          <w:tcPr>
            <w:tcW w:w="2912" w:type="dxa"/>
            <w:shd w:val="clear" w:color="auto" w:fill="auto"/>
            <w:vAlign w:val="center"/>
          </w:tcPr>
          <w:p w14:paraId="55593E75" w14:textId="77777777" w:rsidR="00393750" w:rsidRDefault="005B26E1">
            <w:pPr>
              <w:pStyle w:val="Tablehead"/>
            </w:pPr>
            <w:r>
              <w:t>Optional</w:t>
            </w:r>
          </w:p>
        </w:tc>
        <w:tc>
          <w:tcPr>
            <w:tcW w:w="1635" w:type="dxa"/>
            <w:shd w:val="clear" w:color="auto" w:fill="auto"/>
            <w:vAlign w:val="center"/>
          </w:tcPr>
          <w:p w14:paraId="5BBDEF4F" w14:textId="77777777" w:rsidR="00393750" w:rsidRDefault="005B26E1">
            <w:pPr>
              <w:pStyle w:val="Tablehead"/>
            </w:pPr>
            <w:r>
              <w:t>Conditional-Mandatory (CM)</w:t>
            </w:r>
          </w:p>
        </w:tc>
        <w:tc>
          <w:tcPr>
            <w:tcW w:w="1973" w:type="dxa"/>
            <w:shd w:val="clear" w:color="auto" w:fill="auto"/>
            <w:vAlign w:val="center"/>
          </w:tcPr>
          <w:p w14:paraId="20929D9E" w14:textId="77777777" w:rsidR="00393750" w:rsidRDefault="005B26E1">
            <w:pPr>
              <w:pStyle w:val="Tablehead"/>
            </w:pPr>
            <w:r>
              <w:t>Conditional-Optional (CO)</w:t>
            </w:r>
          </w:p>
        </w:tc>
      </w:tr>
      <w:tr w:rsidR="00393750" w14:paraId="24DB9F0B" w14:textId="77777777">
        <w:trPr>
          <w:jc w:val="center"/>
        </w:trPr>
        <w:tc>
          <w:tcPr>
            <w:tcW w:w="1719" w:type="dxa"/>
            <w:tcMar>
              <w:left w:w="108" w:type="dxa"/>
            </w:tcMar>
          </w:tcPr>
          <w:p w14:paraId="51A8A82D" w14:textId="77777777" w:rsidR="00393750" w:rsidRDefault="005B26E1">
            <w:pPr>
              <w:pStyle w:val="Tabletext"/>
            </w:pPr>
            <w:r>
              <w:t>Mapped notification equivalent</w:t>
            </w:r>
          </w:p>
        </w:tc>
        <w:tc>
          <w:tcPr>
            <w:tcW w:w="1400" w:type="dxa"/>
            <w:tcMar>
              <w:left w:w="108" w:type="dxa"/>
            </w:tcMar>
          </w:tcPr>
          <w:p w14:paraId="4E48A3DC" w14:textId="77777777" w:rsidR="00393750" w:rsidRDefault="005B26E1">
            <w:pPr>
              <w:pStyle w:val="Tabletext"/>
            </w:pPr>
            <w:r>
              <w:t>The agent shall generate the notification.</w:t>
            </w:r>
          </w:p>
        </w:tc>
        <w:tc>
          <w:tcPr>
            <w:tcW w:w="2912" w:type="dxa"/>
            <w:tcMar>
              <w:left w:w="108" w:type="dxa"/>
            </w:tcMar>
          </w:tcPr>
          <w:p w14:paraId="53C2FCC6" w14:textId="77777777" w:rsidR="00393750" w:rsidRDefault="005B26E1">
            <w:pPr>
              <w:pStyle w:val="Tabletext"/>
            </w:pPr>
            <w:r>
              <w:t xml:space="preserve">The agent may or may not generate it. </w:t>
            </w:r>
          </w:p>
        </w:tc>
        <w:tc>
          <w:tcPr>
            <w:tcW w:w="1635" w:type="dxa"/>
            <w:tcMar>
              <w:left w:w="108" w:type="dxa"/>
            </w:tcMar>
          </w:tcPr>
          <w:p w14:paraId="7A680733" w14:textId="77777777" w:rsidR="00393750" w:rsidRDefault="005B26E1">
            <w:pPr>
              <w:pStyle w:val="Tabletext"/>
            </w:pPr>
            <w:r>
              <w:t>The agent shall generate this notification if the constraint for this item is satisfied.</w:t>
            </w:r>
          </w:p>
        </w:tc>
        <w:tc>
          <w:tcPr>
            <w:tcW w:w="1973" w:type="dxa"/>
            <w:tcMar>
              <w:left w:w="108" w:type="dxa"/>
            </w:tcMar>
          </w:tcPr>
          <w:p w14:paraId="03E9367A" w14:textId="77777777" w:rsidR="00393750" w:rsidRDefault="005B26E1">
            <w:pPr>
              <w:pStyle w:val="Tabletext"/>
            </w:pPr>
            <w:r>
              <w:t>The agent may choose whether or not to generate it. If the agent chooses to generate it, the constraint for this notification must be satisfied.</w:t>
            </w:r>
          </w:p>
        </w:tc>
      </w:tr>
      <w:tr w:rsidR="00393750" w14:paraId="50E357FB" w14:textId="77777777">
        <w:trPr>
          <w:jc w:val="center"/>
        </w:trPr>
        <w:tc>
          <w:tcPr>
            <w:tcW w:w="1719" w:type="dxa"/>
            <w:tcMar>
              <w:left w:w="108" w:type="dxa"/>
            </w:tcMar>
          </w:tcPr>
          <w:p w14:paraId="18712FBB" w14:textId="77777777" w:rsidR="00393750" w:rsidRDefault="005B26E1">
            <w:pPr>
              <w:pStyle w:val="Tabletext"/>
            </w:pPr>
            <w:r>
              <w:t>Mapped operation equivalent</w:t>
            </w:r>
          </w:p>
        </w:tc>
        <w:tc>
          <w:tcPr>
            <w:tcW w:w="1400" w:type="dxa"/>
            <w:tcMar>
              <w:left w:w="108" w:type="dxa"/>
            </w:tcMar>
          </w:tcPr>
          <w:p w14:paraId="4940DE64" w14:textId="77777777" w:rsidR="00393750" w:rsidRDefault="005B26E1">
            <w:pPr>
              <w:pStyle w:val="Tabletext"/>
            </w:pPr>
            <w:r>
              <w:t>The agent shall support it.</w:t>
            </w:r>
          </w:p>
        </w:tc>
        <w:tc>
          <w:tcPr>
            <w:tcW w:w="2912" w:type="dxa"/>
            <w:tcMar>
              <w:left w:w="108" w:type="dxa"/>
            </w:tcMar>
          </w:tcPr>
          <w:p w14:paraId="58A08AC7" w14:textId="77777777" w:rsidR="00393750" w:rsidRDefault="005B26E1">
            <w:pPr>
              <w:pStyle w:val="Tabletext"/>
            </w:pPr>
            <w:r>
              <w:t>The agent may or may not support this operation. If the agent does not support this operation, the agent shall reject the operation invocation with a reason indicating that the agent does not support this operation. The rejection, together with a reason, shall be returned to the manager.</w:t>
            </w:r>
          </w:p>
        </w:tc>
        <w:tc>
          <w:tcPr>
            <w:tcW w:w="1635" w:type="dxa"/>
            <w:tcMar>
              <w:left w:w="108" w:type="dxa"/>
            </w:tcMar>
          </w:tcPr>
          <w:p w14:paraId="21F8D614" w14:textId="77777777" w:rsidR="00393750" w:rsidRDefault="005B26E1">
            <w:pPr>
              <w:pStyle w:val="Tabletext"/>
            </w:pPr>
            <w:r>
              <w:t>The agent shall support this operation if the constraint for this item is satisfied.</w:t>
            </w:r>
          </w:p>
        </w:tc>
        <w:tc>
          <w:tcPr>
            <w:tcW w:w="1973" w:type="dxa"/>
            <w:tcMar>
              <w:left w:w="108" w:type="dxa"/>
            </w:tcMar>
          </w:tcPr>
          <w:p w14:paraId="62397250" w14:textId="77777777" w:rsidR="00393750" w:rsidRDefault="005B26E1">
            <w:pPr>
              <w:pStyle w:val="Tabletext"/>
            </w:pPr>
            <w:r>
              <w:t>The agent may support this operation if the constraint for this item is satisfied.</w:t>
            </w:r>
          </w:p>
        </w:tc>
      </w:tr>
      <w:tr w:rsidR="00393750" w14:paraId="17BA3E61" w14:textId="77777777">
        <w:trPr>
          <w:jc w:val="center"/>
        </w:trPr>
        <w:tc>
          <w:tcPr>
            <w:tcW w:w="1719" w:type="dxa"/>
            <w:tcMar>
              <w:left w:w="108" w:type="dxa"/>
            </w:tcMar>
          </w:tcPr>
          <w:p w14:paraId="3CB307C2" w14:textId="77777777" w:rsidR="00393750" w:rsidRDefault="005B26E1">
            <w:pPr>
              <w:pStyle w:val="Tabletext"/>
            </w:pPr>
            <w:r>
              <w:t>Input parameter of the mapped operation equivalent</w:t>
            </w:r>
          </w:p>
        </w:tc>
        <w:tc>
          <w:tcPr>
            <w:tcW w:w="1400" w:type="dxa"/>
            <w:tcMar>
              <w:left w:w="108" w:type="dxa"/>
            </w:tcMar>
          </w:tcPr>
          <w:p w14:paraId="3B3D7392" w14:textId="77777777" w:rsidR="00393750" w:rsidRDefault="005B26E1">
            <w:pPr>
              <w:pStyle w:val="Tabletext"/>
            </w:pPr>
            <w:r>
              <w:t xml:space="preserve">The agent shall accept and behave according to its value. </w:t>
            </w:r>
          </w:p>
        </w:tc>
        <w:tc>
          <w:tcPr>
            <w:tcW w:w="2912" w:type="dxa"/>
            <w:tcMar>
              <w:left w:w="108" w:type="dxa"/>
            </w:tcMar>
          </w:tcPr>
          <w:p w14:paraId="3F877690" w14:textId="77777777" w:rsidR="00393750" w:rsidRDefault="005B26E1">
            <w:pPr>
              <w:pStyle w:val="Tabletext"/>
            </w:pPr>
            <w:r>
              <w:t>The agent may or may not support this input parameter. If the agent does not support this input parameter and if it carries meaning (i.e., it does not carry no-information semantics), the agent shall reject the invocation with a reason (that it does not support the parameter). The rejection, together with the reason, shall be returned to the manager.</w:t>
            </w:r>
          </w:p>
        </w:tc>
        <w:tc>
          <w:tcPr>
            <w:tcW w:w="1635" w:type="dxa"/>
            <w:tcMar>
              <w:left w:w="108" w:type="dxa"/>
            </w:tcMar>
          </w:tcPr>
          <w:p w14:paraId="4ADC59F0" w14:textId="77777777" w:rsidR="00393750" w:rsidRDefault="005B26E1">
            <w:pPr>
              <w:pStyle w:val="Tabletext"/>
            </w:pPr>
            <w:r>
              <w:t>The agent shall accept and behave according to its value if the constraint for this item is satisfied.</w:t>
            </w:r>
          </w:p>
        </w:tc>
        <w:tc>
          <w:tcPr>
            <w:tcW w:w="1973" w:type="dxa"/>
            <w:tcMar>
              <w:left w:w="108" w:type="dxa"/>
            </w:tcMar>
          </w:tcPr>
          <w:p w14:paraId="02732E0C" w14:textId="77777777" w:rsidR="00393750" w:rsidRDefault="005B26E1">
            <w:pPr>
              <w:pStyle w:val="Tabletext"/>
            </w:pPr>
            <w:r>
              <w:t>The agent may accept and behave according to its value if the constraint for this item is satisfied.</w:t>
            </w:r>
          </w:p>
        </w:tc>
      </w:tr>
      <w:tr w:rsidR="00393750" w14:paraId="0C39F462" w14:textId="77777777">
        <w:trPr>
          <w:jc w:val="center"/>
        </w:trPr>
        <w:tc>
          <w:tcPr>
            <w:tcW w:w="1719" w:type="dxa"/>
            <w:tcMar>
              <w:left w:w="108" w:type="dxa"/>
            </w:tcMar>
          </w:tcPr>
          <w:p w14:paraId="5EF7D5AC" w14:textId="77777777" w:rsidR="00393750" w:rsidRDefault="005B26E1">
            <w:pPr>
              <w:pStyle w:val="Tabletext"/>
            </w:pPr>
            <w:r>
              <w:t xml:space="preserve">Input parameter of mapped notification equivalent </w:t>
            </w:r>
          </w:p>
          <w:p w14:paraId="64CD0E6F" w14:textId="77777777" w:rsidR="00393750" w:rsidRDefault="005B26E1">
            <w:pPr>
              <w:pStyle w:val="Tabletext"/>
            </w:pPr>
            <w:r>
              <w:t>AND</w:t>
            </w:r>
          </w:p>
          <w:p w14:paraId="29AFA832" w14:textId="77777777" w:rsidR="00393750" w:rsidRDefault="005B26E1">
            <w:pPr>
              <w:pStyle w:val="Tabletext"/>
            </w:pPr>
            <w:r>
              <w:t>output parameter of mapped operation equivalent</w:t>
            </w:r>
          </w:p>
        </w:tc>
        <w:tc>
          <w:tcPr>
            <w:tcW w:w="1400" w:type="dxa"/>
            <w:tcMar>
              <w:left w:w="108" w:type="dxa"/>
            </w:tcMar>
          </w:tcPr>
          <w:p w14:paraId="52D440E8" w14:textId="77777777" w:rsidR="00393750" w:rsidRDefault="005B26E1">
            <w:pPr>
              <w:pStyle w:val="Tabletext"/>
            </w:pPr>
            <w:r>
              <w:t xml:space="preserve">The agent shall supply this parameter. </w:t>
            </w:r>
          </w:p>
        </w:tc>
        <w:tc>
          <w:tcPr>
            <w:tcW w:w="2912" w:type="dxa"/>
            <w:tcMar>
              <w:left w:w="108" w:type="dxa"/>
            </w:tcMar>
          </w:tcPr>
          <w:p w14:paraId="33CAEDB5" w14:textId="77777777" w:rsidR="00393750" w:rsidRDefault="005B26E1">
            <w:pPr>
              <w:pStyle w:val="Tabletext"/>
            </w:pPr>
            <w:r>
              <w:t>The agent may supply this parameter.</w:t>
            </w:r>
          </w:p>
        </w:tc>
        <w:tc>
          <w:tcPr>
            <w:tcW w:w="1635" w:type="dxa"/>
            <w:tcMar>
              <w:left w:w="108" w:type="dxa"/>
            </w:tcMar>
          </w:tcPr>
          <w:p w14:paraId="0B0E020A" w14:textId="77777777" w:rsidR="00393750" w:rsidRDefault="005B26E1">
            <w:pPr>
              <w:pStyle w:val="Tabletext"/>
            </w:pPr>
            <w:r>
              <w:t>The agent shall supply this parameter if the constraint for this item is satisfied.</w:t>
            </w:r>
          </w:p>
        </w:tc>
        <w:tc>
          <w:tcPr>
            <w:tcW w:w="1973" w:type="dxa"/>
            <w:tcMar>
              <w:left w:w="108" w:type="dxa"/>
            </w:tcMar>
          </w:tcPr>
          <w:p w14:paraId="3370DF79" w14:textId="77777777" w:rsidR="00393750" w:rsidRDefault="005B26E1">
            <w:pPr>
              <w:pStyle w:val="Tabletext"/>
            </w:pPr>
            <w:r>
              <w:t>The agent may supply this parameter if the constraint for this item is satisfied.</w:t>
            </w:r>
          </w:p>
        </w:tc>
      </w:tr>
      <w:tr w:rsidR="00393750" w14:paraId="0680BE98" w14:textId="77777777">
        <w:trPr>
          <w:jc w:val="center"/>
        </w:trPr>
        <w:tc>
          <w:tcPr>
            <w:tcW w:w="1719" w:type="dxa"/>
            <w:tcMar>
              <w:left w:w="108" w:type="dxa"/>
            </w:tcMar>
          </w:tcPr>
          <w:p w14:paraId="26611BC2" w14:textId="77777777" w:rsidR="00393750" w:rsidRDefault="005B26E1">
            <w:pPr>
              <w:pStyle w:val="Tabletext"/>
            </w:pPr>
            <w:r>
              <w:t>Mapped IOC attribute equivalent</w:t>
            </w:r>
          </w:p>
        </w:tc>
        <w:tc>
          <w:tcPr>
            <w:tcW w:w="1400" w:type="dxa"/>
            <w:tcMar>
              <w:left w:w="108" w:type="dxa"/>
            </w:tcMar>
          </w:tcPr>
          <w:p w14:paraId="7672B83E" w14:textId="77777777" w:rsidR="00393750" w:rsidRDefault="005B26E1">
            <w:pPr>
              <w:pStyle w:val="Tabletext"/>
            </w:pPr>
            <w:r>
              <w:t>The agent shall support it.</w:t>
            </w:r>
          </w:p>
        </w:tc>
        <w:tc>
          <w:tcPr>
            <w:tcW w:w="2912" w:type="dxa"/>
            <w:tcMar>
              <w:left w:w="108" w:type="dxa"/>
            </w:tcMar>
          </w:tcPr>
          <w:p w14:paraId="2A130967" w14:textId="77777777" w:rsidR="00393750" w:rsidRDefault="005B26E1">
            <w:pPr>
              <w:pStyle w:val="Tabletext"/>
            </w:pPr>
            <w:r>
              <w:t>The agent may support it.</w:t>
            </w:r>
          </w:p>
        </w:tc>
        <w:tc>
          <w:tcPr>
            <w:tcW w:w="1635" w:type="dxa"/>
            <w:tcMar>
              <w:left w:w="108" w:type="dxa"/>
            </w:tcMar>
          </w:tcPr>
          <w:p w14:paraId="375C7708" w14:textId="77777777" w:rsidR="00393750" w:rsidRDefault="005B26E1">
            <w:pPr>
              <w:pStyle w:val="Tabletext"/>
            </w:pPr>
            <w:r>
              <w:t>The agent shall support this attribute if the constraint for this item is satisfied.</w:t>
            </w:r>
          </w:p>
        </w:tc>
        <w:tc>
          <w:tcPr>
            <w:tcW w:w="1973" w:type="dxa"/>
            <w:tcMar>
              <w:left w:w="108" w:type="dxa"/>
            </w:tcMar>
          </w:tcPr>
          <w:p w14:paraId="714F33BD" w14:textId="77777777" w:rsidR="00393750" w:rsidRDefault="005B26E1">
            <w:pPr>
              <w:pStyle w:val="Tabletext"/>
            </w:pPr>
            <w:r>
              <w:t>The agent may support this attribute if the constraint for this item is satisfied.</w:t>
            </w:r>
          </w:p>
        </w:tc>
      </w:tr>
    </w:tbl>
    <w:p w14:paraId="141C741C" w14:textId="77777777" w:rsidR="00393750" w:rsidRDefault="005B26E1">
      <w:pPr>
        <w:pStyle w:val="Heading2"/>
      </w:pPr>
      <w:bookmarkStart w:id="976" w:name="_Toc249344426"/>
      <w:bookmarkStart w:id="977" w:name="_Toc494206172"/>
      <w:bookmarkStart w:id="978" w:name="_Toc278293336"/>
      <w:bookmarkStart w:id="979" w:name="_Toc252542825"/>
      <w:bookmarkStart w:id="980" w:name="_Toc313958723"/>
      <w:bookmarkStart w:id="981" w:name="_Toc278370213"/>
      <w:bookmarkStart w:id="982" w:name="_Toc282163032"/>
      <w:bookmarkStart w:id="983" w:name="_Toc300823712"/>
      <w:bookmarkStart w:id="984" w:name="_Toc278370070"/>
      <w:bookmarkStart w:id="985" w:name="_Toc273003752"/>
      <w:bookmarkStart w:id="986" w:name="_Toc253404353"/>
      <w:bookmarkStart w:id="987" w:name="_Toc498928909"/>
      <w:bookmarkStart w:id="988" w:name="_Toc300820162"/>
      <w:bookmarkStart w:id="989" w:name="_Toc279396071"/>
      <w:bookmarkStart w:id="990" w:name="_Toc493599477"/>
      <w:bookmarkStart w:id="991" w:name="_Toc313958550"/>
      <w:bookmarkStart w:id="992" w:name="_Toc241303516"/>
      <w:bookmarkStart w:id="993" w:name="_Toc252542524"/>
      <w:bookmarkStart w:id="994" w:name="_Toc159228094"/>
      <w:bookmarkStart w:id="995" w:name="_Toc164130934"/>
      <w:r>
        <w:t>B.2</w:t>
      </w:r>
      <w:r>
        <w:tab/>
        <w:t>Analysis template</w:t>
      </w:r>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p>
    <w:p w14:paraId="229F1411" w14:textId="77777777" w:rsidR="00393750" w:rsidRDefault="0039375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93750" w14:paraId="1E8A0E0B" w14:textId="77777777">
        <w:tc>
          <w:tcPr>
            <w:tcW w:w="9855" w:type="dxa"/>
            <w:tcBorders>
              <w:bottom w:val="single" w:sz="6" w:space="0" w:color="auto"/>
            </w:tcBorders>
          </w:tcPr>
          <w:p w14:paraId="4BD18500" w14:textId="77777777" w:rsidR="00393750" w:rsidRDefault="005B26E1">
            <w:pPr>
              <w:pStyle w:val="Tabletext"/>
              <w:rPr>
                <w:b/>
                <w:bCs/>
              </w:rPr>
            </w:pPr>
            <w:r>
              <w:rPr>
                <w:b/>
                <w:bCs/>
              </w:rPr>
              <w:t>1</w:t>
            </w:r>
            <w:r>
              <w:rPr>
                <w:b/>
                <w:bCs/>
              </w:rPr>
              <w:tab/>
            </w:r>
            <w:r>
              <w:rPr>
                <w:b/>
                <w:bCs/>
              </w:rPr>
              <w:tab/>
              <w:t>Concepts and background</w:t>
            </w:r>
          </w:p>
          <w:p w14:paraId="3FE82D03" w14:textId="77777777" w:rsidR="00393750" w:rsidRDefault="005B26E1">
            <w:pPr>
              <w:pStyle w:val="Tabletext"/>
              <w:rPr>
                <w:i/>
                <w:iCs/>
              </w:rPr>
            </w:pPr>
            <w:r>
              <w:rPr>
                <w:i/>
                <w:iCs/>
              </w:rPr>
              <w:t>This clause should provide an introduction to the management interface specification analysis.</w:t>
            </w:r>
          </w:p>
          <w:p w14:paraId="4913A807" w14:textId="77777777" w:rsidR="00393750" w:rsidRDefault="005B26E1">
            <w:pPr>
              <w:pStyle w:val="Tabletext"/>
              <w:rPr>
                <w:b/>
                <w:bCs/>
              </w:rPr>
            </w:pPr>
            <w:r>
              <w:rPr>
                <w:b/>
                <w:bCs/>
              </w:rPr>
              <w:t>1.a</w:t>
            </w:r>
            <w:r>
              <w:rPr>
                <w:b/>
                <w:bCs/>
              </w:rPr>
              <w:tab/>
            </w:r>
            <w:r>
              <w:rPr>
                <w:b/>
                <w:bCs/>
              </w:rPr>
              <w:tab/>
              <w:t>Sub</w:t>
            </w:r>
            <w:r>
              <w:rPr>
                <w:b/>
                <w:bCs/>
                <w:lang w:eastAsia="zh-CN"/>
              </w:rPr>
              <w:t>Clause</w:t>
            </w:r>
            <w:r>
              <w:rPr>
                <w:b/>
                <w:bCs/>
              </w:rPr>
              <w:t>Title</w:t>
            </w:r>
          </w:p>
          <w:p w14:paraId="1221E984" w14:textId="77777777" w:rsidR="00393750" w:rsidRDefault="005B26E1">
            <w:pPr>
              <w:pStyle w:val="Tabletext"/>
              <w:rPr>
                <w:i/>
              </w:rPr>
            </w:pPr>
            <w:r>
              <w:rPr>
                <w:i/>
              </w:rPr>
              <w:t>Sub</w:t>
            </w:r>
            <w:r>
              <w:rPr>
                <w:i/>
                <w:lang w:eastAsia="zh-CN"/>
              </w:rPr>
              <w:t>Clause</w:t>
            </w:r>
            <w:r>
              <w:rPr>
                <w:i/>
              </w:rPr>
              <w:t>Title is the name of a subclause.</w:t>
            </w:r>
          </w:p>
          <w:p w14:paraId="3A081FAE" w14:textId="77777777" w:rsidR="00393750" w:rsidRDefault="005B26E1">
            <w:pPr>
              <w:pStyle w:val="Tabletext"/>
              <w:rPr>
                <w:i/>
                <w:iCs/>
              </w:rPr>
            </w:pPr>
            <w:r>
              <w:rPr>
                <w:i/>
                <w:iCs/>
              </w:rPr>
              <w:t>"a" represents a number, starting at 1 and increasing by 1 with each new subclause.</w:t>
            </w:r>
          </w:p>
          <w:p w14:paraId="64B42EED" w14:textId="77777777" w:rsidR="00393750" w:rsidRDefault="005B26E1">
            <w:pPr>
              <w:pStyle w:val="Tabletext"/>
              <w:rPr>
                <w:i/>
                <w:iCs/>
              </w:rPr>
            </w:pPr>
            <w:r>
              <w:rPr>
                <w:i/>
                <w:iCs/>
              </w:rPr>
              <w:t>The use of subclauses is optional.</w:t>
            </w:r>
          </w:p>
          <w:p w14:paraId="6F791655" w14:textId="77777777" w:rsidR="00393750" w:rsidRDefault="005B26E1">
            <w:pPr>
              <w:pStyle w:val="Tabletext"/>
              <w:rPr>
                <w:b/>
                <w:bCs/>
              </w:rPr>
            </w:pPr>
            <w:r>
              <w:rPr>
                <w:b/>
                <w:bCs/>
              </w:rPr>
              <w:t>2</w:t>
            </w:r>
            <w:r>
              <w:rPr>
                <w:b/>
                <w:bCs/>
              </w:rPr>
              <w:tab/>
            </w:r>
            <w:r>
              <w:rPr>
                <w:b/>
                <w:bCs/>
              </w:rPr>
              <w:tab/>
              <w:t>Model</w:t>
            </w:r>
          </w:p>
          <w:p w14:paraId="135AABB9" w14:textId="77777777" w:rsidR="00393750" w:rsidRDefault="005B26E1">
            <w:pPr>
              <w:pStyle w:val="Tabletext"/>
              <w:rPr>
                <w:i/>
              </w:rPr>
            </w:pPr>
            <w:r>
              <w:rPr>
                <w:i/>
              </w:rPr>
              <w:t>This clause shall be used for all specifications (both management interface specifications and information model only specifications).</w:t>
            </w:r>
          </w:p>
          <w:p w14:paraId="187AA0F7" w14:textId="77777777" w:rsidR="00393750" w:rsidRDefault="005B26E1">
            <w:pPr>
              <w:pStyle w:val="Tabletext"/>
              <w:rPr>
                <w:b/>
                <w:bCs/>
              </w:rPr>
            </w:pPr>
            <w:r>
              <w:rPr>
                <w:b/>
                <w:bCs/>
              </w:rPr>
              <w:t>2.1</w:t>
            </w:r>
            <w:r>
              <w:rPr>
                <w:b/>
                <w:bCs/>
              </w:rPr>
              <w:tab/>
            </w:r>
            <w:r>
              <w:rPr>
                <w:b/>
                <w:bCs/>
              </w:rPr>
              <w:tab/>
              <w:t>Imported and associated information entities</w:t>
            </w:r>
          </w:p>
          <w:p w14:paraId="337DE585" w14:textId="77777777" w:rsidR="00393750" w:rsidRDefault="005B26E1">
            <w:pPr>
              <w:pStyle w:val="Tabletext"/>
              <w:rPr>
                <w:b/>
                <w:bCs/>
              </w:rPr>
            </w:pPr>
            <w:r>
              <w:rPr>
                <w:b/>
                <w:bCs/>
              </w:rPr>
              <w:t>2.1.1</w:t>
            </w:r>
            <w:r>
              <w:rPr>
                <w:b/>
                <w:bCs/>
              </w:rPr>
              <w:tab/>
              <w:t>Imported information entities and local labels</w:t>
            </w:r>
          </w:p>
          <w:p w14:paraId="7FDAE539" w14:textId="77777777" w:rsidR="00393750" w:rsidRDefault="005B26E1">
            <w:pPr>
              <w:pStyle w:val="Tabletext"/>
              <w:rPr>
                <w:i/>
              </w:rPr>
            </w:pPr>
            <w:r>
              <w:rPr>
                <w:i/>
              </w:rPr>
              <w:t xml:space="preserve">This </w:t>
            </w:r>
            <w:r>
              <w:rPr>
                <w:i/>
                <w:lang w:eastAsia="zh-CN"/>
              </w:rPr>
              <w:t>sub</w:t>
            </w:r>
            <w:r>
              <w:rPr>
                <w:i/>
              </w:rPr>
              <w:t xml:space="preserve">clause identifies a list of information entities (e.g., information object class, interface, attribute) that have been defined in other specifications and that are imported in the present (target) specification. All imported entities shall be treated as defined locally in the target specification. One usage for import is for inheritance purpose. </w:t>
            </w:r>
          </w:p>
          <w:p w14:paraId="0B98A79B" w14:textId="77777777" w:rsidR="00393750" w:rsidRDefault="005B26E1">
            <w:pPr>
              <w:pStyle w:val="Tabletext"/>
              <w:rPr>
                <w:i/>
              </w:rPr>
            </w:pPr>
            <w:r>
              <w:rPr>
                <w:i/>
              </w:rPr>
              <w:t>Each element of this list is a pair (label reference, local label). The local label contains the name of the information entity that appears in the target specification, and the entity name in the local label shall be kept identical to the name defined in the original specification. The local label of imported information entities can then be used throughout the specification instead of the label reference.</w:t>
            </w:r>
          </w:p>
          <w:p w14:paraId="7A62AE5C" w14:textId="77777777" w:rsidR="00393750" w:rsidRDefault="005B26E1">
            <w:pPr>
              <w:pStyle w:val="Tabletext"/>
              <w:rPr>
                <w:i/>
              </w:rPr>
            </w:pPr>
            <w:r>
              <w:rPr>
                <w:i/>
              </w:rPr>
              <w:t>This information is provided in a table as shown below.</w:t>
            </w:r>
          </w:p>
          <w:p w14:paraId="36C80372" w14:textId="77777777" w:rsidR="00393750" w:rsidRDefault="00393750">
            <w:pPr>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28"/>
              <w:gridCol w:w="4644"/>
            </w:tblGrid>
            <w:tr w:rsidR="00393750" w14:paraId="5D6B07D9" w14:textId="77777777">
              <w:trPr>
                <w:jc w:val="center"/>
              </w:trPr>
              <w:tc>
                <w:tcPr>
                  <w:tcW w:w="4428" w:type="dxa"/>
                  <w:tcBorders>
                    <w:top w:val="single" w:sz="4" w:space="0" w:color="auto"/>
                    <w:left w:val="single" w:sz="4" w:space="0" w:color="auto"/>
                    <w:bottom w:val="single" w:sz="4" w:space="0" w:color="auto"/>
                    <w:right w:val="single" w:sz="4" w:space="0" w:color="auto"/>
                  </w:tcBorders>
                  <w:shd w:val="clear" w:color="auto" w:fill="auto"/>
                </w:tcPr>
                <w:p w14:paraId="3239085A" w14:textId="77777777" w:rsidR="00393750" w:rsidRDefault="005B26E1">
                  <w:pPr>
                    <w:pStyle w:val="Tablehead"/>
                  </w:pPr>
                  <w:r>
                    <w:t>Label reference</w:t>
                  </w:r>
                </w:p>
              </w:tc>
              <w:tc>
                <w:tcPr>
                  <w:tcW w:w="4644" w:type="dxa"/>
                  <w:tcBorders>
                    <w:top w:val="single" w:sz="4" w:space="0" w:color="auto"/>
                    <w:left w:val="single" w:sz="4" w:space="0" w:color="auto"/>
                    <w:bottom w:val="single" w:sz="4" w:space="0" w:color="auto"/>
                    <w:right w:val="single" w:sz="4" w:space="0" w:color="auto"/>
                  </w:tcBorders>
                  <w:shd w:val="clear" w:color="auto" w:fill="auto"/>
                </w:tcPr>
                <w:p w14:paraId="510239AA" w14:textId="77777777" w:rsidR="00393750" w:rsidRDefault="005B26E1">
                  <w:pPr>
                    <w:pStyle w:val="Tablehead"/>
                  </w:pPr>
                  <w:r>
                    <w:t>Local label</w:t>
                  </w:r>
                </w:p>
              </w:tc>
            </w:tr>
            <w:tr w:rsidR="00393750" w14:paraId="691BCCA2" w14:textId="77777777">
              <w:trPr>
                <w:jc w:val="center"/>
              </w:trPr>
              <w:tc>
                <w:tcPr>
                  <w:tcW w:w="4428" w:type="dxa"/>
                  <w:tcBorders>
                    <w:top w:val="single" w:sz="4" w:space="0" w:color="auto"/>
                    <w:left w:val="single" w:sz="4" w:space="0" w:color="auto"/>
                    <w:bottom w:val="single" w:sz="4" w:space="0" w:color="auto"/>
                    <w:right w:val="single" w:sz="4" w:space="0" w:color="auto"/>
                  </w:tcBorders>
                </w:tcPr>
                <w:p w14:paraId="6E18E88B" w14:textId="77777777" w:rsidR="00393750" w:rsidRDefault="00393750">
                  <w:pPr>
                    <w:pStyle w:val="Tabletext"/>
                  </w:pPr>
                </w:p>
              </w:tc>
              <w:tc>
                <w:tcPr>
                  <w:tcW w:w="4644" w:type="dxa"/>
                  <w:tcBorders>
                    <w:top w:val="single" w:sz="4" w:space="0" w:color="auto"/>
                    <w:left w:val="single" w:sz="4" w:space="0" w:color="auto"/>
                    <w:bottom w:val="single" w:sz="4" w:space="0" w:color="auto"/>
                    <w:right w:val="single" w:sz="4" w:space="0" w:color="auto"/>
                  </w:tcBorders>
                </w:tcPr>
                <w:p w14:paraId="4C9E1F18" w14:textId="77777777" w:rsidR="00393750" w:rsidRDefault="00393750">
                  <w:pPr>
                    <w:pStyle w:val="Tabletext"/>
                  </w:pPr>
                </w:p>
              </w:tc>
            </w:tr>
          </w:tbl>
          <w:p w14:paraId="6A8658C9" w14:textId="77777777" w:rsidR="00393750" w:rsidRDefault="005B26E1">
            <w:pPr>
              <w:pStyle w:val="Tabletext"/>
              <w:rPr>
                <w:i/>
                <w:iCs/>
              </w:rPr>
            </w:pPr>
            <w:r>
              <w:rPr>
                <w:i/>
                <w:iCs/>
              </w:rPr>
              <w:t>Guidelines on entity import as well as IOC properties and inheritance can be found in Annex F.</w:t>
            </w:r>
          </w:p>
          <w:p w14:paraId="3F09137A" w14:textId="77777777" w:rsidR="00393750" w:rsidRDefault="005B26E1">
            <w:pPr>
              <w:pStyle w:val="Tabletext"/>
              <w:rPr>
                <w:b/>
                <w:bCs/>
                <w:i/>
              </w:rPr>
            </w:pPr>
            <w:r>
              <w:rPr>
                <w:b/>
                <w:bCs/>
                <w:i/>
              </w:rPr>
              <w:t xml:space="preserve">2.1.2 </w:t>
            </w:r>
            <w:r>
              <w:rPr>
                <w:b/>
                <w:bCs/>
                <w:i/>
              </w:rPr>
              <w:tab/>
              <w:t>Associated information entities and local labels</w:t>
            </w:r>
          </w:p>
          <w:p w14:paraId="5A3CFDD8" w14:textId="77777777" w:rsidR="00393750" w:rsidRDefault="005B26E1">
            <w:pPr>
              <w:tabs>
                <w:tab w:val="right" w:pos="9356"/>
              </w:tabs>
              <w:rPr>
                <w:i/>
                <w:sz w:val="22"/>
              </w:rPr>
            </w:pPr>
            <w:r>
              <w:rPr>
                <w:i/>
                <w:sz w:val="22"/>
              </w:rPr>
              <w:t>This clause identifies a list of information entities (e.g., information object class, interface, attribute) that have been defined in other specifications and that are associated with the information entities defined in the present (target) specification. For the associated information entity, only its properties, attribute of an instance of the associated information entity) used as associated information needs to be supported locally in the target specification.</w:t>
            </w:r>
          </w:p>
          <w:p w14:paraId="70E32F18" w14:textId="77777777" w:rsidR="00393750" w:rsidRDefault="005B26E1">
            <w:pPr>
              <w:tabs>
                <w:tab w:val="right" w:pos="9356"/>
              </w:tabs>
              <w:rPr>
                <w:i/>
                <w:sz w:val="22"/>
              </w:rPr>
            </w:pPr>
            <w:r>
              <w:rPr>
                <w:i/>
                <w:sz w:val="22"/>
              </w:rPr>
              <w:t>Each element of this list is a pair (label reference, local label). The label reference contains the name of the original specification where the information entity is defined, the information entity type and its name. The local label contains the name of the information entity that appears in the target specification. The local label can then be used throughout the target specification instead of that which appears in the label reference.</w:t>
            </w:r>
          </w:p>
          <w:p w14:paraId="56928D93" w14:textId="77777777" w:rsidR="00393750" w:rsidRDefault="005B26E1">
            <w:pPr>
              <w:tabs>
                <w:tab w:val="right" w:pos="9356"/>
              </w:tabs>
              <w:rPr>
                <w:i/>
                <w:sz w:val="22"/>
              </w:rPr>
            </w:pPr>
            <w:r>
              <w:rPr>
                <w:i/>
                <w:sz w:val="22"/>
              </w:rPr>
              <w:t>This information is provided in a table as shown below.</w:t>
            </w:r>
          </w:p>
          <w:p w14:paraId="4F4E22EF" w14:textId="77777777" w:rsidR="00393750" w:rsidRDefault="005B26E1">
            <w:pPr>
              <w:tabs>
                <w:tab w:val="right" w:pos="9356"/>
              </w:tabs>
              <w:spacing w:before="0"/>
              <w:rPr>
                <w:i/>
              </w:rPr>
            </w:pPr>
            <w:r>
              <w:rPr>
                <w:i/>
              </w:rPr>
              <w:t xml:space="preserve"> </w:t>
            </w:r>
          </w:p>
          <w:tbl>
            <w:tblPr>
              <w:tblW w:w="8621"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4369"/>
              <w:gridCol w:w="4252"/>
            </w:tblGrid>
            <w:tr w:rsidR="00393750" w14:paraId="6EE28654" w14:textId="77777777">
              <w:trPr>
                <w:jc w:val="center"/>
              </w:trPr>
              <w:tc>
                <w:tcPr>
                  <w:tcW w:w="4369" w:type="dxa"/>
                  <w:tcBorders>
                    <w:top w:val="single" w:sz="4" w:space="0" w:color="auto"/>
                    <w:left w:val="single" w:sz="4" w:space="0" w:color="auto"/>
                    <w:bottom w:val="single" w:sz="6" w:space="0" w:color="auto"/>
                    <w:right w:val="single" w:sz="6" w:space="0" w:color="auto"/>
                  </w:tcBorders>
                  <w:shd w:val="clear" w:color="auto" w:fill="CCCCCC"/>
                </w:tcPr>
                <w:p w14:paraId="039EFF33" w14:textId="77777777" w:rsidR="00393750" w:rsidRDefault="005B26E1">
                  <w:pPr>
                    <w:pStyle w:val="TAH"/>
                  </w:pPr>
                  <w:r>
                    <w:t>Label reference</w:t>
                  </w:r>
                </w:p>
              </w:tc>
              <w:tc>
                <w:tcPr>
                  <w:tcW w:w="4252" w:type="dxa"/>
                  <w:tcBorders>
                    <w:top w:val="single" w:sz="4" w:space="0" w:color="auto"/>
                    <w:left w:val="single" w:sz="6" w:space="0" w:color="auto"/>
                    <w:bottom w:val="single" w:sz="6" w:space="0" w:color="auto"/>
                    <w:right w:val="single" w:sz="4" w:space="0" w:color="auto"/>
                  </w:tcBorders>
                  <w:shd w:val="clear" w:color="auto" w:fill="CCCCCC"/>
                </w:tcPr>
                <w:p w14:paraId="05B0E8E0" w14:textId="77777777" w:rsidR="00393750" w:rsidRDefault="005B26E1">
                  <w:pPr>
                    <w:pStyle w:val="TAH"/>
                  </w:pPr>
                  <w:r>
                    <w:t xml:space="preserve">Local label </w:t>
                  </w:r>
                </w:p>
              </w:tc>
            </w:tr>
            <w:tr w:rsidR="00393750" w14:paraId="2F65EA17" w14:textId="77777777">
              <w:trPr>
                <w:jc w:val="center"/>
              </w:trPr>
              <w:tc>
                <w:tcPr>
                  <w:tcW w:w="4369" w:type="dxa"/>
                  <w:tcBorders>
                    <w:top w:val="single" w:sz="6" w:space="0" w:color="auto"/>
                    <w:left w:val="single" w:sz="4" w:space="0" w:color="auto"/>
                    <w:bottom w:val="single" w:sz="4" w:space="0" w:color="auto"/>
                    <w:right w:val="single" w:sz="6" w:space="0" w:color="auto"/>
                  </w:tcBorders>
                </w:tcPr>
                <w:p w14:paraId="0348441F" w14:textId="77777777" w:rsidR="00393750" w:rsidRDefault="00393750">
                  <w:pPr>
                    <w:pStyle w:val="TAL0"/>
                  </w:pPr>
                </w:p>
              </w:tc>
              <w:tc>
                <w:tcPr>
                  <w:tcW w:w="4252" w:type="dxa"/>
                  <w:tcBorders>
                    <w:top w:val="single" w:sz="6" w:space="0" w:color="auto"/>
                    <w:left w:val="single" w:sz="6" w:space="0" w:color="auto"/>
                    <w:bottom w:val="single" w:sz="4" w:space="0" w:color="auto"/>
                    <w:right w:val="single" w:sz="4" w:space="0" w:color="auto"/>
                  </w:tcBorders>
                </w:tcPr>
                <w:p w14:paraId="066A19A1" w14:textId="77777777" w:rsidR="00393750" w:rsidRDefault="00393750">
                  <w:pPr>
                    <w:pStyle w:val="TAL0"/>
                    <w:rPr>
                      <w:rFonts w:ascii="Courier New" w:hAnsi="Courier New" w:cs="Courier New"/>
                    </w:rPr>
                  </w:pPr>
                </w:p>
              </w:tc>
            </w:tr>
          </w:tbl>
          <w:p w14:paraId="73D25274" w14:textId="77777777" w:rsidR="00393750" w:rsidRDefault="005B26E1">
            <w:pPr>
              <w:pStyle w:val="Tabletext"/>
              <w:keepNext/>
              <w:keepLines/>
              <w:rPr>
                <w:b/>
                <w:bCs/>
              </w:rPr>
            </w:pPr>
            <w:r>
              <w:rPr>
                <w:b/>
                <w:bCs/>
              </w:rPr>
              <w:t>2.2</w:t>
            </w:r>
            <w:r>
              <w:rPr>
                <w:b/>
                <w:bCs/>
              </w:rPr>
              <w:tab/>
            </w:r>
            <w:r>
              <w:rPr>
                <w:b/>
                <w:bCs/>
              </w:rPr>
              <w:tab/>
              <w:t>Class diagram</w:t>
            </w:r>
          </w:p>
          <w:p w14:paraId="66B2227D" w14:textId="77777777" w:rsidR="00393750" w:rsidRDefault="005B26E1">
            <w:pPr>
              <w:pStyle w:val="Tabletext"/>
              <w:keepNext/>
              <w:keepLines/>
              <w:rPr>
                <w:b/>
                <w:bCs/>
              </w:rPr>
            </w:pPr>
            <w:r>
              <w:rPr>
                <w:b/>
                <w:bCs/>
              </w:rPr>
              <w:t>2.2.1</w:t>
            </w:r>
            <w:r>
              <w:rPr>
                <w:b/>
                <w:bCs/>
              </w:rPr>
              <w:tab/>
              <w:t>Relationships</w:t>
            </w:r>
          </w:p>
          <w:p w14:paraId="5AE1FEAF" w14:textId="77777777" w:rsidR="00393750" w:rsidRDefault="005B26E1">
            <w:pPr>
              <w:keepNext/>
              <w:keepLines/>
              <w:tabs>
                <w:tab w:val="clear" w:pos="794"/>
                <w:tab w:val="clear" w:pos="1191"/>
                <w:tab w:val="clear" w:pos="1588"/>
                <w:tab w:val="clear" w:pos="1985"/>
              </w:tabs>
              <w:overflowPunct/>
              <w:spacing w:before="0"/>
              <w:jc w:val="left"/>
              <w:textAlignment w:val="auto"/>
              <w:rPr>
                <w:i/>
                <w:iCs/>
                <w:sz w:val="22"/>
              </w:rPr>
            </w:pPr>
            <w:r>
              <w:rPr>
                <w:i/>
                <w:iCs/>
                <w:sz w:val="22"/>
              </w:rPr>
              <w:t>This first set of diagrams represents all classes defined in this specification with all their relationships and all their attributes, including relationships with imported and associated information entities (if any). These diagrams shall contain information object class cardinalities (for associations as well as containment relationships) and may also contain role names. These shall be UML compliant class</w:t>
            </w:r>
            <w:ins w:id="996" w:author="WangZhili" w:date="2023-03-22T10:05:00Z">
              <w:r>
                <w:rPr>
                  <w:rFonts w:eastAsia="SimSun" w:hint="eastAsia"/>
                  <w:i/>
                  <w:iCs/>
                  <w:sz w:val="22"/>
                  <w:lang w:val="en-US" w:eastAsia="zh-CN"/>
                </w:rPr>
                <w:t>es</w:t>
              </w:r>
            </w:ins>
            <w:r>
              <w:rPr>
                <w:i/>
                <w:iCs/>
                <w:sz w:val="22"/>
              </w:rPr>
              <w:t xml:space="preserve"> diagrams (see also Annex C).</w:t>
            </w:r>
          </w:p>
          <w:p w14:paraId="2AF46148" w14:textId="77777777" w:rsidR="00393750" w:rsidRDefault="005B26E1">
            <w:pPr>
              <w:keepNext/>
              <w:keepLines/>
              <w:tabs>
                <w:tab w:val="clear" w:pos="794"/>
                <w:tab w:val="clear" w:pos="1191"/>
                <w:tab w:val="clear" w:pos="1588"/>
                <w:tab w:val="clear" w:pos="1985"/>
              </w:tabs>
              <w:overflowPunct/>
              <w:spacing w:before="0"/>
              <w:jc w:val="left"/>
              <w:textAlignment w:val="auto"/>
              <w:rPr>
                <w:i/>
                <w:iCs/>
                <w:sz w:val="22"/>
              </w:rPr>
            </w:pPr>
            <w:r>
              <w:rPr>
                <w:i/>
                <w:iCs/>
                <w:sz w:val="22"/>
              </w:rPr>
              <w:t xml:space="preserve">Characteristics (relationships) of imported and associated information object classes need not be repeated in the diagram. </w:t>
            </w:r>
          </w:p>
          <w:p w14:paraId="7C44DB99" w14:textId="77777777" w:rsidR="00393750" w:rsidRDefault="005B26E1">
            <w:pPr>
              <w:keepNext/>
              <w:keepLines/>
              <w:tabs>
                <w:tab w:val="clear" w:pos="794"/>
                <w:tab w:val="clear" w:pos="1191"/>
                <w:tab w:val="clear" w:pos="1588"/>
                <w:tab w:val="clear" w:pos="1985"/>
              </w:tabs>
              <w:overflowPunct/>
              <w:spacing w:before="0"/>
              <w:jc w:val="left"/>
              <w:textAlignment w:val="auto"/>
              <w:rPr>
                <w:i/>
                <w:iCs/>
                <w:sz w:val="22"/>
              </w:rPr>
            </w:pPr>
            <w:r>
              <w:rPr>
                <w:i/>
                <w:iCs/>
                <w:sz w:val="22"/>
              </w:rPr>
              <w:t>Allowable classes are specified in Annex C.</w:t>
            </w:r>
          </w:p>
          <w:p w14:paraId="78A9719E" w14:textId="77777777" w:rsidR="00393750" w:rsidRDefault="005B26E1">
            <w:pPr>
              <w:pStyle w:val="Tabletext"/>
              <w:keepNext/>
              <w:keepLines/>
              <w:rPr>
                <w:i/>
                <w:iCs/>
              </w:rPr>
            </w:pPr>
            <w:r>
              <w:rPr>
                <w:i/>
                <w:iCs/>
              </w:rPr>
              <w:t>Use this as the first paragraph: "</w:t>
            </w:r>
            <w:r>
              <w:rPr>
                <w:iCs/>
              </w:rPr>
              <w:t>This clause depicts the set of classes (e.g., IOCs) that encapsulates the information relevant for this management specification. This clause provides an overview of the relationships between relevant classes in UML. Subsequent clauses provide more detailed specification of various aspects of these classes</w:t>
            </w:r>
            <w:r>
              <w:rPr>
                <w:i/>
                <w:iCs/>
              </w:rPr>
              <w:t>."</w:t>
            </w:r>
          </w:p>
          <w:p w14:paraId="1778B01D" w14:textId="77777777" w:rsidR="00393750" w:rsidRDefault="005B26E1">
            <w:pPr>
              <w:pStyle w:val="Tabletext"/>
              <w:keepNext/>
              <w:keepLines/>
              <w:rPr>
                <w:b/>
                <w:bCs/>
              </w:rPr>
            </w:pPr>
            <w:r>
              <w:rPr>
                <w:b/>
                <w:bCs/>
              </w:rPr>
              <w:t>2.2.2</w:t>
            </w:r>
            <w:r>
              <w:rPr>
                <w:b/>
                <w:bCs/>
              </w:rPr>
              <w:tab/>
            </w:r>
            <w:r>
              <w:rPr>
                <w:b/>
                <w:bCs/>
              </w:rPr>
              <w:tab/>
              <w:t>Inheritance</w:t>
            </w:r>
          </w:p>
          <w:p w14:paraId="0C0909CD" w14:textId="77777777" w:rsidR="00393750" w:rsidRDefault="005B26E1">
            <w:pPr>
              <w:pStyle w:val="Tabletext"/>
              <w:keepNext/>
              <w:keepLines/>
              <w:rPr>
                <w:i/>
              </w:rPr>
            </w:pPr>
            <w:r>
              <w:rPr>
                <w:i/>
              </w:rPr>
              <w:t xml:space="preserve">This second set of diagrams represents the inheritance hierarchy of all information object classes defined in this specification. These diagrams do not need to contain the complete inheritance hierarchy but shall at least contain the parent classes of all classes defined in the present document. By default, a class inherits from the class "top". </w:t>
            </w:r>
          </w:p>
          <w:p w14:paraId="51C9B8F7" w14:textId="77777777" w:rsidR="00393750" w:rsidRDefault="005B26E1">
            <w:pPr>
              <w:pStyle w:val="Tabletext"/>
              <w:keepNext/>
              <w:keepLines/>
              <w:rPr>
                <w:i/>
              </w:rPr>
            </w:pPr>
            <w:r>
              <w:rPr>
                <w:i/>
              </w:rPr>
              <w:t xml:space="preserve">Characteristics (attributes, relationships) of imported classes need not be repeated in the diagram. </w:t>
            </w:r>
          </w:p>
          <w:p w14:paraId="42C9BE1D" w14:textId="77777777" w:rsidR="00393750" w:rsidRDefault="005B26E1">
            <w:pPr>
              <w:pStyle w:val="Tabletext"/>
              <w:keepNext/>
              <w:keepLines/>
              <w:rPr>
                <w:i/>
                <w:iCs/>
              </w:rPr>
            </w:pPr>
            <w:r>
              <w:rPr>
                <w:i/>
                <w:iCs/>
              </w:rPr>
              <w:t xml:space="preserve">NOTE 1 – Some inheritance relationships presented in </w:t>
            </w:r>
            <w:r>
              <w:rPr>
                <w:i/>
                <w:iCs/>
                <w:lang w:eastAsia="zh-CN"/>
              </w:rPr>
              <w:t>sub</w:t>
            </w:r>
            <w:r>
              <w:rPr>
                <w:i/>
                <w:iCs/>
              </w:rPr>
              <w:t xml:space="preserve">clause 2.2.2 can be repeated in </w:t>
            </w:r>
            <w:r>
              <w:rPr>
                <w:i/>
                <w:iCs/>
                <w:lang w:eastAsia="zh-CN"/>
              </w:rPr>
              <w:t>sub</w:t>
            </w:r>
            <w:r>
              <w:rPr>
                <w:i/>
                <w:iCs/>
              </w:rPr>
              <w:t>clause 2.2.1 to enhance readability.</w:t>
            </w:r>
          </w:p>
          <w:p w14:paraId="508F24F8" w14:textId="77777777" w:rsidR="00393750" w:rsidRDefault="005B26E1">
            <w:pPr>
              <w:keepNext/>
              <w:keepLines/>
              <w:tabs>
                <w:tab w:val="clear" w:pos="794"/>
                <w:tab w:val="clear" w:pos="1191"/>
                <w:tab w:val="clear" w:pos="1588"/>
                <w:tab w:val="clear" w:pos="1985"/>
              </w:tabs>
              <w:overflowPunct/>
              <w:spacing w:before="0"/>
              <w:jc w:val="left"/>
              <w:textAlignment w:val="auto"/>
              <w:rPr>
                <w:i/>
                <w:iCs/>
                <w:sz w:val="22"/>
              </w:rPr>
            </w:pPr>
            <w:r>
              <w:rPr>
                <w:i/>
                <w:iCs/>
                <w:sz w:val="20"/>
                <w:lang w:eastAsia="zh-CN"/>
              </w:rPr>
              <w:t>Use "</w:t>
            </w:r>
            <w:r>
              <w:rPr>
                <w:sz w:val="20"/>
                <w:lang w:eastAsia="zh-CN"/>
              </w:rPr>
              <w:t xml:space="preserve">This subclause depicts the inheritance relationships." </w:t>
            </w:r>
            <w:r>
              <w:rPr>
                <w:i/>
                <w:iCs/>
                <w:sz w:val="20"/>
                <w:lang w:eastAsia="zh-CN"/>
              </w:rPr>
              <w:t>as the first paragraph.</w:t>
            </w:r>
          </w:p>
        </w:tc>
      </w:tr>
      <w:tr w:rsidR="00393750" w14:paraId="7882ABBC" w14:textId="77777777">
        <w:tc>
          <w:tcPr>
            <w:tcW w:w="9855" w:type="dxa"/>
            <w:tcBorders>
              <w:top w:val="single" w:sz="4" w:space="0" w:color="auto"/>
              <w:bottom w:val="nil"/>
            </w:tcBorders>
          </w:tcPr>
          <w:p w14:paraId="31498E91" w14:textId="77777777" w:rsidR="00393750" w:rsidRDefault="005B26E1">
            <w:pPr>
              <w:pStyle w:val="Tabletext"/>
              <w:keepNext/>
              <w:keepLines/>
              <w:rPr>
                <w:b/>
                <w:bCs/>
              </w:rPr>
            </w:pPr>
            <w:r>
              <w:rPr>
                <w:b/>
                <w:bCs/>
              </w:rPr>
              <w:t>2.3</w:t>
            </w:r>
            <w:r>
              <w:rPr>
                <w:b/>
                <w:bCs/>
              </w:rPr>
              <w:tab/>
            </w:r>
            <w:r>
              <w:rPr>
                <w:b/>
                <w:bCs/>
              </w:rPr>
              <w:tab/>
            </w:r>
            <w:r>
              <w:rPr>
                <w:b/>
                <w:bCs/>
              </w:rPr>
              <w:tab/>
              <w:t>Class definitions</w:t>
            </w:r>
          </w:p>
          <w:p w14:paraId="6DEF30F5" w14:textId="77777777" w:rsidR="00393750" w:rsidRDefault="005B26E1">
            <w:pPr>
              <w:pStyle w:val="Tabletext"/>
              <w:keepNext/>
              <w:keepLines/>
              <w:rPr>
                <w:i/>
                <w:iCs/>
              </w:rPr>
            </w:pPr>
            <w:r>
              <w:rPr>
                <w:i/>
                <w:iCs/>
              </w:rPr>
              <w:t>Each class is defined using the following structure.</w:t>
            </w:r>
          </w:p>
          <w:p w14:paraId="0C361082" w14:textId="77777777" w:rsidR="00393750" w:rsidRDefault="005B26E1">
            <w:pPr>
              <w:pStyle w:val="Tabletext"/>
              <w:keepNext/>
              <w:keepLines/>
              <w:rPr>
                <w:i/>
                <w:iCs/>
              </w:rPr>
            </w:pPr>
            <w:r>
              <w:rPr>
                <w:i/>
                <w:iCs/>
              </w:rPr>
              <w:t>Inherited items (attributes, etc.) shall not be shown, as they are defined in the parent classes(es) and thus valid for the subclass.</w:t>
            </w:r>
          </w:p>
          <w:p w14:paraId="1123F51D" w14:textId="77777777" w:rsidR="00393750" w:rsidRDefault="005B26E1">
            <w:pPr>
              <w:pStyle w:val="Tabletext"/>
              <w:keepNext/>
              <w:keepLines/>
              <w:rPr>
                <w:b/>
                <w:bCs/>
              </w:rPr>
            </w:pPr>
            <w:r>
              <w:rPr>
                <w:b/>
                <w:bCs/>
              </w:rPr>
              <w:t>2.3.a</w:t>
            </w:r>
            <w:r>
              <w:rPr>
                <w:b/>
                <w:bCs/>
              </w:rPr>
              <w:tab/>
            </w:r>
            <w:r>
              <w:rPr>
                <w:b/>
                <w:bCs/>
              </w:rPr>
              <w:tab/>
              <w:t>InformationObjectClassName</w:t>
            </w:r>
          </w:p>
          <w:p w14:paraId="2B7F219E" w14:textId="77777777" w:rsidR="00393750" w:rsidRDefault="005B26E1">
            <w:pPr>
              <w:pStyle w:val="Tabletext"/>
              <w:keepNext/>
              <w:keepLines/>
              <w:rPr>
                <w:i/>
                <w:iCs/>
              </w:rPr>
            </w:pPr>
            <w:r>
              <w:rPr>
                <w:i/>
                <w:iCs/>
              </w:rPr>
              <w:t>InformationObjectClassName is the name of the information object class.</w:t>
            </w:r>
          </w:p>
          <w:p w14:paraId="47397A32" w14:textId="77777777" w:rsidR="00393750" w:rsidRDefault="005B26E1">
            <w:pPr>
              <w:pStyle w:val="Tabletext"/>
              <w:keepNext/>
              <w:keepLines/>
              <w:rPr>
                <w:i/>
                <w:iCs/>
              </w:rPr>
            </w:pPr>
            <w:r>
              <w:rPr>
                <w:i/>
                <w:iCs/>
              </w:rPr>
              <w:t>"a" represents a number, starting at 1 and increasing by 1 with each new definition of a class.</w:t>
            </w:r>
          </w:p>
          <w:p w14:paraId="0311BB2A" w14:textId="77777777" w:rsidR="00393750" w:rsidRDefault="005B26E1">
            <w:pPr>
              <w:pStyle w:val="Tabletext"/>
              <w:keepNext/>
              <w:keepLines/>
              <w:rPr>
                <w:b/>
                <w:bCs/>
              </w:rPr>
            </w:pPr>
            <w:r>
              <w:rPr>
                <w:b/>
                <w:bCs/>
              </w:rPr>
              <w:t>2.3.a.1</w:t>
            </w:r>
            <w:r>
              <w:rPr>
                <w:b/>
                <w:bCs/>
              </w:rPr>
              <w:tab/>
              <w:t>Definition</w:t>
            </w:r>
          </w:p>
          <w:p w14:paraId="5A45FC6B" w14:textId="77777777" w:rsidR="00393750" w:rsidRDefault="005B26E1">
            <w:pPr>
              <w:pStyle w:val="Tabletext"/>
              <w:keepNext/>
              <w:keepLines/>
              <w:rPr>
                <w:i/>
                <w:iCs/>
              </w:rPr>
            </w:pPr>
            <w:r>
              <w:rPr>
                <w:i/>
                <w:iCs/>
              </w:rPr>
              <w:t xml:space="preserve">This subclause is written in natural language. This subclause refers to the class itself. </w:t>
            </w:r>
          </w:p>
          <w:p w14:paraId="49F17D9F" w14:textId="77777777" w:rsidR="00393750" w:rsidRDefault="005B26E1">
            <w:pPr>
              <w:rPr>
                <w:i/>
              </w:rPr>
            </w:pPr>
            <w:r>
              <w:rPr>
                <w:i/>
              </w:rPr>
              <w:t>Optionally, information on traceability back to one or more requirements supported by this class can be defined here, in the following form:</w:t>
            </w:r>
          </w:p>
          <w:p w14:paraId="506D2B0E" w14:textId="77777777" w:rsidR="00393750" w:rsidRDefault="00393750">
            <w:pPr>
              <w:keepNext/>
              <w:keepLines/>
              <w:spacing w:before="0"/>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2209"/>
              <w:gridCol w:w="4311"/>
            </w:tblGrid>
            <w:tr w:rsidR="00393750" w14:paraId="4F41643C" w14:textId="77777777">
              <w:trPr>
                <w:jc w:val="center"/>
              </w:trPr>
              <w:tc>
                <w:tcPr>
                  <w:tcW w:w="2552" w:type="dxa"/>
                  <w:tcBorders>
                    <w:top w:val="single" w:sz="4" w:space="0" w:color="auto"/>
                    <w:left w:val="single" w:sz="4" w:space="0" w:color="auto"/>
                    <w:bottom w:val="single" w:sz="4" w:space="0" w:color="auto"/>
                    <w:right w:val="single" w:sz="4" w:space="0" w:color="auto"/>
                  </w:tcBorders>
                  <w:shd w:val="clear" w:color="auto" w:fill="auto"/>
                </w:tcPr>
                <w:p w14:paraId="0719A051" w14:textId="77777777" w:rsidR="00393750" w:rsidRDefault="005B26E1">
                  <w:pPr>
                    <w:pStyle w:val="Tablehead"/>
                    <w:keepLines/>
                  </w:pPr>
                  <w:r>
                    <w:t>Referenced specification</w:t>
                  </w:r>
                </w:p>
              </w:tc>
              <w:tc>
                <w:tcPr>
                  <w:tcW w:w="2209" w:type="dxa"/>
                  <w:tcBorders>
                    <w:top w:val="single" w:sz="4" w:space="0" w:color="auto"/>
                    <w:left w:val="single" w:sz="4" w:space="0" w:color="auto"/>
                    <w:bottom w:val="single" w:sz="4" w:space="0" w:color="auto"/>
                    <w:right w:val="single" w:sz="4" w:space="0" w:color="auto"/>
                  </w:tcBorders>
                  <w:shd w:val="clear" w:color="auto" w:fill="auto"/>
                </w:tcPr>
                <w:p w14:paraId="7D27E9EF" w14:textId="77777777" w:rsidR="00393750" w:rsidRDefault="005B26E1">
                  <w:pPr>
                    <w:pStyle w:val="Tablehead"/>
                    <w:keepLines/>
                  </w:pPr>
                  <w:r>
                    <w:t>Requirement label</w:t>
                  </w:r>
                </w:p>
              </w:tc>
              <w:tc>
                <w:tcPr>
                  <w:tcW w:w="4311" w:type="dxa"/>
                  <w:tcBorders>
                    <w:top w:val="single" w:sz="4" w:space="0" w:color="auto"/>
                    <w:left w:val="single" w:sz="4" w:space="0" w:color="auto"/>
                    <w:bottom w:val="single" w:sz="4" w:space="0" w:color="auto"/>
                    <w:right w:val="single" w:sz="4" w:space="0" w:color="auto"/>
                  </w:tcBorders>
                  <w:shd w:val="clear" w:color="auto" w:fill="auto"/>
                </w:tcPr>
                <w:p w14:paraId="7F4683F6" w14:textId="77777777" w:rsidR="00393750" w:rsidRDefault="005B26E1">
                  <w:pPr>
                    <w:pStyle w:val="Tablehead"/>
                    <w:keepLines/>
                  </w:pPr>
                  <w:r>
                    <w:t>Comment</w:t>
                  </w:r>
                </w:p>
              </w:tc>
            </w:tr>
            <w:tr w:rsidR="00393750" w14:paraId="144021A8" w14:textId="77777777">
              <w:trPr>
                <w:jc w:val="center"/>
              </w:trPr>
              <w:tc>
                <w:tcPr>
                  <w:tcW w:w="2552" w:type="dxa"/>
                  <w:tcBorders>
                    <w:top w:val="single" w:sz="4" w:space="0" w:color="auto"/>
                    <w:left w:val="single" w:sz="4" w:space="0" w:color="auto"/>
                    <w:bottom w:val="single" w:sz="4" w:space="0" w:color="auto"/>
                    <w:right w:val="single" w:sz="4" w:space="0" w:color="auto"/>
                  </w:tcBorders>
                </w:tcPr>
                <w:p w14:paraId="1AAF32FB" w14:textId="77777777" w:rsidR="00393750" w:rsidRDefault="00393750">
                  <w:pPr>
                    <w:pStyle w:val="Tabletext"/>
                    <w:keepNext/>
                    <w:keepLines/>
                  </w:pPr>
                </w:p>
              </w:tc>
              <w:tc>
                <w:tcPr>
                  <w:tcW w:w="2209" w:type="dxa"/>
                  <w:tcBorders>
                    <w:top w:val="single" w:sz="4" w:space="0" w:color="auto"/>
                    <w:left w:val="single" w:sz="4" w:space="0" w:color="auto"/>
                    <w:bottom w:val="single" w:sz="4" w:space="0" w:color="auto"/>
                    <w:right w:val="single" w:sz="4" w:space="0" w:color="auto"/>
                  </w:tcBorders>
                </w:tcPr>
                <w:p w14:paraId="4E439136" w14:textId="77777777" w:rsidR="00393750" w:rsidRDefault="00393750">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
                <w:p w14:paraId="1126B024" w14:textId="77777777" w:rsidR="00393750" w:rsidRDefault="00393750">
                  <w:pPr>
                    <w:pStyle w:val="Tabletext"/>
                    <w:keepNext/>
                    <w:keepLines/>
                  </w:pPr>
                </w:p>
              </w:tc>
            </w:tr>
          </w:tbl>
          <w:p w14:paraId="7B57F5EE" w14:textId="77777777" w:rsidR="00393750" w:rsidRDefault="00393750">
            <w:pPr>
              <w:pStyle w:val="Tabletext"/>
              <w:keepNext/>
              <w:keepLines/>
              <w:rPr>
                <w:i/>
                <w:iCs/>
              </w:rPr>
            </w:pPr>
          </w:p>
        </w:tc>
      </w:tr>
      <w:tr w:rsidR="00393750" w14:paraId="3F4495FF" w14:textId="77777777">
        <w:tc>
          <w:tcPr>
            <w:tcW w:w="9855" w:type="dxa"/>
            <w:tcBorders>
              <w:top w:val="nil"/>
              <w:bottom w:val="nil"/>
            </w:tcBorders>
          </w:tcPr>
          <w:p w14:paraId="48034A4D" w14:textId="77777777" w:rsidR="00393750" w:rsidRDefault="005B26E1">
            <w:pPr>
              <w:pStyle w:val="Tabletext"/>
              <w:rPr>
                <w:b/>
                <w:bCs/>
              </w:rPr>
            </w:pPr>
            <w:r>
              <w:rPr>
                <w:b/>
                <w:bCs/>
              </w:rPr>
              <w:t>2.3.a.2</w:t>
            </w:r>
            <w:r>
              <w:rPr>
                <w:b/>
                <w:bCs/>
              </w:rPr>
              <w:tab/>
              <w:t>Attributes</w:t>
            </w:r>
          </w:p>
          <w:p w14:paraId="41464151" w14:textId="77777777" w:rsidR="00393750" w:rsidRDefault="005B26E1">
            <w:pPr>
              <w:pStyle w:val="Tabletext"/>
              <w:rPr>
                <w:i/>
                <w:iCs/>
              </w:rPr>
            </w:pPr>
            <w:r>
              <w:rPr>
                <w:i/>
                <w:iCs/>
              </w:rPr>
              <w:t xml:space="preserve">This clause presents the list of attributes, which are the manageable properties of the class. </w:t>
            </w:r>
          </w:p>
        </w:tc>
      </w:tr>
      <w:tr w:rsidR="00393750" w14:paraId="4517835F" w14:textId="77777777">
        <w:tc>
          <w:tcPr>
            <w:tcW w:w="9855" w:type="dxa"/>
            <w:tcBorders>
              <w:top w:val="nil"/>
              <w:bottom w:val="nil"/>
            </w:tcBorders>
          </w:tcPr>
          <w:p w14:paraId="453B1BBF"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Each attribute is characterised by some of the attribute properties (see Table C.1), i.e., supportQualifier, isReadable, isWritable, isInvariant and isNotifyable.</w:t>
            </w:r>
          </w:p>
          <w:p w14:paraId="07A44C80" w14:textId="77777777" w:rsidR="00393750" w:rsidRDefault="005B26E1">
            <w:pPr>
              <w:pStyle w:val="Tabletext"/>
              <w:rPr>
                <w:b/>
                <w:bCs/>
              </w:rPr>
            </w:pPr>
            <w:r>
              <w:rPr>
                <w:i/>
                <w:iCs/>
              </w:rPr>
              <w:t xml:space="preserve">The legal values and their semantics for attribute properties are defined in Annex C. </w:t>
            </w:r>
          </w:p>
        </w:tc>
      </w:tr>
      <w:tr w:rsidR="00393750" w14:paraId="259A60B2" w14:textId="77777777">
        <w:tc>
          <w:tcPr>
            <w:tcW w:w="9855" w:type="dxa"/>
            <w:tcBorders>
              <w:top w:val="nil"/>
              <w:bottom w:val="single" w:sz="4" w:space="0" w:color="auto"/>
            </w:tcBorders>
          </w:tcPr>
          <w:p w14:paraId="3217A82F" w14:textId="77777777" w:rsidR="00393750" w:rsidRDefault="005B26E1">
            <w:pPr>
              <w:pStyle w:val="Tabletext"/>
              <w:rPr>
                <w:i/>
                <w:iCs/>
              </w:rPr>
            </w:pPr>
            <w:r>
              <w:rPr>
                <w:i/>
                <w:iCs/>
              </w:rPr>
              <w:t>This information is provided in a table as shown below.</w:t>
            </w:r>
          </w:p>
          <w:p w14:paraId="509BD04A" w14:textId="77777777" w:rsidR="00393750" w:rsidRDefault="00393750">
            <w:pPr>
              <w:pStyle w:val="enumlev1"/>
              <w:rPr>
                <w:b/>
                <w:sz w:val="12"/>
              </w:rPr>
            </w:pP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8"/>
              <w:gridCol w:w="1023"/>
              <w:gridCol w:w="1243"/>
              <w:gridCol w:w="1304"/>
              <w:gridCol w:w="1256"/>
              <w:gridCol w:w="2815"/>
            </w:tblGrid>
            <w:tr w:rsidR="00393750" w14:paraId="0272C9FB" w14:textId="77777777">
              <w:trPr>
                <w:jc w:val="center"/>
              </w:trPr>
              <w:tc>
                <w:tcPr>
                  <w:tcW w:w="1988" w:type="dxa"/>
                  <w:tcBorders>
                    <w:top w:val="single" w:sz="4" w:space="0" w:color="auto"/>
                    <w:left w:val="single" w:sz="4" w:space="0" w:color="auto"/>
                    <w:bottom w:val="single" w:sz="4" w:space="0" w:color="auto"/>
                    <w:right w:val="single" w:sz="4" w:space="0" w:color="auto"/>
                  </w:tcBorders>
                  <w:shd w:val="clear" w:color="auto" w:fill="auto"/>
                  <w:vAlign w:val="center"/>
                </w:tcPr>
                <w:p w14:paraId="04929016" w14:textId="77777777" w:rsidR="00393750" w:rsidRDefault="005B26E1">
                  <w:pPr>
                    <w:pStyle w:val="Tablehead"/>
                    <w:keepNext w:val="0"/>
                  </w:pPr>
                  <w:r>
                    <w:t>Attribute name</w:t>
                  </w:r>
                </w:p>
              </w:tc>
              <w:tc>
                <w:tcPr>
                  <w:tcW w:w="1023" w:type="dxa"/>
                  <w:tcBorders>
                    <w:top w:val="single" w:sz="4" w:space="0" w:color="auto"/>
                    <w:left w:val="single" w:sz="4" w:space="0" w:color="auto"/>
                    <w:bottom w:val="single" w:sz="4" w:space="0" w:color="auto"/>
                    <w:right w:val="single" w:sz="4" w:space="0" w:color="auto"/>
                  </w:tcBorders>
                  <w:shd w:val="clear" w:color="auto" w:fill="auto"/>
                  <w:vAlign w:val="center"/>
                </w:tcPr>
                <w:p w14:paraId="05AE505F" w14:textId="77777777" w:rsidR="00393750" w:rsidRDefault="005B26E1">
                  <w:pPr>
                    <w:pStyle w:val="Tablehead"/>
                    <w:keepNext w:val="0"/>
                  </w:pPr>
                  <w:r>
                    <w:t>Support qualifier</w:t>
                  </w:r>
                </w:p>
              </w:tc>
              <w:tc>
                <w:tcPr>
                  <w:tcW w:w="1243" w:type="dxa"/>
                  <w:tcBorders>
                    <w:top w:val="single" w:sz="4" w:space="0" w:color="auto"/>
                    <w:left w:val="single" w:sz="4" w:space="0" w:color="auto"/>
                    <w:bottom w:val="single" w:sz="4" w:space="0" w:color="auto"/>
                    <w:right w:val="single" w:sz="4" w:space="0" w:color="auto"/>
                  </w:tcBorders>
                  <w:shd w:val="clear" w:color="auto" w:fill="auto"/>
                  <w:vAlign w:val="center"/>
                </w:tcPr>
                <w:p w14:paraId="0B4DFEB8" w14:textId="77777777" w:rsidR="00393750" w:rsidRDefault="005B26E1">
                  <w:pPr>
                    <w:pStyle w:val="Tablehead"/>
                    <w:keepNext w:val="0"/>
                  </w:pPr>
                  <w:r>
                    <w:t>isReadable</w:t>
                  </w:r>
                </w:p>
              </w:tc>
              <w:tc>
                <w:tcPr>
                  <w:tcW w:w="1304" w:type="dxa"/>
                  <w:tcBorders>
                    <w:top w:val="single" w:sz="4" w:space="0" w:color="auto"/>
                    <w:left w:val="single" w:sz="4" w:space="0" w:color="auto"/>
                    <w:bottom w:val="single" w:sz="4" w:space="0" w:color="auto"/>
                    <w:right w:val="single" w:sz="4" w:space="0" w:color="auto"/>
                  </w:tcBorders>
                  <w:shd w:val="clear" w:color="auto" w:fill="auto"/>
                  <w:vAlign w:val="center"/>
                </w:tcPr>
                <w:p w14:paraId="4A3180C8" w14:textId="77777777" w:rsidR="00393750" w:rsidRDefault="005B26E1">
                  <w:pPr>
                    <w:pStyle w:val="Tablehead"/>
                    <w:keepNext w:val="0"/>
                  </w:pPr>
                  <w:r>
                    <w:t>isWriteable</w:t>
                  </w:r>
                </w:p>
              </w:tc>
              <w:tc>
                <w:tcPr>
                  <w:tcW w:w="1256" w:type="dxa"/>
                  <w:tcBorders>
                    <w:top w:val="single" w:sz="4" w:space="0" w:color="auto"/>
                    <w:left w:val="single" w:sz="4" w:space="0" w:color="auto"/>
                    <w:bottom w:val="single" w:sz="4" w:space="0" w:color="auto"/>
                    <w:right w:val="single" w:sz="4" w:space="0" w:color="auto"/>
                  </w:tcBorders>
                </w:tcPr>
                <w:p w14:paraId="68264B60" w14:textId="77777777" w:rsidR="00393750" w:rsidRDefault="005B26E1">
                  <w:pPr>
                    <w:pStyle w:val="Tablehead"/>
                    <w:keepNext w:val="0"/>
                  </w:pPr>
                  <w:r>
                    <w:t>isInvariant</w:t>
                  </w:r>
                </w:p>
              </w:tc>
              <w:tc>
                <w:tcPr>
                  <w:tcW w:w="2815" w:type="dxa"/>
                  <w:tcBorders>
                    <w:top w:val="single" w:sz="4" w:space="0" w:color="auto"/>
                    <w:left w:val="single" w:sz="4" w:space="0" w:color="auto"/>
                    <w:bottom w:val="single" w:sz="4" w:space="0" w:color="auto"/>
                    <w:right w:val="single" w:sz="4" w:space="0" w:color="auto"/>
                  </w:tcBorders>
                  <w:shd w:val="clear" w:color="auto" w:fill="auto"/>
                  <w:vAlign w:val="center"/>
                </w:tcPr>
                <w:p w14:paraId="20269019" w14:textId="77777777" w:rsidR="00393750" w:rsidRDefault="005B26E1">
                  <w:pPr>
                    <w:pStyle w:val="Tablehead"/>
                    <w:keepNext w:val="0"/>
                  </w:pPr>
                  <w:r>
                    <w:t>isNotifyable</w:t>
                  </w:r>
                </w:p>
              </w:tc>
            </w:tr>
            <w:tr w:rsidR="00393750" w14:paraId="5848A3F7" w14:textId="77777777">
              <w:trPr>
                <w:jc w:val="center"/>
              </w:trPr>
              <w:tc>
                <w:tcPr>
                  <w:tcW w:w="1988" w:type="dxa"/>
                  <w:tcBorders>
                    <w:top w:val="single" w:sz="4" w:space="0" w:color="auto"/>
                    <w:left w:val="single" w:sz="4" w:space="0" w:color="auto"/>
                    <w:bottom w:val="single" w:sz="4" w:space="0" w:color="auto"/>
                    <w:right w:val="single" w:sz="4" w:space="0" w:color="auto"/>
                  </w:tcBorders>
                </w:tcPr>
                <w:p w14:paraId="08BB4CD2" w14:textId="77777777" w:rsidR="00393750" w:rsidRDefault="00393750">
                  <w:pPr>
                    <w:pStyle w:val="Tabletext"/>
                  </w:pPr>
                </w:p>
              </w:tc>
              <w:tc>
                <w:tcPr>
                  <w:tcW w:w="1023" w:type="dxa"/>
                  <w:tcBorders>
                    <w:top w:val="single" w:sz="4" w:space="0" w:color="auto"/>
                    <w:left w:val="single" w:sz="4" w:space="0" w:color="auto"/>
                    <w:bottom w:val="single" w:sz="4" w:space="0" w:color="auto"/>
                    <w:right w:val="single" w:sz="4" w:space="0" w:color="auto"/>
                  </w:tcBorders>
                </w:tcPr>
                <w:p w14:paraId="147ED555" w14:textId="77777777" w:rsidR="00393750" w:rsidRDefault="00393750">
                  <w:pPr>
                    <w:pStyle w:val="Tabletext"/>
                  </w:pPr>
                </w:p>
              </w:tc>
              <w:tc>
                <w:tcPr>
                  <w:tcW w:w="1243" w:type="dxa"/>
                  <w:tcBorders>
                    <w:top w:val="single" w:sz="4" w:space="0" w:color="auto"/>
                    <w:left w:val="single" w:sz="4" w:space="0" w:color="auto"/>
                    <w:bottom w:val="single" w:sz="4" w:space="0" w:color="auto"/>
                    <w:right w:val="single" w:sz="4" w:space="0" w:color="auto"/>
                  </w:tcBorders>
                </w:tcPr>
                <w:p w14:paraId="60CADB75" w14:textId="77777777" w:rsidR="00393750" w:rsidRDefault="00393750">
                  <w:pPr>
                    <w:pStyle w:val="Tabletext"/>
                  </w:pPr>
                </w:p>
              </w:tc>
              <w:tc>
                <w:tcPr>
                  <w:tcW w:w="1304" w:type="dxa"/>
                  <w:tcBorders>
                    <w:top w:val="single" w:sz="4" w:space="0" w:color="auto"/>
                    <w:left w:val="single" w:sz="4" w:space="0" w:color="auto"/>
                    <w:bottom w:val="single" w:sz="4" w:space="0" w:color="auto"/>
                    <w:right w:val="single" w:sz="4" w:space="0" w:color="auto"/>
                  </w:tcBorders>
                </w:tcPr>
                <w:p w14:paraId="6152144C" w14:textId="77777777" w:rsidR="00393750" w:rsidRDefault="00393750">
                  <w:pPr>
                    <w:pStyle w:val="Tabletext"/>
                  </w:pPr>
                </w:p>
              </w:tc>
              <w:tc>
                <w:tcPr>
                  <w:tcW w:w="1256" w:type="dxa"/>
                  <w:tcBorders>
                    <w:top w:val="single" w:sz="4" w:space="0" w:color="auto"/>
                    <w:left w:val="single" w:sz="4" w:space="0" w:color="auto"/>
                    <w:bottom w:val="single" w:sz="4" w:space="0" w:color="auto"/>
                    <w:right w:val="single" w:sz="4" w:space="0" w:color="auto"/>
                  </w:tcBorders>
                </w:tcPr>
                <w:p w14:paraId="24E18246" w14:textId="77777777" w:rsidR="00393750" w:rsidRDefault="00393750">
                  <w:pPr>
                    <w:pStyle w:val="Tabletext"/>
                  </w:pPr>
                </w:p>
              </w:tc>
              <w:tc>
                <w:tcPr>
                  <w:tcW w:w="2815" w:type="dxa"/>
                  <w:tcBorders>
                    <w:top w:val="single" w:sz="4" w:space="0" w:color="auto"/>
                    <w:left w:val="single" w:sz="4" w:space="0" w:color="auto"/>
                    <w:bottom w:val="single" w:sz="4" w:space="0" w:color="auto"/>
                    <w:right w:val="single" w:sz="4" w:space="0" w:color="auto"/>
                  </w:tcBorders>
                </w:tcPr>
                <w:p w14:paraId="7A4F8906" w14:textId="77777777" w:rsidR="00393750" w:rsidRDefault="00393750">
                  <w:pPr>
                    <w:pStyle w:val="Tabletext"/>
                  </w:pPr>
                </w:p>
              </w:tc>
            </w:tr>
          </w:tbl>
          <w:p w14:paraId="75C70D13" w14:textId="77777777" w:rsidR="00393750" w:rsidRDefault="00393750">
            <w:pPr>
              <w:pStyle w:val="Tabletext"/>
              <w:spacing w:before="0" w:after="0"/>
              <w:rPr>
                <w:b/>
                <w:bCs/>
                <w:sz w:val="8"/>
                <w:szCs w:val="8"/>
              </w:rPr>
            </w:pPr>
            <w:bookmarkStart w:id="997" w:name="_Toc129583865"/>
          </w:p>
          <w:p w14:paraId="704D83A4" w14:textId="77777777" w:rsidR="00393750" w:rsidRDefault="005B26E1">
            <w:pPr>
              <w:pStyle w:val="Tabletext"/>
              <w:rPr>
                <w:i/>
                <w:iCs/>
              </w:rPr>
            </w:pPr>
            <w:r>
              <w:rPr>
                <w:i/>
                <w:iCs/>
              </w:rPr>
              <w:t>The attributeName indicates the name of the attribute. An attributeName with an "*" sign indicates that this attribute is a naming attribute that will be used in the DN/RDN naming tree. The value of the naming attribute in each object instance shall be unique under its parent object instance.</w:t>
            </w:r>
          </w:p>
          <w:p w14:paraId="68C02097" w14:textId="77777777" w:rsidR="00393750" w:rsidRDefault="005B26E1">
            <w:pPr>
              <w:pStyle w:val="Tabletext"/>
              <w:rPr>
                <w:i/>
                <w:iCs/>
              </w:rPr>
            </w:pPr>
            <w:r>
              <w:rPr>
                <w:i/>
                <w:iCs/>
              </w:rPr>
              <w:t>In case there is one or more attributes related to role (</w:t>
            </w:r>
            <w:r>
              <w:rPr>
                <w:i/>
                <w:iCs/>
                <w:szCs w:val="22"/>
              </w:rPr>
              <w:t xml:space="preserve">see </w:t>
            </w:r>
            <w:r>
              <w:rPr>
                <w:i/>
                <w:iCs/>
                <w:szCs w:val="22"/>
                <w:lang w:eastAsia="zh-CN"/>
              </w:rPr>
              <w:t>clause 2.10 of Annex C</w:t>
            </w:r>
            <w:r>
              <w:rPr>
                <w:i/>
                <w:iCs/>
                <w:szCs w:val="22"/>
              </w:rPr>
              <w:t>), the</w:t>
            </w:r>
            <w:r>
              <w:rPr>
                <w:i/>
                <w:iCs/>
              </w:rPr>
              <w:t xml:space="preserve"> attributes related to role shall be specified at the bottom of the table with a divider "Attribute related to role", as shown in the following example:</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1"/>
              <w:gridCol w:w="1415"/>
              <w:gridCol w:w="1277"/>
              <w:gridCol w:w="1417"/>
              <w:gridCol w:w="1417"/>
              <w:gridCol w:w="1552"/>
            </w:tblGrid>
            <w:tr w:rsidR="00393750" w14:paraId="45AB2A4C" w14:textId="77777777">
              <w:trPr>
                <w:jc w:val="center"/>
              </w:trPr>
              <w:tc>
                <w:tcPr>
                  <w:tcW w:w="2551" w:type="dxa"/>
                  <w:tcBorders>
                    <w:top w:val="single" w:sz="4" w:space="0" w:color="auto"/>
                    <w:left w:val="single" w:sz="4" w:space="0" w:color="auto"/>
                    <w:bottom w:val="single" w:sz="4" w:space="0" w:color="auto"/>
                    <w:right w:val="single" w:sz="4" w:space="0" w:color="auto"/>
                  </w:tcBorders>
                  <w:shd w:val="clear" w:color="auto" w:fill="auto"/>
                  <w:vAlign w:val="center"/>
                </w:tcPr>
                <w:p w14:paraId="2DAF1DFE" w14:textId="77777777" w:rsidR="00393750" w:rsidRDefault="005B26E1">
                  <w:pPr>
                    <w:pStyle w:val="Tablehead"/>
                    <w:keepNext w:val="0"/>
                  </w:pPr>
                  <w:r>
                    <w:t>Attribute name</w:t>
                  </w:r>
                </w:p>
              </w:tc>
              <w:tc>
                <w:tcPr>
                  <w:tcW w:w="1415" w:type="dxa"/>
                  <w:tcBorders>
                    <w:top w:val="single" w:sz="4" w:space="0" w:color="auto"/>
                    <w:left w:val="single" w:sz="4" w:space="0" w:color="auto"/>
                    <w:bottom w:val="single" w:sz="4" w:space="0" w:color="auto"/>
                    <w:right w:val="single" w:sz="4" w:space="0" w:color="auto"/>
                  </w:tcBorders>
                  <w:shd w:val="clear" w:color="auto" w:fill="auto"/>
                  <w:vAlign w:val="center"/>
                </w:tcPr>
                <w:p w14:paraId="321E6AA6" w14:textId="77777777" w:rsidR="00393750" w:rsidRDefault="005B26E1">
                  <w:pPr>
                    <w:pStyle w:val="Tablehead"/>
                    <w:keepNext w:val="0"/>
                  </w:pPr>
                  <w:r>
                    <w:t>Support qualifier</w:t>
                  </w:r>
                </w:p>
              </w:tc>
              <w:tc>
                <w:tcPr>
                  <w:tcW w:w="1277" w:type="dxa"/>
                  <w:tcBorders>
                    <w:top w:val="single" w:sz="4" w:space="0" w:color="auto"/>
                    <w:left w:val="single" w:sz="4" w:space="0" w:color="auto"/>
                    <w:bottom w:val="single" w:sz="4" w:space="0" w:color="auto"/>
                    <w:right w:val="single" w:sz="4" w:space="0" w:color="auto"/>
                  </w:tcBorders>
                  <w:shd w:val="clear" w:color="auto" w:fill="auto"/>
                  <w:vAlign w:val="center"/>
                </w:tcPr>
                <w:p w14:paraId="53EE1FD2" w14:textId="77777777" w:rsidR="00393750" w:rsidRDefault="005B26E1">
                  <w:pPr>
                    <w:pStyle w:val="Tablehead"/>
                    <w:keepNext w:val="0"/>
                  </w:pPr>
                  <w:r>
                    <w:t>isReadable</w:t>
                  </w:r>
                </w:p>
              </w:tc>
              <w:tc>
                <w:tcPr>
                  <w:tcW w:w="1417" w:type="dxa"/>
                  <w:tcBorders>
                    <w:top w:val="single" w:sz="4" w:space="0" w:color="auto"/>
                    <w:left w:val="single" w:sz="4" w:space="0" w:color="auto"/>
                    <w:bottom w:val="single" w:sz="4" w:space="0" w:color="auto"/>
                    <w:right w:val="single" w:sz="4" w:space="0" w:color="auto"/>
                  </w:tcBorders>
                  <w:shd w:val="clear" w:color="auto" w:fill="auto"/>
                  <w:vAlign w:val="center"/>
                </w:tcPr>
                <w:p w14:paraId="714799FF" w14:textId="77777777" w:rsidR="00393750" w:rsidRDefault="005B26E1">
                  <w:pPr>
                    <w:pStyle w:val="Tablehead"/>
                    <w:keepNext w:val="0"/>
                  </w:pPr>
                  <w:r>
                    <w:t>isWriteable</w:t>
                  </w:r>
                </w:p>
              </w:tc>
              <w:tc>
                <w:tcPr>
                  <w:tcW w:w="1417" w:type="dxa"/>
                  <w:tcBorders>
                    <w:top w:val="single" w:sz="4" w:space="0" w:color="auto"/>
                    <w:left w:val="single" w:sz="4" w:space="0" w:color="auto"/>
                    <w:bottom w:val="single" w:sz="4" w:space="0" w:color="auto"/>
                    <w:right w:val="single" w:sz="4" w:space="0" w:color="auto"/>
                  </w:tcBorders>
                </w:tcPr>
                <w:p w14:paraId="62EBBC41" w14:textId="77777777" w:rsidR="00393750" w:rsidRDefault="005B26E1">
                  <w:pPr>
                    <w:pStyle w:val="Tablehead"/>
                    <w:keepNext w:val="0"/>
                  </w:pPr>
                  <w:r>
                    <w:t>isInvariant</w:t>
                  </w:r>
                </w:p>
              </w:tc>
              <w:tc>
                <w:tcPr>
                  <w:tcW w:w="1552" w:type="dxa"/>
                  <w:tcBorders>
                    <w:top w:val="single" w:sz="4" w:space="0" w:color="auto"/>
                    <w:left w:val="single" w:sz="4" w:space="0" w:color="auto"/>
                    <w:bottom w:val="single" w:sz="4" w:space="0" w:color="auto"/>
                    <w:right w:val="single" w:sz="4" w:space="0" w:color="auto"/>
                  </w:tcBorders>
                  <w:shd w:val="clear" w:color="auto" w:fill="auto"/>
                  <w:vAlign w:val="center"/>
                </w:tcPr>
                <w:p w14:paraId="08A1E3C1" w14:textId="77777777" w:rsidR="00393750" w:rsidRDefault="005B26E1">
                  <w:pPr>
                    <w:pStyle w:val="Tablehead"/>
                    <w:keepNext w:val="0"/>
                  </w:pPr>
                  <w:r>
                    <w:t>isNotifyable</w:t>
                  </w:r>
                </w:p>
              </w:tc>
            </w:tr>
            <w:tr w:rsidR="00393750" w14:paraId="6621E188"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52826E84" w14:textId="77777777" w:rsidR="00393750" w:rsidRDefault="005B26E1">
                  <w:pPr>
                    <w:pStyle w:val="Tabletext"/>
                  </w:pPr>
                  <w:r>
                    <w:t>…</w:t>
                  </w:r>
                </w:p>
              </w:tc>
              <w:tc>
                <w:tcPr>
                  <w:tcW w:w="1415" w:type="dxa"/>
                  <w:tcBorders>
                    <w:top w:val="single" w:sz="4" w:space="0" w:color="auto"/>
                    <w:left w:val="single" w:sz="4" w:space="0" w:color="auto"/>
                    <w:bottom w:val="single" w:sz="4" w:space="0" w:color="auto"/>
                    <w:right w:val="single" w:sz="4" w:space="0" w:color="auto"/>
                  </w:tcBorders>
                </w:tcPr>
                <w:p w14:paraId="70D68DAD" w14:textId="77777777" w:rsidR="00393750" w:rsidRDefault="00393750">
                  <w:pPr>
                    <w:pStyle w:val="Tabletext"/>
                  </w:pPr>
                </w:p>
              </w:tc>
              <w:tc>
                <w:tcPr>
                  <w:tcW w:w="1277" w:type="dxa"/>
                  <w:tcBorders>
                    <w:top w:val="single" w:sz="4" w:space="0" w:color="auto"/>
                    <w:left w:val="single" w:sz="4" w:space="0" w:color="auto"/>
                    <w:bottom w:val="single" w:sz="4" w:space="0" w:color="auto"/>
                    <w:right w:val="single" w:sz="4" w:space="0" w:color="auto"/>
                  </w:tcBorders>
                </w:tcPr>
                <w:p w14:paraId="720609E0"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6CB5C318"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140A5F24" w14:textId="77777777" w:rsidR="00393750" w:rsidRDefault="00393750">
                  <w:pPr>
                    <w:pStyle w:val="Tabletext"/>
                  </w:pPr>
                </w:p>
              </w:tc>
              <w:tc>
                <w:tcPr>
                  <w:tcW w:w="1552" w:type="dxa"/>
                  <w:tcBorders>
                    <w:top w:val="single" w:sz="4" w:space="0" w:color="auto"/>
                    <w:left w:val="single" w:sz="4" w:space="0" w:color="auto"/>
                    <w:bottom w:val="single" w:sz="4" w:space="0" w:color="auto"/>
                    <w:right w:val="single" w:sz="4" w:space="0" w:color="auto"/>
                  </w:tcBorders>
                </w:tcPr>
                <w:p w14:paraId="6CF09F73" w14:textId="77777777" w:rsidR="00393750" w:rsidRDefault="00393750">
                  <w:pPr>
                    <w:pStyle w:val="Tabletext"/>
                  </w:pPr>
                </w:p>
              </w:tc>
            </w:tr>
            <w:tr w:rsidR="00393750" w14:paraId="274EE6BB"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3CD607D5" w14:textId="77777777" w:rsidR="00393750" w:rsidRDefault="005B26E1">
                  <w:pPr>
                    <w:pStyle w:val="Tabletext"/>
                  </w:pPr>
                  <w:r>
                    <w:t>…</w:t>
                  </w:r>
                </w:p>
              </w:tc>
              <w:tc>
                <w:tcPr>
                  <w:tcW w:w="1415" w:type="dxa"/>
                  <w:tcBorders>
                    <w:top w:val="single" w:sz="4" w:space="0" w:color="auto"/>
                    <w:left w:val="single" w:sz="4" w:space="0" w:color="auto"/>
                    <w:bottom w:val="single" w:sz="4" w:space="0" w:color="auto"/>
                    <w:right w:val="single" w:sz="4" w:space="0" w:color="auto"/>
                  </w:tcBorders>
                </w:tcPr>
                <w:p w14:paraId="79F73FA8" w14:textId="77777777" w:rsidR="00393750" w:rsidRDefault="00393750">
                  <w:pPr>
                    <w:pStyle w:val="Tabletext"/>
                  </w:pPr>
                </w:p>
              </w:tc>
              <w:tc>
                <w:tcPr>
                  <w:tcW w:w="1277" w:type="dxa"/>
                  <w:tcBorders>
                    <w:top w:val="single" w:sz="4" w:space="0" w:color="auto"/>
                    <w:left w:val="single" w:sz="4" w:space="0" w:color="auto"/>
                    <w:bottom w:val="single" w:sz="4" w:space="0" w:color="auto"/>
                    <w:right w:val="single" w:sz="4" w:space="0" w:color="auto"/>
                  </w:tcBorders>
                </w:tcPr>
                <w:p w14:paraId="1D520299"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6E3A7714"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53F72FC1" w14:textId="77777777" w:rsidR="00393750" w:rsidRDefault="00393750">
                  <w:pPr>
                    <w:pStyle w:val="Tabletext"/>
                  </w:pPr>
                </w:p>
              </w:tc>
              <w:tc>
                <w:tcPr>
                  <w:tcW w:w="1552" w:type="dxa"/>
                  <w:tcBorders>
                    <w:top w:val="single" w:sz="4" w:space="0" w:color="auto"/>
                    <w:left w:val="single" w:sz="4" w:space="0" w:color="auto"/>
                    <w:bottom w:val="single" w:sz="4" w:space="0" w:color="auto"/>
                    <w:right w:val="single" w:sz="4" w:space="0" w:color="auto"/>
                  </w:tcBorders>
                </w:tcPr>
                <w:p w14:paraId="4CEFD1C2" w14:textId="77777777" w:rsidR="00393750" w:rsidRDefault="00393750">
                  <w:pPr>
                    <w:pStyle w:val="Tabletext"/>
                  </w:pPr>
                </w:p>
              </w:tc>
            </w:tr>
            <w:tr w:rsidR="00393750" w14:paraId="627D9CF0"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18F652F3" w14:textId="77777777" w:rsidR="00393750" w:rsidRDefault="005B26E1">
                  <w:pPr>
                    <w:pStyle w:val="Tablehead"/>
                    <w:keepNext w:val="0"/>
                  </w:pPr>
                  <w:r>
                    <w:t>Attribute related to role</w:t>
                  </w:r>
                </w:p>
              </w:tc>
              <w:tc>
                <w:tcPr>
                  <w:tcW w:w="1415" w:type="dxa"/>
                  <w:tcBorders>
                    <w:top w:val="single" w:sz="4" w:space="0" w:color="auto"/>
                    <w:left w:val="single" w:sz="4" w:space="0" w:color="auto"/>
                    <w:bottom w:val="single" w:sz="4" w:space="0" w:color="auto"/>
                    <w:right w:val="single" w:sz="4" w:space="0" w:color="auto"/>
                  </w:tcBorders>
                </w:tcPr>
                <w:p w14:paraId="3CD904E7" w14:textId="77777777" w:rsidR="00393750" w:rsidRDefault="00393750">
                  <w:pPr>
                    <w:pStyle w:val="Tabletext"/>
                  </w:pPr>
                </w:p>
              </w:tc>
              <w:tc>
                <w:tcPr>
                  <w:tcW w:w="1277" w:type="dxa"/>
                  <w:tcBorders>
                    <w:top w:val="single" w:sz="4" w:space="0" w:color="auto"/>
                    <w:left w:val="single" w:sz="4" w:space="0" w:color="auto"/>
                    <w:bottom w:val="single" w:sz="4" w:space="0" w:color="auto"/>
                    <w:right w:val="single" w:sz="4" w:space="0" w:color="auto"/>
                  </w:tcBorders>
                </w:tcPr>
                <w:p w14:paraId="6C9DD67A"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7E39E7E0"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0E816966" w14:textId="77777777" w:rsidR="00393750" w:rsidRDefault="00393750">
                  <w:pPr>
                    <w:pStyle w:val="Tabletext"/>
                  </w:pPr>
                </w:p>
              </w:tc>
              <w:tc>
                <w:tcPr>
                  <w:tcW w:w="1552" w:type="dxa"/>
                  <w:tcBorders>
                    <w:top w:val="single" w:sz="4" w:space="0" w:color="auto"/>
                    <w:left w:val="single" w:sz="4" w:space="0" w:color="auto"/>
                    <w:bottom w:val="single" w:sz="4" w:space="0" w:color="auto"/>
                    <w:right w:val="single" w:sz="4" w:space="0" w:color="auto"/>
                  </w:tcBorders>
                </w:tcPr>
                <w:p w14:paraId="15B52C9F" w14:textId="77777777" w:rsidR="00393750" w:rsidRDefault="00393750">
                  <w:pPr>
                    <w:pStyle w:val="Tabletext"/>
                  </w:pPr>
                </w:p>
              </w:tc>
            </w:tr>
            <w:tr w:rsidR="00393750" w14:paraId="1F3C7509"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07FA807A" w14:textId="77777777" w:rsidR="00393750" w:rsidRDefault="005B26E1">
                  <w:pPr>
                    <w:pStyle w:val="Tabletext"/>
                  </w:pPr>
                  <w:r>
                    <w:t>…</w:t>
                  </w:r>
                </w:p>
              </w:tc>
              <w:tc>
                <w:tcPr>
                  <w:tcW w:w="1415" w:type="dxa"/>
                  <w:tcBorders>
                    <w:top w:val="single" w:sz="4" w:space="0" w:color="auto"/>
                    <w:left w:val="single" w:sz="4" w:space="0" w:color="auto"/>
                    <w:bottom w:val="single" w:sz="4" w:space="0" w:color="auto"/>
                    <w:right w:val="single" w:sz="4" w:space="0" w:color="auto"/>
                  </w:tcBorders>
                </w:tcPr>
                <w:p w14:paraId="301F8144" w14:textId="77777777" w:rsidR="00393750" w:rsidRDefault="00393750">
                  <w:pPr>
                    <w:pStyle w:val="Tabletext"/>
                  </w:pPr>
                </w:p>
              </w:tc>
              <w:tc>
                <w:tcPr>
                  <w:tcW w:w="1277" w:type="dxa"/>
                  <w:tcBorders>
                    <w:top w:val="single" w:sz="4" w:space="0" w:color="auto"/>
                    <w:left w:val="single" w:sz="4" w:space="0" w:color="auto"/>
                    <w:bottom w:val="single" w:sz="4" w:space="0" w:color="auto"/>
                    <w:right w:val="single" w:sz="4" w:space="0" w:color="auto"/>
                  </w:tcBorders>
                </w:tcPr>
                <w:p w14:paraId="43AEE957"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283A8E11"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6968E562" w14:textId="77777777" w:rsidR="00393750" w:rsidRDefault="00393750">
                  <w:pPr>
                    <w:pStyle w:val="Tabletext"/>
                  </w:pPr>
                </w:p>
              </w:tc>
              <w:tc>
                <w:tcPr>
                  <w:tcW w:w="1552" w:type="dxa"/>
                  <w:tcBorders>
                    <w:top w:val="single" w:sz="4" w:space="0" w:color="auto"/>
                    <w:left w:val="single" w:sz="4" w:space="0" w:color="auto"/>
                    <w:bottom w:val="single" w:sz="4" w:space="0" w:color="auto"/>
                    <w:right w:val="single" w:sz="4" w:space="0" w:color="auto"/>
                  </w:tcBorders>
                </w:tcPr>
                <w:p w14:paraId="7834DE2E" w14:textId="77777777" w:rsidR="00393750" w:rsidRDefault="00393750">
                  <w:pPr>
                    <w:pStyle w:val="Tabletext"/>
                  </w:pPr>
                </w:p>
              </w:tc>
            </w:tr>
            <w:tr w:rsidR="00393750" w14:paraId="75874A26" w14:textId="77777777">
              <w:trPr>
                <w:jc w:val="center"/>
              </w:trPr>
              <w:tc>
                <w:tcPr>
                  <w:tcW w:w="2551" w:type="dxa"/>
                  <w:tcBorders>
                    <w:top w:val="single" w:sz="4" w:space="0" w:color="auto"/>
                    <w:left w:val="single" w:sz="4" w:space="0" w:color="auto"/>
                    <w:bottom w:val="single" w:sz="4" w:space="0" w:color="auto"/>
                    <w:right w:val="single" w:sz="4" w:space="0" w:color="auto"/>
                  </w:tcBorders>
                </w:tcPr>
                <w:p w14:paraId="6D62AA84" w14:textId="77777777" w:rsidR="00393750" w:rsidRDefault="005B26E1">
                  <w:pPr>
                    <w:pStyle w:val="Tabletext"/>
                  </w:pPr>
                  <w:r>
                    <w:t>…</w:t>
                  </w:r>
                </w:p>
              </w:tc>
              <w:tc>
                <w:tcPr>
                  <w:tcW w:w="1415" w:type="dxa"/>
                  <w:tcBorders>
                    <w:top w:val="single" w:sz="4" w:space="0" w:color="auto"/>
                    <w:left w:val="single" w:sz="4" w:space="0" w:color="auto"/>
                    <w:bottom w:val="single" w:sz="4" w:space="0" w:color="auto"/>
                    <w:right w:val="single" w:sz="4" w:space="0" w:color="auto"/>
                  </w:tcBorders>
                </w:tcPr>
                <w:p w14:paraId="7D347865" w14:textId="77777777" w:rsidR="00393750" w:rsidRDefault="00393750">
                  <w:pPr>
                    <w:pStyle w:val="Tabletext"/>
                  </w:pPr>
                </w:p>
              </w:tc>
              <w:tc>
                <w:tcPr>
                  <w:tcW w:w="1277" w:type="dxa"/>
                  <w:tcBorders>
                    <w:top w:val="single" w:sz="4" w:space="0" w:color="auto"/>
                    <w:left w:val="single" w:sz="4" w:space="0" w:color="auto"/>
                    <w:bottom w:val="single" w:sz="4" w:space="0" w:color="auto"/>
                    <w:right w:val="single" w:sz="4" w:space="0" w:color="auto"/>
                  </w:tcBorders>
                </w:tcPr>
                <w:p w14:paraId="60FBB100"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32C24603" w14:textId="77777777" w:rsidR="00393750" w:rsidRDefault="00393750">
                  <w:pPr>
                    <w:pStyle w:val="Tabletext"/>
                  </w:pPr>
                </w:p>
              </w:tc>
              <w:tc>
                <w:tcPr>
                  <w:tcW w:w="1417" w:type="dxa"/>
                  <w:tcBorders>
                    <w:top w:val="single" w:sz="4" w:space="0" w:color="auto"/>
                    <w:left w:val="single" w:sz="4" w:space="0" w:color="auto"/>
                    <w:bottom w:val="single" w:sz="4" w:space="0" w:color="auto"/>
                    <w:right w:val="single" w:sz="4" w:space="0" w:color="auto"/>
                  </w:tcBorders>
                </w:tcPr>
                <w:p w14:paraId="6204A1FA" w14:textId="77777777" w:rsidR="00393750" w:rsidRDefault="00393750">
                  <w:pPr>
                    <w:pStyle w:val="Tabletext"/>
                  </w:pPr>
                </w:p>
              </w:tc>
              <w:tc>
                <w:tcPr>
                  <w:tcW w:w="1552" w:type="dxa"/>
                  <w:tcBorders>
                    <w:top w:val="single" w:sz="4" w:space="0" w:color="auto"/>
                    <w:left w:val="single" w:sz="4" w:space="0" w:color="auto"/>
                    <w:bottom w:val="single" w:sz="4" w:space="0" w:color="auto"/>
                    <w:right w:val="single" w:sz="4" w:space="0" w:color="auto"/>
                  </w:tcBorders>
                </w:tcPr>
                <w:p w14:paraId="66C6D932" w14:textId="77777777" w:rsidR="00393750" w:rsidRDefault="00393750">
                  <w:pPr>
                    <w:pStyle w:val="Tabletext"/>
                  </w:pPr>
                </w:p>
              </w:tc>
            </w:tr>
          </w:tbl>
          <w:p w14:paraId="62347EBA" w14:textId="77777777" w:rsidR="00393750" w:rsidRDefault="00393750">
            <w:pPr>
              <w:pStyle w:val="Tabletext"/>
              <w:spacing w:before="0"/>
              <w:rPr>
                <w:i/>
                <w:iCs/>
                <w:sz w:val="8"/>
                <w:szCs w:val="8"/>
              </w:rPr>
            </w:pPr>
          </w:p>
          <w:p w14:paraId="12EE8734" w14:textId="77777777" w:rsidR="00393750" w:rsidRDefault="005B26E1">
            <w:pPr>
              <w:pStyle w:val="Tabletext"/>
              <w:rPr>
                <w:b/>
                <w:bCs/>
              </w:rPr>
            </w:pPr>
            <w:r>
              <w:rPr>
                <w:b/>
                <w:bCs/>
              </w:rPr>
              <w:t>2.3.a.3</w:t>
            </w:r>
            <w:r>
              <w:rPr>
                <w:b/>
                <w:bCs/>
              </w:rPr>
              <w:tab/>
              <w:t>Attribute constraints</w:t>
            </w:r>
          </w:p>
          <w:p w14:paraId="63C5A35D" w14:textId="77777777" w:rsidR="00393750" w:rsidRDefault="005B26E1">
            <w:pPr>
              <w:pStyle w:val="Tabletext"/>
              <w:rPr>
                <w:i/>
                <w:iCs/>
              </w:rPr>
            </w:pPr>
            <w:r>
              <w:rPr>
                <w:i/>
                <w:iCs/>
              </w:rPr>
              <w:t xml:space="preserve">This clause presents constraints for the attributes, and one usage is to present the predicates for conditional qualifiers (CM/CO). </w:t>
            </w:r>
          </w:p>
          <w:p w14:paraId="30191FF2" w14:textId="77777777" w:rsidR="00393750" w:rsidRDefault="005B26E1">
            <w:pPr>
              <w:pStyle w:val="Tabletext"/>
              <w:rPr>
                <w:i/>
                <w:iCs/>
              </w:rPr>
            </w:pPr>
            <w:r>
              <w:rPr>
                <w:i/>
                <w:iCs/>
              </w:rPr>
              <w:t>This information is provided in a table as shown below.</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91"/>
              <w:gridCol w:w="3181"/>
            </w:tblGrid>
            <w:tr w:rsidR="00393750" w14:paraId="35A2337C" w14:textId="77777777">
              <w:trPr>
                <w:jc w:val="center"/>
              </w:trPr>
              <w:tc>
                <w:tcPr>
                  <w:tcW w:w="5891" w:type="dxa"/>
                  <w:tcBorders>
                    <w:top w:val="single" w:sz="4" w:space="0" w:color="auto"/>
                    <w:left w:val="single" w:sz="4" w:space="0" w:color="auto"/>
                    <w:bottom w:val="single" w:sz="4" w:space="0" w:color="auto"/>
                    <w:right w:val="single" w:sz="4" w:space="0" w:color="auto"/>
                  </w:tcBorders>
                  <w:shd w:val="clear" w:color="auto" w:fill="auto"/>
                  <w:vAlign w:val="center"/>
                </w:tcPr>
                <w:p w14:paraId="4EEB55BD" w14:textId="77777777" w:rsidR="00393750" w:rsidRDefault="005B26E1">
                  <w:pPr>
                    <w:pStyle w:val="Tablehead"/>
                    <w:keepNext w:val="0"/>
                  </w:pPr>
                  <w:r>
                    <w:t>Name</w:t>
                  </w:r>
                </w:p>
              </w:tc>
              <w:tc>
                <w:tcPr>
                  <w:tcW w:w="3181" w:type="dxa"/>
                  <w:tcBorders>
                    <w:top w:val="single" w:sz="4" w:space="0" w:color="auto"/>
                    <w:left w:val="single" w:sz="4" w:space="0" w:color="auto"/>
                    <w:bottom w:val="single" w:sz="4" w:space="0" w:color="auto"/>
                    <w:right w:val="single" w:sz="4" w:space="0" w:color="auto"/>
                  </w:tcBorders>
                  <w:shd w:val="clear" w:color="auto" w:fill="auto"/>
                  <w:vAlign w:val="center"/>
                </w:tcPr>
                <w:p w14:paraId="354510CC" w14:textId="77777777" w:rsidR="00393750" w:rsidRDefault="005B26E1">
                  <w:pPr>
                    <w:pStyle w:val="Tablehead"/>
                    <w:keepNext w:val="0"/>
                  </w:pPr>
                  <w:r>
                    <w:t>Definition</w:t>
                  </w:r>
                </w:p>
              </w:tc>
            </w:tr>
            <w:tr w:rsidR="00393750" w14:paraId="79C7D86E" w14:textId="77777777">
              <w:trPr>
                <w:jc w:val="center"/>
              </w:trPr>
              <w:tc>
                <w:tcPr>
                  <w:tcW w:w="5891" w:type="dxa"/>
                  <w:tcBorders>
                    <w:top w:val="single" w:sz="4" w:space="0" w:color="auto"/>
                    <w:left w:val="single" w:sz="4" w:space="0" w:color="auto"/>
                    <w:bottom w:val="single" w:sz="4" w:space="0" w:color="auto"/>
                    <w:right w:val="single" w:sz="4" w:space="0" w:color="auto"/>
                  </w:tcBorders>
                </w:tcPr>
                <w:p w14:paraId="2A9DD991" w14:textId="77777777" w:rsidR="00393750" w:rsidRDefault="00393750">
                  <w:pPr>
                    <w:pStyle w:val="Tabletext"/>
                  </w:pPr>
                </w:p>
              </w:tc>
              <w:tc>
                <w:tcPr>
                  <w:tcW w:w="3181" w:type="dxa"/>
                  <w:tcBorders>
                    <w:top w:val="single" w:sz="4" w:space="0" w:color="auto"/>
                    <w:left w:val="single" w:sz="4" w:space="0" w:color="auto"/>
                    <w:bottom w:val="single" w:sz="4" w:space="0" w:color="auto"/>
                    <w:right w:val="single" w:sz="4" w:space="0" w:color="auto"/>
                  </w:tcBorders>
                </w:tcPr>
                <w:p w14:paraId="04B04807" w14:textId="77777777" w:rsidR="00393750" w:rsidRDefault="00393750">
                  <w:pPr>
                    <w:pStyle w:val="Tabletext"/>
                  </w:pPr>
                </w:p>
              </w:tc>
            </w:tr>
          </w:tbl>
          <w:p w14:paraId="02C6F464" w14:textId="77777777" w:rsidR="00393750" w:rsidRDefault="005B26E1">
            <w:pPr>
              <w:pStyle w:val="Tabletext"/>
              <w:rPr>
                <w:i/>
                <w:iCs/>
              </w:rPr>
            </w:pPr>
            <w:r>
              <w:rPr>
                <w:i/>
                <w:iCs/>
              </w:rPr>
              <w:t>This subclause shall state "None." when there is no attribute constraint to define.</w:t>
            </w:r>
            <w:bookmarkEnd w:id="997"/>
          </w:p>
        </w:tc>
      </w:tr>
      <w:tr w:rsidR="00393750" w14:paraId="09B30DBB" w14:textId="77777777">
        <w:tc>
          <w:tcPr>
            <w:tcW w:w="9855" w:type="dxa"/>
            <w:tcBorders>
              <w:top w:val="single" w:sz="4" w:space="0" w:color="auto"/>
            </w:tcBorders>
          </w:tcPr>
          <w:p w14:paraId="2E7C4144" w14:textId="77777777" w:rsidR="00393750" w:rsidRDefault="005B26E1">
            <w:pPr>
              <w:pStyle w:val="Tabletext"/>
              <w:keepNext/>
              <w:keepLines/>
              <w:tabs>
                <w:tab w:val="clear" w:pos="2268"/>
                <w:tab w:val="clear" w:pos="2552"/>
                <w:tab w:val="clear" w:pos="2835"/>
                <w:tab w:val="clear" w:pos="3119"/>
                <w:tab w:val="clear" w:pos="3402"/>
                <w:tab w:val="clear" w:pos="3686"/>
                <w:tab w:val="clear" w:pos="3969"/>
                <w:tab w:val="left" w:pos="8008"/>
              </w:tabs>
              <w:rPr>
                <w:i/>
                <w:iCs/>
              </w:rPr>
            </w:pPr>
            <w:bookmarkStart w:id="998" w:name="_Toc129583868"/>
            <w:r>
              <w:rPr>
                <w:b/>
                <w:bCs/>
              </w:rPr>
              <w:t>2.3.a.4</w:t>
            </w:r>
            <w:r>
              <w:rPr>
                <w:b/>
                <w:bCs/>
              </w:rPr>
              <w:tab/>
              <w:t>Notifications</w:t>
            </w:r>
            <w:bookmarkEnd w:id="998"/>
          </w:p>
          <w:p w14:paraId="6FE0ABCF" w14:textId="77777777" w:rsidR="00393750" w:rsidRDefault="005B26E1">
            <w:pPr>
              <w:pStyle w:val="Tabletext"/>
              <w:keepNext/>
              <w:keepLines/>
              <w:rPr>
                <w:i/>
                <w:iCs/>
              </w:rPr>
            </w:pPr>
            <w:r>
              <w:rPr>
                <w:i/>
                <w:iCs/>
              </w:rPr>
              <w:t>The &lt;Notifications&gt; subclause, for this class, presents one of the following options:</w:t>
            </w:r>
          </w:p>
          <w:p w14:paraId="192C29CD" w14:textId="77777777" w:rsidR="00393750" w:rsidRDefault="005B26E1">
            <w:pPr>
              <w:pStyle w:val="ListParagraph1"/>
              <w:keepNext/>
              <w:keepLines/>
              <w:numPr>
                <w:ilvl w:val="0"/>
                <w:numId w:val="3"/>
              </w:numPr>
              <w:tabs>
                <w:tab w:val="clear" w:pos="794"/>
                <w:tab w:val="clear" w:pos="1191"/>
                <w:tab w:val="clear" w:pos="1588"/>
                <w:tab w:val="clear" w:pos="1985"/>
              </w:tabs>
              <w:overflowPunct/>
              <w:spacing w:before="0"/>
              <w:jc w:val="left"/>
              <w:textAlignment w:val="auto"/>
              <w:rPr>
                <w:i/>
                <w:iCs/>
                <w:sz w:val="20"/>
                <w:lang w:eastAsia="zh-CN"/>
              </w:rPr>
            </w:pPr>
            <w:r>
              <w:rPr>
                <w:i/>
                <w:iCs/>
                <w:sz w:val="20"/>
                <w:lang w:eastAsia="zh-CN"/>
              </w:rPr>
              <w:t>The class defines (and independent from those inherited) the support of a set of notifications that is identical to that defined in clause 2.5. In such case, use "The common notifications defined in clause 2. 5 are valid for this class, without exceptions or additions." as the lone sentence of this clause.</w:t>
            </w:r>
          </w:p>
          <w:p w14:paraId="4E4C4BDA" w14:textId="77777777" w:rsidR="00393750" w:rsidRDefault="005B26E1">
            <w:pPr>
              <w:pStyle w:val="ListParagraph1"/>
              <w:numPr>
                <w:ilvl w:val="0"/>
                <w:numId w:val="3"/>
              </w:numPr>
              <w:tabs>
                <w:tab w:val="clear" w:pos="794"/>
                <w:tab w:val="clear" w:pos="1191"/>
                <w:tab w:val="clear" w:pos="1588"/>
                <w:tab w:val="clear" w:pos="1985"/>
              </w:tabs>
              <w:overflowPunct/>
              <w:spacing w:before="0"/>
              <w:jc w:val="left"/>
              <w:textAlignment w:val="auto"/>
              <w:rPr>
                <w:i/>
                <w:iCs/>
                <w:sz w:val="20"/>
                <w:lang w:eastAsia="zh-CN"/>
              </w:rPr>
            </w:pPr>
            <w:r>
              <w:rPr>
                <w:i/>
                <w:iCs/>
                <w:sz w:val="20"/>
                <w:lang w:eastAsia="zh-CN"/>
              </w:rPr>
              <w:t>The class defines (and independent from those inherited) the support of a set of notifications that is a superset of that defined in clause 2.5. In such case, use "The common notifications defined in clause 2.5 are valid for this class. In addition, the following set of notification is also valid." as the lone paragraph of this clause. Then, define the 'additional' notifications in a table. See clause 2.5 for the notification table format.</w:t>
            </w:r>
          </w:p>
          <w:p w14:paraId="6006D4BE" w14:textId="77777777" w:rsidR="00393750" w:rsidRDefault="005B26E1">
            <w:pPr>
              <w:pStyle w:val="ListParagraph1"/>
              <w:numPr>
                <w:ilvl w:val="0"/>
                <w:numId w:val="3"/>
              </w:numPr>
              <w:tabs>
                <w:tab w:val="clear" w:pos="794"/>
                <w:tab w:val="clear" w:pos="1191"/>
                <w:tab w:val="clear" w:pos="1588"/>
                <w:tab w:val="clear" w:pos="1985"/>
              </w:tabs>
              <w:overflowPunct/>
              <w:spacing w:before="0"/>
              <w:jc w:val="left"/>
              <w:textAlignment w:val="auto"/>
              <w:rPr>
                <w:i/>
                <w:iCs/>
                <w:sz w:val="20"/>
                <w:lang w:eastAsia="zh-CN"/>
              </w:rPr>
            </w:pPr>
            <w:r>
              <w:rPr>
                <w:i/>
                <w:iCs/>
                <w:sz w:val="20"/>
                <w:lang w:eastAsia="zh-CN"/>
              </w:rPr>
              <w:t>The class defines (and independent from those inherited) the support of a set of notifications that is not identical to, nor a superset of, that defined in clause 2.5. In such case, use "The common notifications defined in clause 2. 5 are not valid for this class. The set of notifications defined in the following table is valid." as the lone paragraph of this clause. Specify the set of notifications in a table. See clause 2.5 for the notification table format.</w:t>
            </w:r>
          </w:p>
          <w:p w14:paraId="011C621B" w14:textId="77777777" w:rsidR="00393750" w:rsidRDefault="005B26E1">
            <w:pPr>
              <w:pStyle w:val="ListParagraph1"/>
              <w:numPr>
                <w:ilvl w:val="0"/>
                <w:numId w:val="3"/>
              </w:numPr>
              <w:tabs>
                <w:tab w:val="clear" w:pos="794"/>
                <w:tab w:val="clear" w:pos="1191"/>
                <w:tab w:val="clear" w:pos="1588"/>
                <w:tab w:val="clear" w:pos="1985"/>
              </w:tabs>
              <w:overflowPunct/>
              <w:spacing w:before="0"/>
              <w:jc w:val="left"/>
              <w:textAlignment w:val="auto"/>
              <w:rPr>
                <w:i/>
                <w:iCs/>
                <w:sz w:val="20"/>
                <w:lang w:eastAsia="zh-CN"/>
              </w:rPr>
            </w:pPr>
            <w:r>
              <w:rPr>
                <w:i/>
                <w:iCs/>
                <w:sz w:val="20"/>
                <w:lang w:eastAsia="zh-CN"/>
              </w:rPr>
              <w:t>The class does not define (and independent from those inherited) the support of any notification. In such case, use "There is no notification defined." as the lone sentence of this clause.</w:t>
            </w:r>
          </w:p>
          <w:p w14:paraId="38EC5A8F" w14:textId="77777777" w:rsidR="00393750" w:rsidRDefault="005B26E1">
            <w:pPr>
              <w:pStyle w:val="Tabletext"/>
              <w:rPr>
                <w:i/>
                <w:iCs/>
              </w:rPr>
            </w:pPr>
            <w:r>
              <w:rPr>
                <w:i/>
                <w:iCs/>
              </w:rPr>
              <w:t>The notifications identified (options a-c above) in this subclause are notifications that can be emitted across the management interface, where the "object class" and "object instance" parameters of the notification header (see Note 2) of these notifications identify an instance of the IOC defined by the encapsulating subclause (i.e., </w:t>
            </w:r>
            <w:r>
              <w:rPr>
                <w:i/>
                <w:iCs/>
                <w:lang w:eastAsia="zh-CN"/>
              </w:rPr>
              <w:t>sub</w:t>
            </w:r>
            <w:r>
              <w:rPr>
                <w:i/>
                <w:iCs/>
              </w:rPr>
              <w:t xml:space="preserve">clause 2.3.a). </w:t>
            </w:r>
          </w:p>
          <w:p w14:paraId="5E5AF4FE" w14:textId="77777777" w:rsidR="00393750" w:rsidRDefault="005B26E1">
            <w:pPr>
              <w:pStyle w:val="Tabletext"/>
              <w:keepNext/>
              <w:keepLines/>
              <w:rPr>
                <w:i/>
                <w:iCs/>
              </w:rPr>
            </w:pPr>
            <w:r>
              <w:rPr>
                <w:i/>
                <w:iCs/>
              </w:rPr>
              <w:t xml:space="preserve">The notifications identified (options a-c above) in this subclause may originate from implementation object(s) whose identifier is mapped in the implementation, to the object instance identifier used over the management interface may or may not be the same as that carried in the notification parameters "object class" and "object instance". Hence, the identification of notifications in this </w:t>
            </w:r>
            <w:r>
              <w:rPr>
                <w:i/>
                <w:iCs/>
                <w:lang w:eastAsia="zh-CN"/>
              </w:rPr>
              <w:t>sub</w:t>
            </w:r>
            <w:r>
              <w:rPr>
                <w:i/>
                <w:iCs/>
              </w:rPr>
              <w:t xml:space="preserve">clause does not imply nor identify those notifications as being originated from an instance of the class (or its direct or indirect derived class) defined by the encapsulating subclause (i.e., </w:t>
            </w:r>
            <w:r>
              <w:rPr>
                <w:i/>
                <w:iCs/>
                <w:lang w:eastAsia="zh-CN"/>
              </w:rPr>
              <w:t>sub</w:t>
            </w:r>
            <w:r>
              <w:rPr>
                <w:i/>
                <w:iCs/>
              </w:rPr>
              <w:t>clause 2.3.a).</w:t>
            </w:r>
          </w:p>
          <w:p w14:paraId="62759FCB" w14:textId="77777777" w:rsidR="00393750" w:rsidRDefault="005B26E1">
            <w:pPr>
              <w:tabs>
                <w:tab w:val="clear" w:pos="794"/>
                <w:tab w:val="clear" w:pos="1191"/>
                <w:tab w:val="clear" w:pos="1588"/>
                <w:tab w:val="clear" w:pos="1985"/>
              </w:tabs>
              <w:overflowPunct/>
              <w:spacing w:before="0"/>
              <w:jc w:val="left"/>
              <w:textAlignment w:val="auto"/>
              <w:rPr>
                <w:i/>
                <w:iCs/>
                <w:sz w:val="22"/>
                <w:szCs w:val="22"/>
              </w:rPr>
            </w:pPr>
            <w:r>
              <w:rPr>
                <w:i/>
                <w:iCs/>
                <w:sz w:val="22"/>
                <w:szCs w:val="22"/>
              </w:rPr>
              <w:t xml:space="preserve">NOTE 1 – </w:t>
            </w:r>
            <w:r>
              <w:rPr>
                <w:i/>
                <w:iCs/>
                <w:sz w:val="22"/>
                <w:szCs w:val="22"/>
                <w:lang w:eastAsia="zh-CN"/>
              </w:rPr>
              <w:t>This clause shall state "This class does not support any notification." (see option-c) when there is no notification defined for this class. (Note that if its parent class has defined some notifications, the implementation of this class is capable of emitting those inherited defined notifications.)</w:t>
            </w:r>
          </w:p>
          <w:p w14:paraId="558021AF" w14:textId="77777777" w:rsidR="00393750" w:rsidRDefault="005B26E1">
            <w:pPr>
              <w:pStyle w:val="Tabletext"/>
              <w:rPr>
                <w:i/>
                <w:iCs/>
                <w:szCs w:val="22"/>
              </w:rPr>
            </w:pPr>
            <w:r>
              <w:rPr>
                <w:i/>
                <w:iCs/>
                <w:szCs w:val="22"/>
              </w:rPr>
              <w:t>NOTE 2 – The notification header is defined in the notification integration reference point (IRP) information service [b</w:t>
            </w:r>
            <w:r>
              <w:rPr>
                <w:i/>
                <w:iCs/>
                <w:szCs w:val="22"/>
              </w:rPr>
              <w:noBreakHyphen/>
              <w:t xml:space="preserve">3GPP TS 32.302]. </w:t>
            </w:r>
          </w:p>
          <w:p w14:paraId="2F9928D7" w14:textId="77777777" w:rsidR="00393750" w:rsidRDefault="005B26E1">
            <w:pPr>
              <w:pStyle w:val="Tabletext"/>
              <w:rPr>
                <w:i/>
                <w:iCs/>
                <w:szCs w:val="22"/>
              </w:rPr>
            </w:pPr>
            <w:r>
              <w:rPr>
                <w:i/>
                <w:iCs/>
                <w:szCs w:val="22"/>
              </w:rPr>
              <w:t xml:space="preserve">NOTE 3 – The qualifier of a notification, specified in Notification Table, indicates if an implementation can generate a notification carrying the DN of the subject class. The qualifier of a notification, specified in a management specification, indicates if an implementation of the management specification can generate such notification in general. </w:t>
            </w:r>
          </w:p>
          <w:p w14:paraId="21C09A06" w14:textId="77777777" w:rsidR="00393750" w:rsidRDefault="005B26E1">
            <w:pPr>
              <w:pStyle w:val="Tabletext"/>
              <w:rPr>
                <w:i/>
                <w:iCs/>
                <w:szCs w:val="22"/>
              </w:rPr>
            </w:pPr>
            <w:r>
              <w:rPr>
                <w:i/>
                <w:iCs/>
                <w:szCs w:val="22"/>
              </w:rPr>
              <w:t xml:space="preserve">A Manager can receive notification-XYZ that carries DN (the "object class" and "object instance") of class-ABC instance if and only if: </w:t>
            </w:r>
          </w:p>
          <w:p w14:paraId="74E18A74" w14:textId="77777777" w:rsidR="00393750" w:rsidRDefault="005B26E1">
            <w:pPr>
              <w:pStyle w:val="Tabletext"/>
              <w:rPr>
                <w:i/>
                <w:iCs/>
                <w:szCs w:val="22"/>
              </w:rPr>
            </w:pPr>
            <w:r>
              <w:rPr>
                <w:szCs w:val="22"/>
              </w:rPr>
              <w:t>1)</w:t>
            </w:r>
            <w:r>
              <w:rPr>
                <w:szCs w:val="22"/>
              </w:rPr>
              <w:tab/>
            </w:r>
            <w:r>
              <w:rPr>
                <w:i/>
                <w:iCs/>
                <w:szCs w:val="22"/>
              </w:rPr>
              <w:t>The class-ABC Notification Table defines the notification-XYZ and</w:t>
            </w:r>
          </w:p>
          <w:p w14:paraId="0B897FC7" w14:textId="77777777" w:rsidR="00393750" w:rsidRDefault="005B26E1">
            <w:pPr>
              <w:pStyle w:val="Tabletext"/>
              <w:rPr>
                <w:i/>
                <w:iCs/>
                <w:szCs w:val="22"/>
              </w:rPr>
            </w:pPr>
            <w:r>
              <w:rPr>
                <w:szCs w:val="22"/>
              </w:rPr>
              <w:t>2)</w:t>
            </w:r>
            <w:r>
              <w:rPr>
                <w:szCs w:val="22"/>
              </w:rPr>
              <w:tab/>
            </w:r>
            <w:r>
              <w:rPr>
                <w:i/>
                <w:iCs/>
                <w:szCs w:val="22"/>
              </w:rPr>
              <w:t xml:space="preserve">The class-ABC instance implementation supports this notification-XYZ and </w:t>
            </w:r>
          </w:p>
          <w:p w14:paraId="34F79DAE" w14:textId="77777777" w:rsidR="00393750" w:rsidRDefault="005B26E1">
            <w:pPr>
              <w:pStyle w:val="Tabletext"/>
              <w:rPr>
                <w:i/>
                <w:iCs/>
                <w:szCs w:val="22"/>
              </w:rPr>
            </w:pPr>
            <w:r>
              <w:rPr>
                <w:szCs w:val="22"/>
              </w:rPr>
              <w:t>3)</w:t>
            </w:r>
            <w:r>
              <w:rPr>
                <w:szCs w:val="22"/>
              </w:rPr>
              <w:tab/>
            </w:r>
            <w:r>
              <w:rPr>
                <w:i/>
                <w:iCs/>
                <w:szCs w:val="22"/>
              </w:rPr>
              <w:t xml:space="preserve">A management interface defines the notification-XYZ and </w:t>
            </w:r>
          </w:p>
          <w:p w14:paraId="1A68F262" w14:textId="77777777" w:rsidR="00393750" w:rsidRDefault="005B26E1">
            <w:pPr>
              <w:pStyle w:val="Tabletext"/>
              <w:keepNext/>
              <w:keepLines/>
              <w:rPr>
                <w:i/>
                <w:iCs/>
                <w:szCs w:val="22"/>
              </w:rPr>
            </w:pPr>
            <w:r>
              <w:rPr>
                <w:szCs w:val="22"/>
              </w:rPr>
              <w:t>4)</w:t>
            </w:r>
            <w:r>
              <w:rPr>
                <w:szCs w:val="22"/>
              </w:rPr>
              <w:tab/>
            </w:r>
            <w:r>
              <w:rPr>
                <w:i/>
                <w:iCs/>
                <w:szCs w:val="22"/>
              </w:rPr>
              <w:t>The management interface implementation supports this notification-XYZ.</w:t>
            </w:r>
          </w:p>
          <w:p w14:paraId="472748BB" w14:textId="77777777" w:rsidR="00393750" w:rsidRDefault="00393750">
            <w:pPr>
              <w:pStyle w:val="Tabletext"/>
              <w:keepNext/>
              <w:keepLines/>
              <w:rPr>
                <w:i/>
                <w:iCs/>
                <w:szCs w:val="22"/>
              </w:rPr>
            </w:pPr>
          </w:p>
          <w:p w14:paraId="491E1170" w14:textId="77777777" w:rsidR="00393750" w:rsidRDefault="005B26E1">
            <w:pPr>
              <w:pStyle w:val="Tabletext"/>
              <w:rPr>
                <w:i/>
                <w:iCs/>
              </w:rPr>
            </w:pPr>
            <w:bookmarkStart w:id="999" w:name="_Toc252542525"/>
            <w:bookmarkStart w:id="1000" w:name="_Toc164130944"/>
            <w:bookmarkStart w:id="1001" w:name="_Toc129583874"/>
            <w:bookmarkStart w:id="1002" w:name="_Toc159228104"/>
            <w:bookmarkStart w:id="1003" w:name="_Toc252542826"/>
            <w:r>
              <w:rPr>
                <w:b/>
                <w:bCs/>
              </w:rPr>
              <w:t>2.3.a.5</w:t>
            </w:r>
            <w:r>
              <w:rPr>
                <w:b/>
                <w:bCs/>
              </w:rPr>
              <w:tab/>
              <w:t>State diagram</w:t>
            </w:r>
          </w:p>
          <w:p w14:paraId="218FD7EC" w14:textId="77777777" w:rsidR="00393750" w:rsidRDefault="005B26E1">
            <w:pPr>
              <w:rPr>
                <w:i/>
                <w:iCs/>
                <w:sz w:val="22"/>
              </w:rPr>
            </w:pPr>
            <w:r>
              <w:rPr>
                <w:i/>
                <w:iCs/>
                <w:sz w:val="22"/>
              </w:rPr>
              <w:t xml:space="preserve">This subclause contains state diagrams. A state diagram of an information object class defines permitted states of this information object class and the transitions between those states. A state is expressed in terms of individual attribute values or a combination of attribute values or involvement in relationships of the information object class being defined. This shall be a UML compliant state </w:t>
            </w:r>
            <w:ins w:id="1004" w:author="WangZhili" w:date="2023-03-22T10:12:00Z">
              <w:r>
                <w:rPr>
                  <w:rFonts w:eastAsia="SimSun" w:hint="eastAsia"/>
                  <w:i/>
                  <w:iCs/>
                  <w:sz w:val="22"/>
                  <w:lang w:val="en-US" w:eastAsia="zh-CN"/>
                </w:rPr>
                <w:t xml:space="preserve">machine </w:t>
              </w:r>
            </w:ins>
            <w:r>
              <w:rPr>
                <w:i/>
                <w:iCs/>
                <w:sz w:val="22"/>
              </w:rPr>
              <w:t>diagram</w:t>
            </w:r>
            <w:ins w:id="1005" w:author="WangZhili" w:date="2023-03-22T10:12:00Z">
              <w:r>
                <w:rPr>
                  <w:rFonts w:eastAsia="SimSun" w:hint="eastAsia"/>
                  <w:i/>
                  <w:iCs/>
                  <w:sz w:val="22"/>
                  <w:lang w:val="en-US" w:eastAsia="zh-CN"/>
                </w:rPr>
                <w:t xml:space="preserve"> (see</w:t>
              </w:r>
            </w:ins>
            <w:ins w:id="1006" w:author="WangZhili" w:date="2023-03-22T10:23:00Z">
              <w:r>
                <w:rPr>
                  <w:rFonts w:eastAsia="SimSun" w:hint="eastAsia"/>
                  <w:i/>
                  <w:iCs/>
                  <w:sz w:val="22"/>
                  <w:lang w:val="en-US" w:eastAsia="zh-CN"/>
                </w:rPr>
                <w:t xml:space="preserve"> 15.4 of [UML2]</w:t>
              </w:r>
            </w:ins>
            <w:ins w:id="1007" w:author="WangZhili" w:date="2023-03-22T10:12:00Z">
              <w:r>
                <w:rPr>
                  <w:rFonts w:eastAsia="SimSun" w:hint="eastAsia"/>
                  <w:i/>
                  <w:iCs/>
                  <w:sz w:val="22"/>
                  <w:lang w:val="en-US" w:eastAsia="zh-CN"/>
                </w:rPr>
                <w:t>)</w:t>
              </w:r>
            </w:ins>
            <w:r>
              <w:rPr>
                <w:i/>
                <w:iCs/>
                <w:sz w:val="22"/>
              </w:rPr>
              <w:t>.</w:t>
            </w:r>
          </w:p>
          <w:p w14:paraId="265B313B" w14:textId="77777777" w:rsidR="00393750" w:rsidRDefault="005B26E1">
            <w:pPr>
              <w:rPr>
                <w:i/>
                <w:iCs/>
                <w:sz w:val="22"/>
              </w:rPr>
            </w:pPr>
            <w:r>
              <w:rPr>
                <w:i/>
                <w:iCs/>
                <w:sz w:val="22"/>
              </w:rPr>
              <w:t>This subclause shall state "None." when there is no State diagram defined.</w:t>
            </w:r>
          </w:p>
          <w:p w14:paraId="137C7CA1" w14:textId="77777777" w:rsidR="00393750" w:rsidRDefault="00393750">
            <w:pPr>
              <w:pStyle w:val="Tabletext"/>
              <w:rPr>
                <w:b/>
                <w:bCs/>
              </w:rPr>
            </w:pPr>
          </w:p>
          <w:p w14:paraId="29C5D7F3" w14:textId="77777777" w:rsidR="00393750" w:rsidRDefault="005B26E1">
            <w:pPr>
              <w:pStyle w:val="Tabletext"/>
              <w:rPr>
                <w:b/>
                <w:bCs/>
              </w:rPr>
            </w:pPr>
            <w:r>
              <w:rPr>
                <w:b/>
                <w:bCs/>
              </w:rPr>
              <w:t>2.4</w:t>
            </w:r>
            <w:r>
              <w:rPr>
                <w:b/>
                <w:bCs/>
              </w:rPr>
              <w:tab/>
            </w:r>
            <w:r>
              <w:rPr>
                <w:b/>
                <w:bCs/>
              </w:rPr>
              <w:tab/>
              <w:t>Attribute definitions</w:t>
            </w:r>
            <w:bookmarkEnd w:id="999"/>
            <w:bookmarkEnd w:id="1000"/>
            <w:bookmarkEnd w:id="1001"/>
            <w:bookmarkEnd w:id="1002"/>
            <w:bookmarkEnd w:id="1003"/>
          </w:p>
          <w:p w14:paraId="25FA463E" w14:textId="77777777" w:rsidR="00393750" w:rsidRDefault="005B26E1">
            <w:pPr>
              <w:pStyle w:val="Tabletext"/>
              <w:rPr>
                <w:b/>
                <w:bCs/>
              </w:rPr>
            </w:pPr>
            <w:bookmarkStart w:id="1008" w:name="_Toc129583875"/>
            <w:bookmarkStart w:id="1009" w:name="_Toc164130945"/>
            <w:bookmarkStart w:id="1010" w:name="_Toc159228105"/>
            <w:r>
              <w:rPr>
                <w:b/>
                <w:bCs/>
              </w:rPr>
              <w:t>2.4.1</w:t>
            </w:r>
            <w:r>
              <w:rPr>
                <w:b/>
                <w:bCs/>
              </w:rPr>
              <w:tab/>
            </w:r>
            <w:r>
              <w:rPr>
                <w:b/>
                <w:bCs/>
              </w:rPr>
              <w:tab/>
            </w:r>
            <w:bookmarkEnd w:id="1008"/>
            <w:bookmarkEnd w:id="1009"/>
            <w:bookmarkEnd w:id="1010"/>
            <w:r>
              <w:rPr>
                <w:b/>
                <w:bCs/>
              </w:rPr>
              <w:t>Attribute properties</w:t>
            </w:r>
          </w:p>
          <w:p w14:paraId="0D657E83"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It has a lone paragraph "The following table defines the properties of attributes that are specified in the present document.".</w:t>
            </w:r>
          </w:p>
        </w:tc>
      </w:tr>
    </w:tbl>
    <w:p w14:paraId="352283DE" w14:textId="77777777" w:rsidR="00393750" w:rsidRDefault="00393750"/>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55"/>
      </w:tblGrid>
      <w:tr w:rsidR="00393750" w14:paraId="6FEE022C" w14:textId="77777777">
        <w:tc>
          <w:tcPr>
            <w:tcW w:w="9855" w:type="dxa"/>
            <w:tcBorders>
              <w:top w:val="single" w:sz="4" w:space="0" w:color="auto"/>
              <w:bottom w:val="single" w:sz="4" w:space="0" w:color="auto"/>
            </w:tcBorders>
          </w:tcPr>
          <w:p w14:paraId="0829B9B0" w14:textId="77777777" w:rsidR="00393750" w:rsidRDefault="00393750">
            <w:pPr>
              <w:pStyle w:val="Tabletext"/>
            </w:pPr>
          </w:p>
          <w:p w14:paraId="43C546D7"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Each information attribute is defined using the following structure.</w:t>
            </w:r>
          </w:p>
          <w:p w14:paraId="023B7EE6"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Inherited attributes shall not be shown, as they are defined in the parent class(es) and thus valid for this class.</w:t>
            </w:r>
          </w:p>
          <w:p w14:paraId="3F7FFA66"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An attribute has properties (Table C.1). Some properties of an attribute are defined in 2.3.a.2 (e.g., Support Qualifier). The remaining properties of an attribute (e.g., documentation, default value) are defined here.</w:t>
            </w:r>
          </w:p>
          <w:p w14:paraId="2BB5E16B"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The information is provided in a table. In case a) attributes of the same name are specified in more than one class and b) the attributes have different properties, then the attribute names (first column) should be prefixed with the class name followed by a period.</w:t>
            </w:r>
          </w:p>
          <w:p w14:paraId="7B957F7D"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3148D266"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An example is given below:</w:t>
            </w:r>
          </w:p>
          <w:p w14:paraId="51BC73C9" w14:textId="77777777" w:rsidR="00393750" w:rsidRDefault="00393750">
            <w:pPr>
              <w:tabs>
                <w:tab w:val="clear" w:pos="794"/>
                <w:tab w:val="clear" w:pos="1191"/>
                <w:tab w:val="clear" w:pos="1588"/>
                <w:tab w:val="clear" w:pos="1985"/>
              </w:tabs>
              <w:overflowPunct/>
              <w:spacing w:before="0"/>
              <w:jc w:val="left"/>
              <w:textAlignment w:val="auto"/>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8"/>
              <w:gridCol w:w="3685"/>
              <w:gridCol w:w="2697"/>
            </w:tblGrid>
            <w:tr w:rsidR="00393750" w14:paraId="13E6BE9B" w14:textId="77777777">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14:paraId="45B2D2F7" w14:textId="77777777" w:rsidR="00393750" w:rsidRDefault="005B26E1">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8542B9D" w14:textId="77777777" w:rsidR="00393750" w:rsidRDefault="005B26E1">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shd w:val="clear" w:color="auto" w:fill="auto"/>
                  <w:vAlign w:val="center"/>
                </w:tcPr>
                <w:p w14:paraId="501A16BA" w14:textId="77777777" w:rsidR="00393750" w:rsidRDefault="005B26E1">
                  <w:pPr>
                    <w:pStyle w:val="Tablehead"/>
                    <w:rPr>
                      <w:szCs w:val="22"/>
                    </w:rPr>
                  </w:pPr>
                  <w:r>
                    <w:rPr>
                      <w:szCs w:val="22"/>
                    </w:rPr>
                    <w:t>Properties</w:t>
                  </w:r>
                </w:p>
              </w:tc>
            </w:tr>
            <w:tr w:rsidR="00393750" w14:paraId="2EF6907E" w14:textId="77777777">
              <w:tc>
                <w:tcPr>
                  <w:tcW w:w="2618" w:type="dxa"/>
                  <w:tcBorders>
                    <w:top w:val="single" w:sz="4" w:space="0" w:color="auto"/>
                    <w:left w:val="single" w:sz="4" w:space="0" w:color="auto"/>
                    <w:bottom w:val="single" w:sz="4" w:space="0" w:color="auto"/>
                    <w:right w:val="single" w:sz="4" w:space="0" w:color="auto"/>
                  </w:tcBorders>
                </w:tcPr>
                <w:p w14:paraId="162AFC67" w14:textId="77777777" w:rsidR="00393750" w:rsidRDefault="005B26E1">
                  <w:pPr>
                    <w:pStyle w:val="Tabletext"/>
                    <w:rPr>
                      <w:szCs w:val="22"/>
                    </w:rPr>
                  </w:pPr>
                  <w:r>
                    <w:rPr>
                      <w:szCs w:val="22"/>
                    </w:rPr>
                    <w:t>xyzId</w:t>
                  </w:r>
                </w:p>
              </w:tc>
              <w:tc>
                <w:tcPr>
                  <w:tcW w:w="3685" w:type="dxa"/>
                  <w:tcBorders>
                    <w:top w:val="single" w:sz="4" w:space="0" w:color="auto"/>
                    <w:left w:val="single" w:sz="4" w:space="0" w:color="auto"/>
                    <w:bottom w:val="single" w:sz="4" w:space="0" w:color="auto"/>
                    <w:right w:val="single" w:sz="4" w:space="0" w:color="auto"/>
                  </w:tcBorders>
                </w:tcPr>
                <w:p w14:paraId="0A21C8D3" w14:textId="77777777" w:rsidR="00393750" w:rsidRDefault="005B26E1">
                  <w:pPr>
                    <w:pStyle w:val="Tabletext"/>
                    <w:rPr>
                      <w:szCs w:val="22"/>
                    </w:rPr>
                  </w:pPr>
                  <w:r>
                    <w:rPr>
                      <w:szCs w:val="22"/>
                    </w:rPr>
                    <w:t>It identifies …</w:t>
                  </w:r>
                </w:p>
                <w:p w14:paraId="4D21EC1E" w14:textId="77777777" w:rsidR="00393750" w:rsidRDefault="005B26E1">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296C0DD9"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type: Integer</w:t>
                  </w:r>
                </w:p>
                <w:p w14:paraId="315BF43B"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multiplicity: …</w:t>
                  </w:r>
                </w:p>
                <w:p w14:paraId="2FB55054"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isOrdered: …</w:t>
                  </w:r>
                </w:p>
                <w:p w14:paraId="59D778A3"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isUnique: …</w:t>
                  </w:r>
                </w:p>
                <w:p w14:paraId="3A3BE20D"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defaultValue: …</w:t>
                  </w:r>
                </w:p>
                <w:p w14:paraId="265BE896" w14:textId="77777777" w:rsidR="00393750" w:rsidRDefault="005B26E1">
                  <w:pPr>
                    <w:pStyle w:val="Tabletext"/>
                    <w:rPr>
                      <w:szCs w:val="22"/>
                    </w:rPr>
                  </w:pPr>
                  <w:r>
                    <w:rPr>
                      <w:rFonts w:ascii="Arial" w:hAnsi="Arial" w:cs="Arial"/>
                      <w:sz w:val="18"/>
                      <w:szCs w:val="18"/>
                      <w:lang w:eastAsia="zh-CN"/>
                    </w:rPr>
                    <w:t>isNullable: False</w:t>
                  </w:r>
                </w:p>
              </w:tc>
            </w:tr>
            <w:tr w:rsidR="00393750" w14:paraId="466B36CA" w14:textId="77777777">
              <w:tc>
                <w:tcPr>
                  <w:tcW w:w="2618" w:type="dxa"/>
                  <w:tcBorders>
                    <w:top w:val="single" w:sz="4" w:space="0" w:color="auto"/>
                    <w:left w:val="single" w:sz="4" w:space="0" w:color="auto"/>
                    <w:bottom w:val="single" w:sz="4" w:space="0" w:color="auto"/>
                    <w:right w:val="single" w:sz="4" w:space="0" w:color="auto"/>
                  </w:tcBorders>
                </w:tcPr>
                <w:p w14:paraId="44120EFC" w14:textId="77777777" w:rsidR="00393750" w:rsidRDefault="00393750">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
                <w:p w14:paraId="03D5B1E4" w14:textId="77777777" w:rsidR="00393750" w:rsidRDefault="0039375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38163139" w14:textId="77777777" w:rsidR="00393750" w:rsidRDefault="00393750">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p>
              </w:tc>
            </w:tr>
            <w:tr w:rsidR="00393750" w14:paraId="2641F9D4" w14:textId="77777777">
              <w:tc>
                <w:tcPr>
                  <w:tcW w:w="2618" w:type="dxa"/>
                  <w:tcBorders>
                    <w:top w:val="single" w:sz="4" w:space="0" w:color="auto"/>
                    <w:left w:val="single" w:sz="4" w:space="0" w:color="auto"/>
                    <w:bottom w:val="single" w:sz="4" w:space="0" w:color="auto"/>
                    <w:right w:val="single" w:sz="4" w:space="0" w:color="auto"/>
                  </w:tcBorders>
                </w:tcPr>
                <w:p w14:paraId="1A21D07B" w14:textId="77777777" w:rsidR="00393750" w:rsidRDefault="00393750">
                  <w:pPr>
                    <w:pStyle w:val="Tabletext"/>
                    <w:rPr>
                      <w:szCs w:val="22"/>
                    </w:rPr>
                  </w:pPr>
                </w:p>
              </w:tc>
              <w:tc>
                <w:tcPr>
                  <w:tcW w:w="3685" w:type="dxa"/>
                  <w:tcBorders>
                    <w:top w:val="single" w:sz="4" w:space="0" w:color="auto"/>
                    <w:left w:val="single" w:sz="4" w:space="0" w:color="auto"/>
                    <w:bottom w:val="single" w:sz="4" w:space="0" w:color="auto"/>
                    <w:right w:val="single" w:sz="4" w:space="0" w:color="auto"/>
                  </w:tcBorders>
                </w:tcPr>
                <w:p w14:paraId="1E47C425" w14:textId="77777777" w:rsidR="00393750" w:rsidRDefault="0039375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423C8187" w14:textId="77777777" w:rsidR="00393750" w:rsidRDefault="00393750">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p>
              </w:tc>
            </w:tr>
          </w:tbl>
          <w:p w14:paraId="4C19EF10"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19F529BB" w14:textId="77777777" w:rsidR="00393750" w:rsidRDefault="005B26E1">
            <w:pPr>
              <w:tabs>
                <w:tab w:val="clear" w:pos="794"/>
                <w:tab w:val="clear" w:pos="1191"/>
                <w:tab w:val="clear" w:pos="1588"/>
                <w:tab w:val="clear" w:pos="1985"/>
              </w:tabs>
              <w:overflowPunct/>
              <w:spacing w:before="0"/>
              <w:jc w:val="left"/>
              <w:textAlignment w:val="auto"/>
              <w:rPr>
                <w:i/>
                <w:iCs/>
                <w:sz w:val="22"/>
                <w:szCs w:val="22"/>
              </w:rPr>
            </w:pPr>
            <w:r>
              <w:rPr>
                <w:i/>
                <w:iCs/>
                <w:sz w:val="22"/>
                <w:szCs w:val="22"/>
                <w:lang w:eastAsia="zh-CN"/>
              </w:rPr>
              <w:t>In case there is one or more attributes related to role (see clause 2.10 of Annex C), the attributes related to role shall be specified at the bottom of the table with a divider "Attribute related to role". See example below.</w:t>
            </w:r>
          </w:p>
          <w:p w14:paraId="6D4EBA81" w14:textId="77777777" w:rsidR="00393750" w:rsidRDefault="00393750">
            <w:pPr>
              <w:tabs>
                <w:tab w:val="clear" w:pos="794"/>
                <w:tab w:val="clear" w:pos="1191"/>
                <w:tab w:val="clear" w:pos="1588"/>
                <w:tab w:val="clear" w:pos="1985"/>
              </w:tabs>
              <w:overflowPunct/>
              <w:spacing w:before="0"/>
              <w:jc w:val="left"/>
              <w:textAlignment w:val="auto"/>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18"/>
              <w:gridCol w:w="3685"/>
              <w:gridCol w:w="2697"/>
            </w:tblGrid>
            <w:tr w:rsidR="00393750" w14:paraId="7CC1D511" w14:textId="77777777">
              <w:tc>
                <w:tcPr>
                  <w:tcW w:w="2618" w:type="dxa"/>
                  <w:tcBorders>
                    <w:top w:val="single" w:sz="4" w:space="0" w:color="auto"/>
                    <w:left w:val="single" w:sz="4" w:space="0" w:color="auto"/>
                    <w:bottom w:val="single" w:sz="4" w:space="0" w:color="auto"/>
                    <w:right w:val="single" w:sz="4" w:space="0" w:color="auto"/>
                  </w:tcBorders>
                  <w:shd w:val="clear" w:color="auto" w:fill="auto"/>
                  <w:vAlign w:val="center"/>
                </w:tcPr>
                <w:p w14:paraId="0055E353" w14:textId="77777777" w:rsidR="00393750" w:rsidRDefault="005B26E1">
                  <w:pPr>
                    <w:pStyle w:val="Tablehead"/>
                    <w:rPr>
                      <w:szCs w:val="22"/>
                    </w:rPr>
                  </w:pPr>
                  <w:r>
                    <w:rPr>
                      <w:szCs w:val="22"/>
                    </w:rPr>
                    <w:t>Attribute Name</w:t>
                  </w:r>
                </w:p>
              </w:tc>
              <w:tc>
                <w:tcPr>
                  <w:tcW w:w="3685" w:type="dxa"/>
                  <w:tcBorders>
                    <w:top w:val="single" w:sz="4" w:space="0" w:color="auto"/>
                    <w:left w:val="single" w:sz="4" w:space="0" w:color="auto"/>
                    <w:bottom w:val="single" w:sz="4" w:space="0" w:color="auto"/>
                    <w:right w:val="single" w:sz="4" w:space="0" w:color="auto"/>
                  </w:tcBorders>
                  <w:shd w:val="clear" w:color="auto" w:fill="auto"/>
                  <w:vAlign w:val="center"/>
                </w:tcPr>
                <w:p w14:paraId="79FE8F63" w14:textId="77777777" w:rsidR="00393750" w:rsidRDefault="005B26E1">
                  <w:pPr>
                    <w:pStyle w:val="Tablehead"/>
                    <w:rPr>
                      <w:szCs w:val="22"/>
                    </w:rPr>
                  </w:pPr>
                  <w:r>
                    <w:rPr>
                      <w:szCs w:val="22"/>
                    </w:rPr>
                    <w:t>Documentation and Allowed Values</w:t>
                  </w:r>
                </w:p>
              </w:tc>
              <w:tc>
                <w:tcPr>
                  <w:tcW w:w="2697" w:type="dxa"/>
                  <w:tcBorders>
                    <w:top w:val="single" w:sz="4" w:space="0" w:color="auto"/>
                    <w:left w:val="single" w:sz="4" w:space="0" w:color="auto"/>
                    <w:bottom w:val="single" w:sz="4" w:space="0" w:color="auto"/>
                    <w:right w:val="single" w:sz="4" w:space="0" w:color="auto"/>
                  </w:tcBorders>
                  <w:shd w:val="clear" w:color="auto" w:fill="auto"/>
                  <w:vAlign w:val="center"/>
                </w:tcPr>
                <w:p w14:paraId="35CFB790" w14:textId="77777777" w:rsidR="00393750" w:rsidRDefault="005B26E1">
                  <w:pPr>
                    <w:pStyle w:val="Tablehead"/>
                    <w:rPr>
                      <w:szCs w:val="22"/>
                    </w:rPr>
                  </w:pPr>
                  <w:r>
                    <w:rPr>
                      <w:szCs w:val="22"/>
                    </w:rPr>
                    <w:t>Properties</w:t>
                  </w:r>
                </w:p>
              </w:tc>
            </w:tr>
            <w:tr w:rsidR="00393750" w14:paraId="0F9C8EC9" w14:textId="77777777">
              <w:tc>
                <w:tcPr>
                  <w:tcW w:w="2618" w:type="dxa"/>
                  <w:tcBorders>
                    <w:top w:val="single" w:sz="4" w:space="0" w:color="auto"/>
                    <w:left w:val="single" w:sz="4" w:space="0" w:color="auto"/>
                    <w:bottom w:val="single" w:sz="4" w:space="0" w:color="auto"/>
                    <w:right w:val="single" w:sz="4" w:space="0" w:color="auto"/>
                  </w:tcBorders>
                </w:tcPr>
                <w:p w14:paraId="3317F180" w14:textId="77777777" w:rsidR="00393750" w:rsidRDefault="005B26E1">
                  <w:pPr>
                    <w:pStyle w:val="Tabletext"/>
                    <w:rPr>
                      <w:szCs w:val="22"/>
                    </w:rPr>
                  </w:pPr>
                  <w:r>
                    <w:rPr>
                      <w:szCs w:val="22"/>
                    </w:rPr>
                    <w:t>abc</w:t>
                  </w:r>
                </w:p>
              </w:tc>
              <w:tc>
                <w:tcPr>
                  <w:tcW w:w="3685" w:type="dxa"/>
                  <w:tcBorders>
                    <w:top w:val="single" w:sz="4" w:space="0" w:color="auto"/>
                    <w:left w:val="single" w:sz="4" w:space="0" w:color="auto"/>
                    <w:bottom w:val="single" w:sz="4" w:space="0" w:color="auto"/>
                    <w:right w:val="single" w:sz="4" w:space="0" w:color="auto"/>
                  </w:tcBorders>
                </w:tcPr>
                <w:p w14:paraId="38988CF3" w14:textId="77777777" w:rsidR="00393750" w:rsidRDefault="005B26E1">
                  <w:pPr>
                    <w:pStyle w:val="Tabletext"/>
                    <w:rPr>
                      <w:szCs w:val="22"/>
                    </w:rPr>
                  </w:pPr>
                  <w:r>
                    <w:rPr>
                      <w:szCs w:val="22"/>
                    </w:rPr>
                    <w:t>It identifies …</w:t>
                  </w:r>
                </w:p>
                <w:p w14:paraId="4F640AC3" w14:textId="77777777" w:rsidR="00393750" w:rsidRDefault="005B26E1">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4BFDB56E"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type: Integer</w:t>
                  </w:r>
                </w:p>
                <w:p w14:paraId="5F260797"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multiplicity: …</w:t>
                  </w:r>
                </w:p>
                <w:p w14:paraId="50FE0266"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isOrdered: …</w:t>
                  </w:r>
                </w:p>
                <w:p w14:paraId="3BAED507"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isUnique: …</w:t>
                  </w:r>
                </w:p>
                <w:p w14:paraId="3D2F3C71"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defaultValue: …</w:t>
                  </w:r>
                </w:p>
                <w:p w14:paraId="582E9F27" w14:textId="77777777" w:rsidR="00393750" w:rsidRDefault="005B26E1">
                  <w:pPr>
                    <w:pStyle w:val="Tabletext"/>
                    <w:rPr>
                      <w:szCs w:val="22"/>
                    </w:rPr>
                  </w:pPr>
                  <w:r>
                    <w:rPr>
                      <w:rFonts w:ascii="Arial" w:hAnsi="Arial" w:cs="Arial"/>
                      <w:sz w:val="18"/>
                      <w:szCs w:val="18"/>
                      <w:lang w:eastAsia="zh-CN"/>
                    </w:rPr>
                    <w:t>isNullable: False</w:t>
                  </w:r>
                </w:p>
              </w:tc>
            </w:tr>
            <w:tr w:rsidR="00393750" w14:paraId="0B850A45" w14:textId="77777777">
              <w:tc>
                <w:tcPr>
                  <w:tcW w:w="2618" w:type="dxa"/>
                  <w:tcBorders>
                    <w:top w:val="single" w:sz="4" w:space="0" w:color="auto"/>
                    <w:left w:val="single" w:sz="4" w:space="0" w:color="auto"/>
                    <w:bottom w:val="single" w:sz="4" w:space="0" w:color="auto"/>
                    <w:right w:val="single" w:sz="4" w:space="0" w:color="auto"/>
                  </w:tcBorders>
                </w:tcPr>
                <w:p w14:paraId="041E72EA" w14:textId="77777777" w:rsidR="00393750" w:rsidRDefault="005B26E1">
                  <w:pPr>
                    <w:pStyle w:val="Tablehead"/>
                    <w:rPr>
                      <w:szCs w:val="22"/>
                    </w:rPr>
                  </w:pPr>
                  <w:r>
                    <w:rPr>
                      <w:szCs w:val="22"/>
                    </w:rPr>
                    <w:t>Attribute Related to Role</w:t>
                  </w:r>
                </w:p>
              </w:tc>
              <w:tc>
                <w:tcPr>
                  <w:tcW w:w="3685" w:type="dxa"/>
                  <w:tcBorders>
                    <w:top w:val="single" w:sz="4" w:space="0" w:color="auto"/>
                    <w:left w:val="single" w:sz="4" w:space="0" w:color="auto"/>
                    <w:bottom w:val="single" w:sz="4" w:space="0" w:color="auto"/>
                    <w:right w:val="single" w:sz="4" w:space="0" w:color="auto"/>
                  </w:tcBorders>
                </w:tcPr>
                <w:p w14:paraId="1F2B2FD6" w14:textId="77777777" w:rsidR="00393750" w:rsidRDefault="00393750">
                  <w:pPr>
                    <w:pStyle w:val="Tabletext"/>
                    <w:rPr>
                      <w:szCs w:val="22"/>
                    </w:rPr>
                  </w:pPr>
                </w:p>
              </w:tc>
              <w:tc>
                <w:tcPr>
                  <w:tcW w:w="2697" w:type="dxa"/>
                  <w:tcBorders>
                    <w:top w:val="single" w:sz="4" w:space="0" w:color="auto"/>
                    <w:left w:val="single" w:sz="4" w:space="0" w:color="auto"/>
                    <w:bottom w:val="single" w:sz="4" w:space="0" w:color="auto"/>
                    <w:right w:val="single" w:sz="4" w:space="0" w:color="auto"/>
                  </w:tcBorders>
                </w:tcPr>
                <w:p w14:paraId="56D6DA64" w14:textId="77777777" w:rsidR="00393750" w:rsidRDefault="00393750">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p>
              </w:tc>
            </w:tr>
            <w:tr w:rsidR="00393750" w14:paraId="3D1A31A5" w14:textId="77777777">
              <w:tc>
                <w:tcPr>
                  <w:tcW w:w="2618" w:type="dxa"/>
                  <w:tcBorders>
                    <w:top w:val="single" w:sz="4" w:space="0" w:color="auto"/>
                    <w:left w:val="single" w:sz="4" w:space="0" w:color="auto"/>
                    <w:bottom w:val="single" w:sz="4" w:space="0" w:color="auto"/>
                    <w:right w:val="single" w:sz="4" w:space="0" w:color="auto"/>
                  </w:tcBorders>
                </w:tcPr>
                <w:p w14:paraId="09E7A7AD" w14:textId="77777777" w:rsidR="00393750" w:rsidRDefault="005B26E1">
                  <w:pPr>
                    <w:pStyle w:val="Tabletext"/>
                    <w:rPr>
                      <w:szCs w:val="22"/>
                    </w:rPr>
                  </w:pPr>
                  <w:r>
                    <w:rPr>
                      <w:szCs w:val="22"/>
                    </w:rPr>
                    <w:t>aEnd</w:t>
                  </w:r>
                </w:p>
              </w:tc>
              <w:tc>
                <w:tcPr>
                  <w:tcW w:w="3685" w:type="dxa"/>
                  <w:tcBorders>
                    <w:top w:val="single" w:sz="4" w:space="0" w:color="auto"/>
                    <w:left w:val="single" w:sz="4" w:space="0" w:color="auto"/>
                    <w:bottom w:val="single" w:sz="4" w:space="0" w:color="auto"/>
                    <w:right w:val="single" w:sz="4" w:space="0" w:color="auto"/>
                  </w:tcBorders>
                </w:tcPr>
                <w:p w14:paraId="17184A94" w14:textId="77777777" w:rsidR="00393750" w:rsidRDefault="005B26E1">
                  <w:pPr>
                    <w:pStyle w:val="Tabletext"/>
                    <w:rPr>
                      <w:szCs w:val="22"/>
                    </w:rPr>
                  </w:pPr>
                  <w:r>
                    <w:rPr>
                      <w:szCs w:val="22"/>
                    </w:rPr>
                    <w:t>It identifies …</w:t>
                  </w:r>
                </w:p>
                <w:p w14:paraId="19F1C21F" w14:textId="77777777" w:rsidR="00393750" w:rsidRDefault="005B26E1">
                  <w:pPr>
                    <w:pStyle w:val="Tabletext"/>
                    <w:rPr>
                      <w:szCs w:val="22"/>
                    </w:rPr>
                  </w:pPr>
                  <w:r>
                    <w:rPr>
                      <w:szCs w:val="22"/>
                    </w:rPr>
                    <w:t>allowedValues …</w:t>
                  </w:r>
                </w:p>
              </w:tc>
              <w:tc>
                <w:tcPr>
                  <w:tcW w:w="2697" w:type="dxa"/>
                  <w:tcBorders>
                    <w:top w:val="single" w:sz="4" w:space="0" w:color="auto"/>
                    <w:left w:val="single" w:sz="4" w:space="0" w:color="auto"/>
                    <w:bottom w:val="single" w:sz="4" w:space="0" w:color="auto"/>
                    <w:right w:val="single" w:sz="4" w:space="0" w:color="auto"/>
                  </w:tcBorders>
                </w:tcPr>
                <w:p w14:paraId="6AB0D522"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type: DN</w:t>
                  </w:r>
                </w:p>
                <w:p w14:paraId="1CED6A32"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multiplicity: …</w:t>
                  </w:r>
                </w:p>
                <w:p w14:paraId="5B0FC8C5"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isOrdered: …</w:t>
                  </w:r>
                </w:p>
                <w:p w14:paraId="079607C9"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isUnique: …</w:t>
                  </w:r>
                </w:p>
                <w:p w14:paraId="21B551CF"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defaultValue: …</w:t>
                  </w:r>
                </w:p>
                <w:p w14:paraId="441036FC" w14:textId="77777777" w:rsidR="00393750" w:rsidRDefault="005B26E1">
                  <w:pPr>
                    <w:tabs>
                      <w:tab w:val="clear" w:pos="794"/>
                      <w:tab w:val="clear" w:pos="1191"/>
                      <w:tab w:val="clear" w:pos="1588"/>
                      <w:tab w:val="clear" w:pos="1985"/>
                    </w:tabs>
                    <w:overflowPunct/>
                    <w:spacing w:before="0"/>
                    <w:jc w:val="left"/>
                    <w:textAlignment w:val="auto"/>
                    <w:rPr>
                      <w:rFonts w:ascii="Arial" w:hAnsi="Arial" w:cs="Arial"/>
                      <w:sz w:val="18"/>
                      <w:szCs w:val="18"/>
                      <w:lang w:eastAsia="zh-CN"/>
                    </w:rPr>
                  </w:pPr>
                  <w:r>
                    <w:rPr>
                      <w:rFonts w:ascii="Arial" w:hAnsi="Arial" w:cs="Arial"/>
                      <w:sz w:val="18"/>
                      <w:szCs w:val="18"/>
                      <w:lang w:eastAsia="zh-CN"/>
                    </w:rPr>
                    <w:t>isNullable: False</w:t>
                  </w:r>
                </w:p>
              </w:tc>
            </w:tr>
          </w:tbl>
          <w:p w14:paraId="30EF6773"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6B607ED1" w14:textId="77777777" w:rsidR="00393750" w:rsidRDefault="005B26E1">
            <w:pPr>
              <w:tabs>
                <w:tab w:val="clear" w:pos="794"/>
                <w:tab w:val="clear" w:pos="1191"/>
                <w:tab w:val="clear" w:pos="1588"/>
                <w:tab w:val="clear" w:pos="1985"/>
              </w:tabs>
              <w:overflowPunct/>
              <w:spacing w:before="0"/>
              <w:jc w:val="left"/>
              <w:textAlignment w:val="auto"/>
              <w:rPr>
                <w:i/>
                <w:iCs/>
              </w:rPr>
            </w:pPr>
            <w:r>
              <w:rPr>
                <w:i/>
                <w:iCs/>
                <w:sz w:val="22"/>
              </w:rPr>
              <w:t>This clause shall state "None." if there is no attribute to define.</w:t>
            </w:r>
          </w:p>
        </w:tc>
      </w:tr>
      <w:tr w:rsidR="00393750" w14:paraId="7A4EEFCC" w14:textId="77777777">
        <w:tc>
          <w:tcPr>
            <w:tcW w:w="9855" w:type="dxa"/>
            <w:tcBorders>
              <w:top w:val="single" w:sz="4" w:space="0" w:color="auto"/>
              <w:bottom w:val="single" w:sz="4" w:space="0" w:color="auto"/>
            </w:tcBorders>
          </w:tcPr>
          <w:p w14:paraId="18D641B5" w14:textId="77777777" w:rsidR="00393750" w:rsidRDefault="00393750">
            <w:pPr>
              <w:pStyle w:val="Tabletext"/>
            </w:pPr>
            <w:bookmarkStart w:id="1011" w:name="_Toc164130946"/>
            <w:bookmarkStart w:id="1012" w:name="_Toc159228106"/>
            <w:bookmarkStart w:id="1013" w:name="_Toc129583876"/>
          </w:p>
          <w:p w14:paraId="6EA369A2" w14:textId="77777777" w:rsidR="00393750" w:rsidRDefault="005B26E1">
            <w:pPr>
              <w:pStyle w:val="Tabletext"/>
              <w:rPr>
                <w:b/>
                <w:bCs/>
              </w:rPr>
            </w:pPr>
            <w:r>
              <w:rPr>
                <w:b/>
                <w:bCs/>
              </w:rPr>
              <w:t>2.4.2</w:t>
            </w:r>
            <w:r>
              <w:rPr>
                <w:b/>
                <w:bCs/>
              </w:rPr>
              <w:tab/>
            </w:r>
            <w:r>
              <w:rPr>
                <w:b/>
                <w:bCs/>
              </w:rPr>
              <w:tab/>
              <w:t>Constraints</w:t>
            </w:r>
            <w:bookmarkEnd w:id="1011"/>
            <w:bookmarkEnd w:id="1012"/>
            <w:bookmarkEnd w:id="1013"/>
          </w:p>
          <w:p w14:paraId="0E18647D" w14:textId="77777777" w:rsidR="00393750" w:rsidRDefault="005B26E1">
            <w:pPr>
              <w:pStyle w:val="Tabletext"/>
              <w:rPr>
                <w:i/>
                <w:iCs/>
              </w:rPr>
            </w:pPr>
            <w:r>
              <w:rPr>
                <w:i/>
                <w:iCs/>
              </w:rPr>
              <w:t>This clause indicates whether there are any constraints affecting attributes. Each constraint is defined by a tuple (propertyName, affected attributes, propertyDefinition). PropertyDefinitions are expressed in natural language.</w:t>
            </w:r>
          </w:p>
          <w:p w14:paraId="58D3D3F8" w14:textId="77777777" w:rsidR="00393750" w:rsidRDefault="005B26E1">
            <w:pPr>
              <w:pStyle w:val="Tabletext"/>
              <w:rPr>
                <w:i/>
                <w:iCs/>
              </w:rPr>
            </w:pPr>
            <w:r>
              <w:rPr>
                <w:i/>
                <w:iCs/>
              </w:rPr>
              <w:t xml:space="preserve">This information is provided in a table as shown below. </w:t>
            </w:r>
          </w:p>
          <w:p w14:paraId="5177B2A6" w14:textId="77777777" w:rsidR="00393750" w:rsidRDefault="00393750">
            <w:pPr>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3795"/>
              <w:gridCol w:w="3496"/>
            </w:tblGrid>
            <w:tr w:rsidR="00393750" w14:paraId="30E3ABD4" w14:textId="77777777">
              <w:tc>
                <w:tcPr>
                  <w:tcW w:w="1709" w:type="dxa"/>
                  <w:tcBorders>
                    <w:top w:val="single" w:sz="4" w:space="0" w:color="auto"/>
                    <w:left w:val="single" w:sz="4" w:space="0" w:color="auto"/>
                    <w:bottom w:val="single" w:sz="4" w:space="0" w:color="auto"/>
                    <w:right w:val="single" w:sz="4" w:space="0" w:color="auto"/>
                  </w:tcBorders>
                  <w:shd w:val="clear" w:color="auto" w:fill="auto"/>
                </w:tcPr>
                <w:p w14:paraId="780D772C" w14:textId="77777777" w:rsidR="00393750" w:rsidRDefault="005B26E1">
                  <w:pPr>
                    <w:pStyle w:val="Tablehead"/>
                    <w:keepNext w:val="0"/>
                    <w:rPr>
                      <w:szCs w:val="22"/>
                    </w:rPr>
                  </w:pPr>
                  <w:r>
                    <w:rPr>
                      <w:szCs w:val="22"/>
                    </w:rPr>
                    <w:t>Name</w:t>
                  </w:r>
                </w:p>
              </w:tc>
              <w:tc>
                <w:tcPr>
                  <w:tcW w:w="3795" w:type="dxa"/>
                  <w:tcBorders>
                    <w:top w:val="single" w:sz="4" w:space="0" w:color="auto"/>
                    <w:left w:val="single" w:sz="4" w:space="0" w:color="auto"/>
                    <w:bottom w:val="single" w:sz="4" w:space="0" w:color="auto"/>
                    <w:right w:val="single" w:sz="4" w:space="0" w:color="auto"/>
                  </w:tcBorders>
                  <w:shd w:val="clear" w:color="auto" w:fill="auto"/>
                </w:tcPr>
                <w:p w14:paraId="37A1D044" w14:textId="77777777" w:rsidR="00393750" w:rsidRDefault="005B26E1">
                  <w:pPr>
                    <w:pStyle w:val="Tablehead"/>
                    <w:keepNext w:val="0"/>
                    <w:rPr>
                      <w:szCs w:val="22"/>
                    </w:rPr>
                  </w:pPr>
                  <w:r>
                    <w:rPr>
                      <w:szCs w:val="22"/>
                    </w:rPr>
                    <w:t>Affected attribute(s)</w:t>
                  </w:r>
                </w:p>
              </w:tc>
              <w:tc>
                <w:tcPr>
                  <w:tcW w:w="3496" w:type="dxa"/>
                  <w:tcBorders>
                    <w:top w:val="single" w:sz="4" w:space="0" w:color="auto"/>
                    <w:left w:val="single" w:sz="4" w:space="0" w:color="auto"/>
                    <w:bottom w:val="single" w:sz="4" w:space="0" w:color="auto"/>
                    <w:right w:val="single" w:sz="4" w:space="0" w:color="auto"/>
                  </w:tcBorders>
                  <w:shd w:val="clear" w:color="auto" w:fill="auto"/>
                </w:tcPr>
                <w:p w14:paraId="55BF8F27" w14:textId="77777777" w:rsidR="00393750" w:rsidRDefault="005B26E1">
                  <w:pPr>
                    <w:pStyle w:val="Tablehead"/>
                    <w:keepNext w:val="0"/>
                    <w:rPr>
                      <w:szCs w:val="22"/>
                    </w:rPr>
                  </w:pPr>
                  <w:r>
                    <w:rPr>
                      <w:szCs w:val="22"/>
                    </w:rPr>
                    <w:t>Definition</w:t>
                  </w:r>
                </w:p>
              </w:tc>
            </w:tr>
            <w:tr w:rsidR="00393750" w14:paraId="4DFE61E9" w14:textId="77777777">
              <w:tc>
                <w:tcPr>
                  <w:tcW w:w="1709" w:type="dxa"/>
                  <w:tcBorders>
                    <w:top w:val="single" w:sz="4" w:space="0" w:color="auto"/>
                    <w:left w:val="single" w:sz="4" w:space="0" w:color="auto"/>
                    <w:bottom w:val="single" w:sz="4" w:space="0" w:color="auto"/>
                    <w:right w:val="single" w:sz="4" w:space="0" w:color="auto"/>
                  </w:tcBorders>
                </w:tcPr>
                <w:p w14:paraId="2943A3A2" w14:textId="77777777" w:rsidR="00393750" w:rsidRDefault="00393750">
                  <w:pPr>
                    <w:pStyle w:val="Tabletext"/>
                    <w:rPr>
                      <w:szCs w:val="22"/>
                    </w:rPr>
                  </w:pPr>
                </w:p>
              </w:tc>
              <w:tc>
                <w:tcPr>
                  <w:tcW w:w="3795" w:type="dxa"/>
                  <w:tcBorders>
                    <w:top w:val="single" w:sz="4" w:space="0" w:color="auto"/>
                    <w:left w:val="single" w:sz="4" w:space="0" w:color="auto"/>
                    <w:bottom w:val="single" w:sz="4" w:space="0" w:color="auto"/>
                    <w:right w:val="single" w:sz="4" w:space="0" w:color="auto"/>
                  </w:tcBorders>
                </w:tcPr>
                <w:p w14:paraId="22E9397F" w14:textId="77777777" w:rsidR="00393750" w:rsidRDefault="00393750">
                  <w:pPr>
                    <w:pStyle w:val="Tabletext"/>
                    <w:rPr>
                      <w:szCs w:val="22"/>
                    </w:rPr>
                  </w:pPr>
                </w:p>
              </w:tc>
              <w:tc>
                <w:tcPr>
                  <w:tcW w:w="3496" w:type="dxa"/>
                  <w:tcBorders>
                    <w:top w:val="single" w:sz="4" w:space="0" w:color="auto"/>
                    <w:left w:val="single" w:sz="4" w:space="0" w:color="auto"/>
                    <w:bottom w:val="single" w:sz="4" w:space="0" w:color="auto"/>
                    <w:right w:val="single" w:sz="4" w:space="0" w:color="auto"/>
                  </w:tcBorders>
                </w:tcPr>
                <w:p w14:paraId="684F8717" w14:textId="77777777" w:rsidR="00393750" w:rsidRDefault="00393750">
                  <w:pPr>
                    <w:pStyle w:val="Tabletext"/>
                    <w:rPr>
                      <w:szCs w:val="22"/>
                    </w:rPr>
                  </w:pPr>
                </w:p>
              </w:tc>
            </w:tr>
          </w:tbl>
          <w:p w14:paraId="32FEF858" w14:textId="77777777" w:rsidR="00393750" w:rsidRDefault="00393750">
            <w:pPr>
              <w:pStyle w:val="Tabletext"/>
            </w:pPr>
            <w:bookmarkStart w:id="1014" w:name="_Toc159228107"/>
            <w:bookmarkStart w:id="1015" w:name="_Toc180901773"/>
            <w:bookmarkStart w:id="1016" w:name="_Toc129583877"/>
            <w:bookmarkStart w:id="1017" w:name="_Toc181155037"/>
            <w:bookmarkStart w:id="1018" w:name="_Toc252542526"/>
            <w:bookmarkStart w:id="1019" w:name="_Toc181094636"/>
            <w:bookmarkStart w:id="1020" w:name="_Toc252542827"/>
            <w:bookmarkStart w:id="1021" w:name="_Toc164130947"/>
          </w:p>
          <w:p w14:paraId="7A8A137E" w14:textId="77777777" w:rsidR="00393750" w:rsidRDefault="005B26E1">
            <w:pPr>
              <w:pStyle w:val="Tabletext"/>
              <w:rPr>
                <w:i/>
                <w:iCs/>
              </w:rPr>
            </w:pPr>
            <w:r>
              <w:rPr>
                <w:i/>
                <w:iCs/>
              </w:rPr>
              <w:t xml:space="preserve">This subclause shall state "None." if there is no constraint. </w:t>
            </w:r>
          </w:p>
          <w:p w14:paraId="1E1ACC93" w14:textId="77777777" w:rsidR="00393750" w:rsidRDefault="00393750">
            <w:pPr>
              <w:pStyle w:val="Tabletext"/>
            </w:pPr>
          </w:p>
          <w:p w14:paraId="0526EA5D" w14:textId="77777777" w:rsidR="00393750" w:rsidRDefault="005B26E1">
            <w:pPr>
              <w:pStyle w:val="Tabletext"/>
              <w:rPr>
                <w:b/>
                <w:bCs/>
              </w:rPr>
            </w:pPr>
            <w:r>
              <w:rPr>
                <w:b/>
                <w:bCs/>
              </w:rPr>
              <w:t>2.5</w:t>
            </w:r>
            <w:r>
              <w:rPr>
                <w:b/>
                <w:bCs/>
              </w:rPr>
              <w:tab/>
            </w:r>
            <w:r>
              <w:rPr>
                <w:b/>
                <w:bCs/>
              </w:rPr>
              <w:tab/>
              <w:t>Common notifications</w:t>
            </w:r>
            <w:bookmarkEnd w:id="1014"/>
            <w:bookmarkEnd w:id="1015"/>
            <w:bookmarkEnd w:id="1016"/>
            <w:bookmarkEnd w:id="1017"/>
            <w:bookmarkEnd w:id="1018"/>
            <w:bookmarkEnd w:id="1019"/>
            <w:bookmarkEnd w:id="1020"/>
            <w:bookmarkEnd w:id="1021"/>
          </w:p>
          <w:p w14:paraId="40F9A5C9" w14:textId="77777777" w:rsidR="00393750" w:rsidRDefault="005B26E1">
            <w:pPr>
              <w:pStyle w:val="Tabletext"/>
              <w:rPr>
                <w:i/>
                <w:iCs/>
              </w:rPr>
            </w:pPr>
            <w:r>
              <w:rPr>
                <w:i/>
                <w:iCs/>
              </w:rPr>
              <w:t xml:space="preserve">This clause presents a list of notifications that can be referred to by any class defined in the specification. </w:t>
            </w:r>
          </w:p>
          <w:p w14:paraId="4459EC1B" w14:textId="77777777" w:rsidR="00393750" w:rsidRDefault="005B26E1">
            <w:pPr>
              <w:pStyle w:val="Tabletext"/>
              <w:rPr>
                <w:i/>
                <w:iCs/>
              </w:rPr>
            </w:pPr>
            <w:r>
              <w:rPr>
                <w:i/>
                <w:iCs/>
              </w:rPr>
              <w:t>This information is provided in a table as shown below.</w:t>
            </w:r>
          </w:p>
          <w:p w14:paraId="48C3AAB7" w14:textId="77777777" w:rsidR="00393750" w:rsidRDefault="00393750">
            <w:pPr>
              <w:rPr>
                <w:i/>
                <w:iCs/>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393750" w14:paraId="77DADCDE" w14:textId="77777777">
              <w:tc>
                <w:tcPr>
                  <w:tcW w:w="2849" w:type="dxa"/>
                  <w:tcBorders>
                    <w:top w:val="single" w:sz="4" w:space="0" w:color="auto"/>
                    <w:left w:val="single" w:sz="4" w:space="0" w:color="auto"/>
                    <w:bottom w:val="single" w:sz="4" w:space="0" w:color="auto"/>
                    <w:right w:val="single" w:sz="4" w:space="0" w:color="auto"/>
                  </w:tcBorders>
                  <w:shd w:val="clear" w:color="auto" w:fill="auto"/>
                </w:tcPr>
                <w:p w14:paraId="1578FF55" w14:textId="77777777" w:rsidR="00393750" w:rsidRDefault="005B26E1">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5DE812FA" w14:textId="77777777" w:rsidR="00393750" w:rsidRDefault="005B26E1">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
                <w:p w14:paraId="2B2CFC61" w14:textId="77777777" w:rsidR="00393750" w:rsidRDefault="005B26E1">
                  <w:pPr>
                    <w:pStyle w:val="Tablehead"/>
                    <w:keepNext w:val="0"/>
                    <w:rPr>
                      <w:szCs w:val="22"/>
                    </w:rPr>
                  </w:pPr>
                  <w:r>
                    <w:rPr>
                      <w:szCs w:val="22"/>
                    </w:rPr>
                    <w:t>Notes</w:t>
                  </w:r>
                </w:p>
              </w:tc>
            </w:tr>
            <w:tr w:rsidR="00393750" w14:paraId="005C8541" w14:textId="77777777">
              <w:tc>
                <w:tcPr>
                  <w:tcW w:w="2849" w:type="dxa"/>
                  <w:tcBorders>
                    <w:top w:val="single" w:sz="4" w:space="0" w:color="auto"/>
                    <w:left w:val="single" w:sz="4" w:space="0" w:color="auto"/>
                    <w:bottom w:val="single" w:sz="4" w:space="0" w:color="auto"/>
                    <w:right w:val="single" w:sz="4" w:space="0" w:color="auto"/>
                  </w:tcBorders>
                </w:tcPr>
                <w:p w14:paraId="2258235E" w14:textId="77777777" w:rsidR="00393750" w:rsidRDefault="0039375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2A518439" w14:textId="77777777" w:rsidR="00393750" w:rsidRDefault="0039375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144A4598" w14:textId="77777777" w:rsidR="00393750" w:rsidRDefault="00393750">
                  <w:pPr>
                    <w:pStyle w:val="Tabletext"/>
                    <w:rPr>
                      <w:szCs w:val="22"/>
                    </w:rPr>
                  </w:pPr>
                </w:p>
              </w:tc>
            </w:tr>
          </w:tbl>
          <w:p w14:paraId="7870C874" w14:textId="77777777" w:rsidR="00393750" w:rsidRDefault="00393750">
            <w:pPr>
              <w:pStyle w:val="Tabletext"/>
            </w:pPr>
          </w:p>
          <w:p w14:paraId="19C7130A" w14:textId="77777777" w:rsidR="00393750" w:rsidRDefault="005B26E1">
            <w:pPr>
              <w:pStyle w:val="Tabletext"/>
              <w:rPr>
                <w:i/>
                <w:iCs/>
              </w:rPr>
            </w:pPr>
            <w:r>
              <w:rPr>
                <w:i/>
                <w:iCs/>
              </w:rPr>
              <w:t>This subclause shall state "None." if there are no common notifications.</w:t>
            </w:r>
          </w:p>
          <w:p w14:paraId="0532231B" w14:textId="77777777" w:rsidR="00393750" w:rsidRDefault="00393750">
            <w:pPr>
              <w:pStyle w:val="Tabletext"/>
              <w:rPr>
                <w:i/>
                <w:iCs/>
              </w:rPr>
            </w:pPr>
          </w:p>
          <w:p w14:paraId="6F796652" w14:textId="77777777" w:rsidR="00393750" w:rsidRDefault="005B26E1">
            <w:pPr>
              <w:pStyle w:val="Tabletext"/>
              <w:rPr>
                <w:b/>
                <w:bCs/>
              </w:rPr>
            </w:pPr>
            <w:r>
              <w:rPr>
                <w:b/>
                <w:bCs/>
              </w:rPr>
              <w:t>2.5.1</w:t>
            </w:r>
            <w:r>
              <w:rPr>
                <w:b/>
                <w:bCs/>
              </w:rPr>
              <w:tab/>
            </w:r>
            <w:r>
              <w:rPr>
                <w:b/>
                <w:bCs/>
              </w:rPr>
              <w:tab/>
              <w:t>Alarm notifications</w:t>
            </w:r>
          </w:p>
          <w:p w14:paraId="1F575BBD"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The following quoted text shall be copied as the only paragraph of this clause.</w:t>
            </w:r>
          </w:p>
          <w:p w14:paraId="7567368D"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13A4B7B6"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w:t>
            </w:r>
            <w:r>
              <w:rPr>
                <w:iCs/>
                <w:sz w:val="22"/>
              </w:rPr>
              <w:t>This clause presents a list of notifications, defined in [x], that a manager can receive. The notification header attribute objectClass/objectInstance, defined in [y], shall capture the DN of an instance of a class defined in this specification</w:t>
            </w:r>
            <w:r>
              <w:rPr>
                <w:i/>
                <w:iCs/>
                <w:sz w:val="22"/>
              </w:rPr>
              <w:t>."</w:t>
            </w:r>
          </w:p>
          <w:p w14:paraId="31287797"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7880B7B7"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The information is provided in a table as shown below.</w:t>
            </w:r>
          </w:p>
          <w:p w14:paraId="7D14DBD7" w14:textId="77777777" w:rsidR="00393750" w:rsidRDefault="00393750">
            <w:pPr>
              <w:tabs>
                <w:tab w:val="clear" w:pos="794"/>
                <w:tab w:val="clear" w:pos="1191"/>
                <w:tab w:val="clear" w:pos="1588"/>
                <w:tab w:val="clear" w:pos="1985"/>
              </w:tabs>
              <w:overflowPunct/>
              <w:spacing w:before="0"/>
              <w:jc w:val="left"/>
              <w:textAlignment w:val="auto"/>
              <w:rPr>
                <w:i/>
                <w:iCs/>
                <w:sz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393750" w14:paraId="374AAB5D" w14:textId="77777777">
              <w:tc>
                <w:tcPr>
                  <w:tcW w:w="2849" w:type="dxa"/>
                  <w:tcBorders>
                    <w:top w:val="single" w:sz="4" w:space="0" w:color="auto"/>
                    <w:left w:val="single" w:sz="4" w:space="0" w:color="auto"/>
                    <w:bottom w:val="single" w:sz="4" w:space="0" w:color="auto"/>
                    <w:right w:val="single" w:sz="4" w:space="0" w:color="auto"/>
                  </w:tcBorders>
                  <w:shd w:val="clear" w:color="auto" w:fill="auto"/>
                </w:tcPr>
                <w:p w14:paraId="2442CAC2" w14:textId="77777777" w:rsidR="00393750" w:rsidRDefault="005B26E1">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31692D80" w14:textId="77777777" w:rsidR="00393750" w:rsidRDefault="005B26E1">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
                <w:p w14:paraId="2B0343BE" w14:textId="77777777" w:rsidR="00393750" w:rsidRDefault="005B26E1">
                  <w:pPr>
                    <w:pStyle w:val="Tablehead"/>
                    <w:keepNext w:val="0"/>
                    <w:rPr>
                      <w:szCs w:val="22"/>
                    </w:rPr>
                  </w:pPr>
                  <w:r>
                    <w:rPr>
                      <w:szCs w:val="22"/>
                    </w:rPr>
                    <w:t>Notes</w:t>
                  </w:r>
                </w:p>
              </w:tc>
            </w:tr>
            <w:tr w:rsidR="00393750" w14:paraId="3551BA81" w14:textId="77777777">
              <w:tc>
                <w:tcPr>
                  <w:tcW w:w="2849" w:type="dxa"/>
                  <w:tcBorders>
                    <w:top w:val="single" w:sz="4" w:space="0" w:color="auto"/>
                    <w:left w:val="single" w:sz="4" w:space="0" w:color="auto"/>
                    <w:bottom w:val="single" w:sz="4" w:space="0" w:color="auto"/>
                    <w:right w:val="single" w:sz="4" w:space="0" w:color="auto"/>
                  </w:tcBorders>
                </w:tcPr>
                <w:p w14:paraId="469CD25F" w14:textId="77777777" w:rsidR="00393750" w:rsidRDefault="0039375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093F5A36" w14:textId="77777777" w:rsidR="00393750" w:rsidRDefault="0039375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5E7478F8" w14:textId="77777777" w:rsidR="00393750" w:rsidRDefault="00393750">
                  <w:pPr>
                    <w:pStyle w:val="Tabletext"/>
                    <w:rPr>
                      <w:szCs w:val="22"/>
                    </w:rPr>
                  </w:pPr>
                </w:p>
              </w:tc>
            </w:tr>
          </w:tbl>
          <w:p w14:paraId="1B6CBCBC" w14:textId="77777777" w:rsidR="00393750" w:rsidRDefault="00393750">
            <w:pPr>
              <w:pStyle w:val="Tabletext"/>
              <w:rPr>
                <w:b/>
                <w:bCs/>
              </w:rPr>
            </w:pPr>
          </w:p>
          <w:p w14:paraId="359131EB" w14:textId="77777777" w:rsidR="00393750" w:rsidRDefault="005B26E1">
            <w:pPr>
              <w:pStyle w:val="Tabletext"/>
              <w:rPr>
                <w:b/>
                <w:bCs/>
              </w:rPr>
            </w:pPr>
            <w:r>
              <w:rPr>
                <w:b/>
                <w:bCs/>
              </w:rPr>
              <w:t>2.5.2</w:t>
            </w:r>
            <w:r>
              <w:rPr>
                <w:b/>
                <w:bCs/>
              </w:rPr>
              <w:tab/>
            </w:r>
            <w:r>
              <w:rPr>
                <w:b/>
                <w:bCs/>
              </w:rPr>
              <w:tab/>
              <w:t>Configuration notifications</w:t>
            </w:r>
          </w:p>
          <w:p w14:paraId="1E34D200"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The following quoted text shall be copied as the only paragraph of this clause.</w:t>
            </w:r>
          </w:p>
          <w:p w14:paraId="6B69045E" w14:textId="77777777" w:rsidR="00393750" w:rsidRDefault="00393750">
            <w:pPr>
              <w:tabs>
                <w:tab w:val="clear" w:pos="794"/>
                <w:tab w:val="clear" w:pos="1191"/>
                <w:tab w:val="clear" w:pos="1588"/>
                <w:tab w:val="clear" w:pos="1985"/>
              </w:tabs>
              <w:overflowPunct/>
              <w:spacing w:before="0"/>
              <w:jc w:val="left"/>
              <w:textAlignment w:val="auto"/>
              <w:rPr>
                <w:i/>
                <w:iCs/>
                <w:sz w:val="22"/>
              </w:rPr>
            </w:pPr>
          </w:p>
          <w:p w14:paraId="36D97718" w14:textId="77777777" w:rsidR="00393750" w:rsidRDefault="005B26E1">
            <w:pPr>
              <w:tabs>
                <w:tab w:val="clear" w:pos="794"/>
                <w:tab w:val="clear" w:pos="1191"/>
                <w:tab w:val="clear" w:pos="1588"/>
                <w:tab w:val="clear" w:pos="1985"/>
              </w:tabs>
              <w:overflowPunct/>
              <w:spacing w:before="0"/>
              <w:jc w:val="left"/>
              <w:textAlignment w:val="auto"/>
              <w:rPr>
                <w:i/>
                <w:iCs/>
                <w:sz w:val="22"/>
              </w:rPr>
            </w:pPr>
            <w:r>
              <w:rPr>
                <w:i/>
                <w:iCs/>
                <w:sz w:val="22"/>
              </w:rPr>
              <w:t>"</w:t>
            </w:r>
            <w:r>
              <w:rPr>
                <w:iCs/>
                <w:sz w:val="22"/>
              </w:rPr>
              <w:t>This clause presents a list of notifications, defined in [x], that IRPManager can receive. The notification header attribute objectClass/objectInstance, defined in [z], shall capture the DN of an instance of a class defined in this specification.</w:t>
            </w:r>
            <w:r>
              <w:rPr>
                <w:i/>
                <w:iCs/>
                <w:sz w:val="22"/>
              </w:rPr>
              <w:t>"</w:t>
            </w:r>
          </w:p>
          <w:p w14:paraId="4FBAB1C1" w14:textId="77777777" w:rsidR="00393750" w:rsidRDefault="00393750">
            <w:pPr>
              <w:pStyle w:val="Tabletext"/>
              <w:rPr>
                <w:i/>
                <w:iCs/>
              </w:rPr>
            </w:pPr>
          </w:p>
          <w:p w14:paraId="48421161" w14:textId="77777777" w:rsidR="00393750" w:rsidRDefault="005B26E1">
            <w:pPr>
              <w:pStyle w:val="Tabletext"/>
              <w:rPr>
                <w:i/>
                <w:iCs/>
              </w:rPr>
            </w:pPr>
            <w:r>
              <w:rPr>
                <w:i/>
                <w:iCs/>
              </w:rPr>
              <w:t xml:space="preserve">The information is provided in a table as shown below. </w:t>
            </w:r>
          </w:p>
          <w:p w14:paraId="29A18F08" w14:textId="77777777" w:rsidR="00393750" w:rsidRDefault="00393750">
            <w:pPr>
              <w:pStyle w:val="Tabletext"/>
              <w:rPr>
                <w:i/>
                <w:iCs/>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9"/>
              <w:gridCol w:w="1640"/>
              <w:gridCol w:w="4511"/>
            </w:tblGrid>
            <w:tr w:rsidR="00393750" w14:paraId="2DE733DD" w14:textId="77777777">
              <w:tc>
                <w:tcPr>
                  <w:tcW w:w="2849" w:type="dxa"/>
                  <w:tcBorders>
                    <w:top w:val="single" w:sz="4" w:space="0" w:color="auto"/>
                    <w:left w:val="single" w:sz="4" w:space="0" w:color="auto"/>
                    <w:bottom w:val="single" w:sz="4" w:space="0" w:color="auto"/>
                    <w:right w:val="single" w:sz="4" w:space="0" w:color="auto"/>
                  </w:tcBorders>
                  <w:shd w:val="clear" w:color="auto" w:fill="auto"/>
                </w:tcPr>
                <w:p w14:paraId="35F8E2C0" w14:textId="77777777" w:rsidR="00393750" w:rsidRDefault="005B26E1">
                  <w:pPr>
                    <w:pStyle w:val="Tablehead"/>
                    <w:keepNext w:val="0"/>
                    <w:rPr>
                      <w:szCs w:val="22"/>
                    </w:rPr>
                  </w:pPr>
                  <w:r>
                    <w:rPr>
                      <w:szCs w:val="22"/>
                    </w:rPr>
                    <w:t>Name</w:t>
                  </w:r>
                </w:p>
              </w:tc>
              <w:tc>
                <w:tcPr>
                  <w:tcW w:w="1640" w:type="dxa"/>
                  <w:tcBorders>
                    <w:top w:val="single" w:sz="4" w:space="0" w:color="auto"/>
                    <w:left w:val="single" w:sz="4" w:space="0" w:color="auto"/>
                    <w:bottom w:val="single" w:sz="4" w:space="0" w:color="auto"/>
                    <w:right w:val="single" w:sz="4" w:space="0" w:color="auto"/>
                  </w:tcBorders>
                  <w:shd w:val="clear" w:color="auto" w:fill="auto"/>
                </w:tcPr>
                <w:p w14:paraId="281FA61C" w14:textId="77777777" w:rsidR="00393750" w:rsidRDefault="005B26E1">
                  <w:pPr>
                    <w:pStyle w:val="Tablehead"/>
                    <w:keepNext w:val="0"/>
                    <w:rPr>
                      <w:szCs w:val="22"/>
                    </w:rPr>
                  </w:pPr>
                  <w:r>
                    <w:rPr>
                      <w:szCs w:val="22"/>
                    </w:rPr>
                    <w:t>Qualifier</w:t>
                  </w:r>
                </w:p>
              </w:tc>
              <w:tc>
                <w:tcPr>
                  <w:tcW w:w="4511" w:type="dxa"/>
                  <w:tcBorders>
                    <w:top w:val="single" w:sz="4" w:space="0" w:color="auto"/>
                    <w:left w:val="single" w:sz="4" w:space="0" w:color="auto"/>
                    <w:bottom w:val="single" w:sz="4" w:space="0" w:color="auto"/>
                    <w:right w:val="single" w:sz="4" w:space="0" w:color="auto"/>
                  </w:tcBorders>
                  <w:shd w:val="clear" w:color="auto" w:fill="auto"/>
                </w:tcPr>
                <w:p w14:paraId="61344926" w14:textId="77777777" w:rsidR="00393750" w:rsidRDefault="005B26E1">
                  <w:pPr>
                    <w:pStyle w:val="Tablehead"/>
                    <w:keepNext w:val="0"/>
                    <w:rPr>
                      <w:szCs w:val="22"/>
                    </w:rPr>
                  </w:pPr>
                  <w:r>
                    <w:rPr>
                      <w:szCs w:val="22"/>
                    </w:rPr>
                    <w:t>Notes</w:t>
                  </w:r>
                </w:p>
              </w:tc>
            </w:tr>
            <w:tr w:rsidR="00393750" w14:paraId="1C16AFD6" w14:textId="77777777">
              <w:tc>
                <w:tcPr>
                  <w:tcW w:w="2849" w:type="dxa"/>
                  <w:tcBorders>
                    <w:top w:val="single" w:sz="4" w:space="0" w:color="auto"/>
                    <w:left w:val="single" w:sz="4" w:space="0" w:color="auto"/>
                    <w:bottom w:val="single" w:sz="4" w:space="0" w:color="auto"/>
                    <w:right w:val="single" w:sz="4" w:space="0" w:color="auto"/>
                  </w:tcBorders>
                </w:tcPr>
                <w:p w14:paraId="19BD5ED5" w14:textId="77777777" w:rsidR="00393750" w:rsidRDefault="0039375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tcPr>
                <w:p w14:paraId="10EBD80A" w14:textId="77777777" w:rsidR="00393750" w:rsidRDefault="00393750">
                  <w:pPr>
                    <w:pStyle w:val="Tabletext"/>
                    <w:rPr>
                      <w:szCs w:val="22"/>
                    </w:rPr>
                  </w:pPr>
                </w:p>
              </w:tc>
              <w:tc>
                <w:tcPr>
                  <w:tcW w:w="4511" w:type="dxa"/>
                  <w:tcBorders>
                    <w:top w:val="single" w:sz="4" w:space="0" w:color="auto"/>
                    <w:left w:val="single" w:sz="4" w:space="0" w:color="auto"/>
                    <w:bottom w:val="single" w:sz="4" w:space="0" w:color="auto"/>
                    <w:right w:val="single" w:sz="4" w:space="0" w:color="auto"/>
                  </w:tcBorders>
                </w:tcPr>
                <w:p w14:paraId="42CBB620" w14:textId="77777777" w:rsidR="00393750" w:rsidRDefault="00393750">
                  <w:pPr>
                    <w:pStyle w:val="Tabletext"/>
                    <w:rPr>
                      <w:szCs w:val="22"/>
                    </w:rPr>
                  </w:pPr>
                </w:p>
              </w:tc>
            </w:tr>
          </w:tbl>
          <w:p w14:paraId="2D645FCA" w14:textId="77777777" w:rsidR="00393750" w:rsidRDefault="00393750">
            <w:pPr>
              <w:pStyle w:val="Tabletext"/>
              <w:rPr>
                <w:b/>
                <w:bCs/>
              </w:rPr>
            </w:pPr>
          </w:p>
          <w:p w14:paraId="7EBB80F3" w14:textId="77777777" w:rsidR="00393750" w:rsidRDefault="00393750">
            <w:pPr>
              <w:pStyle w:val="Tabletext"/>
              <w:rPr>
                <w:b/>
                <w:bCs/>
              </w:rPr>
            </w:pPr>
          </w:p>
        </w:tc>
      </w:tr>
      <w:tr w:rsidR="00393750" w14:paraId="4C218668" w14:textId="77777777">
        <w:tblPrEx>
          <w:tblBorders>
            <w:bottom w:val="none" w:sz="0" w:space="0" w:color="auto"/>
          </w:tblBorders>
        </w:tblPrEx>
        <w:tc>
          <w:tcPr>
            <w:tcW w:w="9855" w:type="dxa"/>
            <w:tcBorders>
              <w:bottom w:val="single" w:sz="4" w:space="0" w:color="auto"/>
            </w:tcBorders>
          </w:tcPr>
          <w:p w14:paraId="41525953" w14:textId="77777777" w:rsidR="00393750" w:rsidRDefault="005B26E1">
            <w:pPr>
              <w:pStyle w:val="Tabletext"/>
              <w:rPr>
                <w:b/>
                <w:bCs/>
              </w:rPr>
            </w:pPr>
            <w:bookmarkStart w:id="1022" w:name="_Toc164130948"/>
            <w:bookmarkStart w:id="1023" w:name="_Toc252542828"/>
            <w:bookmarkStart w:id="1024" w:name="_Toc129583878"/>
            <w:bookmarkStart w:id="1025" w:name="_Toc159228108"/>
            <w:bookmarkStart w:id="1026" w:name="_Toc252542527"/>
            <w:r>
              <w:rPr>
                <w:b/>
                <w:bCs/>
              </w:rPr>
              <w:t>2.6</w:t>
            </w:r>
            <w:r>
              <w:rPr>
                <w:b/>
                <w:bCs/>
              </w:rPr>
              <w:tab/>
            </w:r>
            <w:r>
              <w:rPr>
                <w:b/>
                <w:bCs/>
              </w:rPr>
              <w:tab/>
              <w:t>System state model</w:t>
            </w:r>
            <w:bookmarkEnd w:id="1022"/>
            <w:bookmarkEnd w:id="1023"/>
            <w:bookmarkEnd w:id="1024"/>
            <w:bookmarkEnd w:id="1025"/>
            <w:bookmarkEnd w:id="1026"/>
          </w:p>
          <w:p w14:paraId="0F399481" w14:textId="77777777" w:rsidR="00393750" w:rsidRDefault="005B26E1">
            <w:pPr>
              <w:pStyle w:val="Tabletext"/>
              <w:rPr>
                <w:i/>
                <w:iCs/>
              </w:rPr>
            </w:pPr>
            <w:r>
              <w:rPr>
                <w:i/>
                <w:iCs/>
              </w:rPr>
              <w:t xml:space="preserve">Some configurations of information are special or complex enough to justify the usage of a state diagram to clarify them. A state diagram in this </w:t>
            </w:r>
            <w:r>
              <w:rPr>
                <w:i/>
                <w:iCs/>
                <w:lang w:eastAsia="zh-CN"/>
              </w:rPr>
              <w:t>sub</w:t>
            </w:r>
            <w:r>
              <w:rPr>
                <w:i/>
                <w:iCs/>
              </w:rPr>
              <w:t>clause defines permitted states of the system and the transitions between those states. A state is expressed in terms of a combination of attribute values constraints or involvement in relationships of one or more information object classes.</w:t>
            </w:r>
          </w:p>
          <w:p w14:paraId="2F02DA0D" w14:textId="77777777" w:rsidR="00393750" w:rsidRDefault="005B26E1">
            <w:pPr>
              <w:pStyle w:val="Tabletext"/>
              <w:rPr>
                <w:b/>
                <w:bCs/>
              </w:rPr>
            </w:pPr>
            <w:bookmarkStart w:id="1027" w:name="_Toc129583879"/>
            <w:bookmarkStart w:id="1028" w:name="_Toc159228109"/>
            <w:bookmarkStart w:id="1029" w:name="_Toc252542528"/>
            <w:bookmarkStart w:id="1030" w:name="_Toc164130949"/>
            <w:bookmarkStart w:id="1031" w:name="_Toc252542829"/>
            <w:r>
              <w:rPr>
                <w:b/>
                <w:bCs/>
              </w:rPr>
              <w:t>3</w:t>
            </w:r>
            <w:r>
              <w:rPr>
                <w:b/>
                <w:bCs/>
              </w:rPr>
              <w:tab/>
              <w:t>Interface definition</w:t>
            </w:r>
            <w:bookmarkEnd w:id="1027"/>
            <w:bookmarkEnd w:id="1028"/>
            <w:bookmarkEnd w:id="1029"/>
            <w:bookmarkEnd w:id="1030"/>
            <w:bookmarkEnd w:id="1031"/>
          </w:p>
          <w:p w14:paraId="1B73FF9D" w14:textId="77777777" w:rsidR="00393750" w:rsidRDefault="005B26E1">
            <w:pPr>
              <w:pStyle w:val="Tabletext"/>
              <w:rPr>
                <w:i/>
                <w:iCs/>
              </w:rPr>
            </w:pPr>
            <w:r>
              <w:rPr>
                <w:i/>
                <w:iCs/>
              </w:rPr>
              <w:t xml:space="preserve">This clause shall be used for all management interface specifications and optional for information model only specifications. </w:t>
            </w:r>
          </w:p>
          <w:p w14:paraId="4C21EA2C" w14:textId="77777777" w:rsidR="00393750" w:rsidRDefault="00393750">
            <w:pPr>
              <w:pStyle w:val="Tabletext"/>
              <w:rPr>
                <w:i/>
                <w:iCs/>
              </w:rPr>
            </w:pPr>
          </w:p>
        </w:tc>
      </w:tr>
      <w:tr w:rsidR="00393750" w14:paraId="58DDF425" w14:textId="77777777">
        <w:tblPrEx>
          <w:tblBorders>
            <w:insideH w:val="none" w:sz="0" w:space="0" w:color="auto"/>
            <w:insideV w:val="none" w:sz="0" w:space="0" w:color="auto"/>
          </w:tblBorders>
        </w:tblPrEx>
        <w:tc>
          <w:tcPr>
            <w:tcW w:w="9855" w:type="dxa"/>
            <w:tcBorders>
              <w:top w:val="single" w:sz="4" w:space="0" w:color="auto"/>
              <w:bottom w:val="nil"/>
            </w:tcBorders>
          </w:tcPr>
          <w:p w14:paraId="3D2E1740" w14:textId="77777777" w:rsidR="00393750" w:rsidRDefault="005B26E1">
            <w:pPr>
              <w:pStyle w:val="Tabletext"/>
              <w:keepNext/>
              <w:keepLines/>
              <w:rPr>
                <w:b/>
                <w:bCs/>
              </w:rPr>
            </w:pPr>
            <w:r>
              <w:rPr>
                <w:b/>
                <w:bCs/>
              </w:rPr>
              <w:t>3.1</w:t>
            </w:r>
            <w:r>
              <w:rPr>
                <w:b/>
                <w:bCs/>
              </w:rPr>
              <w:tab/>
            </w:r>
            <w:r>
              <w:rPr>
                <w:b/>
                <w:bCs/>
              </w:rPr>
              <w:tab/>
              <w:t>Class diagram representing interfaces</w:t>
            </w:r>
          </w:p>
          <w:p w14:paraId="2C3ED96E" w14:textId="77777777" w:rsidR="00393750" w:rsidRDefault="005B26E1">
            <w:pPr>
              <w:pStyle w:val="Tabletext"/>
              <w:keepNext/>
              <w:keepLines/>
              <w:rPr>
                <w:i/>
                <w:iCs/>
              </w:rPr>
            </w:pPr>
            <w:r>
              <w:rPr>
                <w:i/>
                <w:iCs/>
              </w:rPr>
              <w:t>Each interface is defined in one or more UML-compliant class</w:t>
            </w:r>
            <w:ins w:id="1032" w:author="WangZhili" w:date="2023-03-22T10:05:00Z">
              <w:r>
                <w:rPr>
                  <w:rFonts w:eastAsia="SimSun" w:hint="eastAsia"/>
                  <w:i/>
                  <w:iCs/>
                  <w:lang w:val="en-US" w:eastAsia="zh-CN"/>
                </w:rPr>
                <w:t>es</w:t>
              </w:r>
            </w:ins>
            <w:r>
              <w:rPr>
                <w:i/>
                <w:iCs/>
              </w:rPr>
              <w:t xml:space="preserve"> diagrams (see also Annex C</w:t>
            </w:r>
            <w:ins w:id="1033" w:author="WangZhili" w:date="2023-03-22T10:40:00Z">
              <w:r>
                <w:rPr>
                  <w:rFonts w:eastAsia="SimSun" w:hint="eastAsia"/>
                  <w:i/>
                  <w:iCs/>
                  <w:lang w:val="en-US" w:eastAsia="zh-CN"/>
                </w:rPr>
                <w:t>, and 10.2 of [OMG UML1]</w:t>
              </w:r>
            </w:ins>
            <w:r>
              <w:rPr>
                <w:i/>
                <w:iCs/>
              </w:rPr>
              <w:t>).</w:t>
            </w:r>
          </w:p>
          <w:p w14:paraId="02280903" w14:textId="77777777" w:rsidR="00393750" w:rsidRDefault="005B26E1">
            <w:pPr>
              <w:pStyle w:val="Tabletext"/>
              <w:keepNext/>
              <w:keepLines/>
              <w:rPr>
                <w:b/>
                <w:bCs/>
              </w:rPr>
            </w:pPr>
            <w:bookmarkStart w:id="1034" w:name="_Toc164130951"/>
            <w:bookmarkStart w:id="1035" w:name="_Toc159228111"/>
            <w:bookmarkStart w:id="1036" w:name="_Toc252542530"/>
            <w:bookmarkStart w:id="1037" w:name="_Toc252542831"/>
            <w:bookmarkStart w:id="1038" w:name="_Toc129583881"/>
            <w:r>
              <w:rPr>
                <w:b/>
                <w:bCs/>
              </w:rPr>
              <w:t>3.2</w:t>
            </w:r>
            <w:r>
              <w:rPr>
                <w:b/>
                <w:bCs/>
              </w:rPr>
              <w:tab/>
            </w:r>
            <w:r>
              <w:rPr>
                <w:b/>
                <w:bCs/>
              </w:rPr>
              <w:tab/>
              <w:t>Generic rules</w:t>
            </w:r>
            <w:bookmarkEnd w:id="1034"/>
            <w:bookmarkEnd w:id="1035"/>
            <w:bookmarkEnd w:id="1036"/>
            <w:bookmarkEnd w:id="1037"/>
            <w:bookmarkEnd w:id="1038"/>
          </w:p>
          <w:p w14:paraId="54EE6678" w14:textId="77777777" w:rsidR="00393750" w:rsidRDefault="005B26E1">
            <w:pPr>
              <w:pStyle w:val="Tabletext"/>
              <w:keepNext/>
              <w:keepLines/>
              <w:rPr>
                <w:i/>
                <w:iCs/>
              </w:rPr>
            </w:pPr>
            <w:r>
              <w:rPr>
                <w:i/>
                <w:iCs/>
              </w:rPr>
              <w:t>The following rules are relevant to all specifications. They shall simply be copied as part of the specification.</w:t>
            </w:r>
          </w:p>
        </w:tc>
      </w:tr>
      <w:tr w:rsidR="00393750" w14:paraId="441B2B2C" w14:textId="77777777">
        <w:tblPrEx>
          <w:tblBorders>
            <w:top w:val="none" w:sz="0" w:space="0" w:color="auto"/>
            <w:insideV w:val="none" w:sz="0" w:space="0" w:color="auto"/>
          </w:tblBorders>
        </w:tblPrEx>
        <w:tc>
          <w:tcPr>
            <w:tcW w:w="9855" w:type="dxa"/>
            <w:tcBorders>
              <w:top w:val="nil"/>
              <w:bottom w:val="nil"/>
            </w:tcBorders>
          </w:tcPr>
          <w:p w14:paraId="55EC0529" w14:textId="77777777" w:rsidR="00393750" w:rsidRDefault="005B26E1">
            <w:pPr>
              <w:pStyle w:val="Tabletext"/>
              <w:keepNext/>
              <w:keepLines/>
              <w:rPr>
                <w:i/>
                <w:iCs/>
              </w:rPr>
            </w:pPr>
            <w:r>
              <w:rPr>
                <w:i/>
                <w:iCs/>
              </w:rPr>
              <w:t>Rule 1</w:t>
            </w:r>
            <w:r>
              <w:rPr>
                <w:i/>
                <w:iCs/>
                <w:snapToGrid w:val="0"/>
                <w:lang w:eastAsia="fr-FR"/>
              </w:rPr>
              <w:t>: Each operation with at least one input parameter supports a pre-condition valid_input_parameter which indicates that all input parameters shall be valid with regard to their information type. Additionally, each such operation supports an exception operation_failed_invalid_input_parameter which is raised when</w:t>
            </w:r>
            <w:r>
              <w:rPr>
                <w:snapToGrid w:val="0"/>
                <w:lang w:eastAsia="fr-FR"/>
              </w:rPr>
              <w:t xml:space="preserve"> </w:t>
            </w:r>
            <w:r>
              <w:rPr>
                <w:i/>
                <w:iCs/>
                <w:snapToGrid w:val="0"/>
                <w:lang w:eastAsia="fr-FR"/>
              </w:rPr>
              <w:t>pre-condition valid_input_parameter is false. The exception has the same entry and exit state.</w:t>
            </w:r>
          </w:p>
          <w:p w14:paraId="5A8EC7F1" w14:textId="77777777" w:rsidR="00393750" w:rsidRDefault="005B26E1">
            <w:pPr>
              <w:pStyle w:val="Tabletext"/>
              <w:keepNext/>
              <w:keepLines/>
              <w:rPr>
                <w:i/>
                <w:iCs/>
              </w:rPr>
            </w:pPr>
            <w:r>
              <w:rPr>
                <w:i/>
                <w:iCs/>
              </w:rPr>
              <w:t xml:space="preserve">Rule 2: </w:t>
            </w:r>
            <w:r>
              <w:rPr>
                <w:i/>
                <w:iCs/>
                <w:snapToGrid w:val="0"/>
                <w:lang w:eastAsia="fr-FR"/>
              </w:rPr>
              <w:t>Each operation with at least one optional input parameter supports a set of pre-conditions supported_optional_input_parameter_xxx where "xxx" is the name of the optional input parameter and the pre-condition indicates that the operation supports the named optional input parameter. Additionally, each such operation supports an exception operation_failed_unsupported_optional_input_parameter_xxx which is raised when (a) the pre-condition supported_optional_input_parameter_xxx is false and (b) the named optional input parameter is carrying information. The exception has the same entry and exit state.</w:t>
            </w:r>
          </w:p>
          <w:p w14:paraId="32993E6B" w14:textId="77777777" w:rsidR="00393750" w:rsidRDefault="005B26E1">
            <w:pPr>
              <w:pStyle w:val="Tabletext"/>
              <w:keepNext/>
              <w:keepLines/>
              <w:rPr>
                <w:i/>
                <w:iCs/>
                <w:snapToGrid w:val="0"/>
                <w:lang w:eastAsia="fr-FR"/>
              </w:rPr>
            </w:pPr>
            <w:r>
              <w:rPr>
                <w:i/>
                <w:iCs/>
              </w:rPr>
              <w:t xml:space="preserve">Rule 3: Each operation shall support a generic exception operation_failed_internal_problem which is raised when an internal problem occurs and that the operation cannot be completed. </w:t>
            </w:r>
            <w:r>
              <w:rPr>
                <w:i/>
                <w:iCs/>
                <w:snapToGrid w:val="0"/>
                <w:lang w:eastAsia="fr-FR"/>
              </w:rPr>
              <w:t>The exception has the same entry and exit state.</w:t>
            </w:r>
          </w:p>
          <w:p w14:paraId="3BFC6EDB" w14:textId="77777777" w:rsidR="00393750" w:rsidRDefault="005B26E1">
            <w:pPr>
              <w:pStyle w:val="Tabletext"/>
              <w:keepNext/>
              <w:keepLines/>
              <w:rPr>
                <w:i/>
                <w:iCs/>
                <w:lang w:eastAsia="de-DE"/>
              </w:rPr>
            </w:pPr>
            <w:r>
              <w:rPr>
                <w:i/>
                <w:iCs/>
                <w:snapToGrid w:val="0"/>
                <w:lang w:eastAsia="fr-FR"/>
              </w:rPr>
              <w:t xml:space="preserve">NOTE – </w:t>
            </w:r>
            <w:r>
              <w:rPr>
                <w:i/>
                <w:iCs/>
                <w:lang w:eastAsia="de-DE"/>
              </w:rPr>
              <w:t>Security considerations and resulting generic rules are for further study.</w:t>
            </w:r>
          </w:p>
          <w:p w14:paraId="5E35952F" w14:textId="77777777" w:rsidR="00393750" w:rsidRDefault="00393750">
            <w:pPr>
              <w:pStyle w:val="Tabletext"/>
              <w:keepNext/>
              <w:keepLines/>
              <w:rPr>
                <w:i/>
                <w:iCs/>
              </w:rPr>
            </w:pPr>
          </w:p>
          <w:p w14:paraId="48A90CCE" w14:textId="77777777" w:rsidR="00393750" w:rsidRDefault="005B26E1">
            <w:pPr>
              <w:pStyle w:val="Tabletext"/>
              <w:keepNext/>
              <w:keepLines/>
              <w:rPr>
                <w:b/>
                <w:bCs/>
              </w:rPr>
            </w:pPr>
            <w:bookmarkStart w:id="1039" w:name="_Toc252542832"/>
            <w:bookmarkStart w:id="1040" w:name="_Toc164130952"/>
            <w:bookmarkStart w:id="1041" w:name="_Toc252542531"/>
            <w:bookmarkStart w:id="1042" w:name="_Toc159228112"/>
            <w:bookmarkStart w:id="1043" w:name="_Toc129583882"/>
            <w:r>
              <w:rPr>
                <w:b/>
                <w:bCs/>
              </w:rPr>
              <w:t>3.b</w:t>
            </w:r>
            <w:r>
              <w:rPr>
                <w:b/>
                <w:bCs/>
              </w:rPr>
              <w:tab/>
            </w:r>
            <w:r>
              <w:rPr>
                <w:b/>
                <w:bCs/>
              </w:rPr>
              <w:tab/>
              <w:t>Interface InterfaceName (supportQualifier)</w:t>
            </w:r>
            <w:bookmarkEnd w:id="1039"/>
            <w:bookmarkEnd w:id="1040"/>
            <w:bookmarkEnd w:id="1041"/>
            <w:bookmarkEnd w:id="1042"/>
            <w:bookmarkEnd w:id="1043"/>
          </w:p>
          <w:p w14:paraId="185D27C9" w14:textId="77777777" w:rsidR="00393750" w:rsidRDefault="005B26E1">
            <w:pPr>
              <w:pStyle w:val="Tabletext"/>
              <w:keepNext/>
              <w:keepLines/>
              <w:rPr>
                <w:i/>
                <w:iCs/>
              </w:rPr>
            </w:pPr>
            <w:r>
              <w:rPr>
                <w:i/>
                <w:iCs/>
              </w:rPr>
              <w:t xml:space="preserve">InterfaceName is the name of the interface followed by a qualifier </w:t>
            </w:r>
            <w:r>
              <w:rPr>
                <w:i/>
              </w:rPr>
              <w:t xml:space="preserve">indicating whether the interface is Mandatory (M), Optional (O), Conditional-Mandatory (CM), Conditional-Optional (CO), or SS-Conditional (C) </w:t>
            </w:r>
            <w:r>
              <w:rPr>
                <w:i/>
                <w:iCs/>
              </w:rPr>
              <w:t>(see also clause B.1).</w:t>
            </w:r>
          </w:p>
          <w:p w14:paraId="48CC018B" w14:textId="77777777" w:rsidR="00393750" w:rsidRDefault="00393750">
            <w:pPr>
              <w:pStyle w:val="Tabletext"/>
              <w:keepNext/>
              <w:keepLines/>
              <w:rPr>
                <w:i/>
                <w:iCs/>
              </w:rPr>
            </w:pPr>
          </w:p>
          <w:p w14:paraId="5563FBD3" w14:textId="77777777" w:rsidR="00393750" w:rsidRDefault="005B26E1">
            <w:pPr>
              <w:pStyle w:val="Tabletext"/>
              <w:keepNext/>
              <w:keepLines/>
              <w:rPr>
                <w:i/>
                <w:iCs/>
              </w:rPr>
            </w:pPr>
            <w:r>
              <w:rPr>
                <w:i/>
                <w:iCs/>
              </w:rPr>
              <w:t>"b" represents a number, starting at 3 and increasing by 1 with each new definition of an interface.</w:t>
            </w:r>
          </w:p>
          <w:p w14:paraId="77C0AEAE" w14:textId="77777777" w:rsidR="00393750" w:rsidRDefault="00393750">
            <w:pPr>
              <w:pStyle w:val="Tabletext"/>
              <w:keepNext/>
              <w:keepLines/>
              <w:rPr>
                <w:i/>
                <w:iCs/>
              </w:rPr>
            </w:pPr>
          </w:p>
          <w:p w14:paraId="35FA5208" w14:textId="77777777" w:rsidR="00393750" w:rsidRDefault="005B26E1">
            <w:pPr>
              <w:pStyle w:val="Tabletext"/>
              <w:keepNext/>
              <w:keepLines/>
              <w:rPr>
                <w:i/>
                <w:iCs/>
              </w:rPr>
            </w:pPr>
            <w:r>
              <w:rPr>
                <w:i/>
                <w:iCs/>
              </w:rPr>
              <w:t>Each interface is defined by its name and by a sequence of operations or notifications.</w:t>
            </w:r>
          </w:p>
          <w:p w14:paraId="5F29CA75" w14:textId="77777777" w:rsidR="00393750" w:rsidRDefault="00393750">
            <w:pPr>
              <w:pStyle w:val="Tabletext"/>
              <w:keepNext/>
              <w:keepLines/>
              <w:rPr>
                <w:i/>
                <w:iCs/>
              </w:rPr>
            </w:pPr>
          </w:p>
          <w:p w14:paraId="6148C444" w14:textId="77777777" w:rsidR="00393750" w:rsidRDefault="005B26E1">
            <w:pPr>
              <w:jc w:val="left"/>
              <w:rPr>
                <w:i/>
                <w:iCs/>
                <w:sz w:val="22"/>
              </w:rPr>
            </w:pPr>
            <w:r>
              <w:rPr>
                <w:i/>
                <w:iCs/>
                <w:sz w:val="22"/>
              </w:rPr>
              <w:t>If the interface is related to operation(s), the following subclause 3.b.a "Operation OperationName (supportQualifier)" shall be applied.</w:t>
            </w:r>
          </w:p>
          <w:p w14:paraId="3F9E55C5" w14:textId="77777777" w:rsidR="00393750" w:rsidRDefault="005B26E1">
            <w:pPr>
              <w:jc w:val="left"/>
              <w:rPr>
                <w:i/>
                <w:iCs/>
                <w:sz w:val="22"/>
              </w:rPr>
            </w:pPr>
            <w:r>
              <w:rPr>
                <w:i/>
                <w:iCs/>
                <w:sz w:val="22"/>
              </w:rPr>
              <w:t>If the interface is related to notification(s), subclause 3.b.b "Notification NotificationName (supportQualifier)" below shall be applied.</w:t>
            </w:r>
          </w:p>
          <w:p w14:paraId="384D4414" w14:textId="77777777" w:rsidR="00393750" w:rsidRDefault="00393750">
            <w:pPr>
              <w:pStyle w:val="Tabletext"/>
              <w:keepNext/>
              <w:keepLines/>
              <w:rPr>
                <w:i/>
                <w:iCs/>
              </w:rPr>
            </w:pPr>
          </w:p>
          <w:p w14:paraId="0739811F" w14:textId="77777777" w:rsidR="00393750" w:rsidRDefault="00393750">
            <w:pPr>
              <w:pStyle w:val="Tabletext"/>
              <w:keepNext/>
              <w:keepLines/>
            </w:pPr>
          </w:p>
        </w:tc>
      </w:tr>
      <w:tr w:rsidR="00393750" w14:paraId="65AA4E29" w14:textId="77777777">
        <w:tblPrEx>
          <w:tblBorders>
            <w:top w:val="none" w:sz="0" w:space="0" w:color="auto"/>
            <w:insideV w:val="none" w:sz="0" w:space="0" w:color="auto"/>
          </w:tblBorders>
        </w:tblPrEx>
        <w:tc>
          <w:tcPr>
            <w:tcW w:w="9855" w:type="dxa"/>
            <w:tcBorders>
              <w:top w:val="nil"/>
              <w:bottom w:val="single" w:sz="4" w:space="0" w:color="auto"/>
            </w:tcBorders>
          </w:tcPr>
          <w:p w14:paraId="61541791" w14:textId="77777777" w:rsidR="00393750" w:rsidRDefault="005B26E1">
            <w:pPr>
              <w:pStyle w:val="Tabletext"/>
              <w:rPr>
                <w:b/>
                <w:bCs/>
              </w:rPr>
            </w:pPr>
            <w:r>
              <w:rPr>
                <w:b/>
                <w:bCs/>
              </w:rPr>
              <w:t>3.b.a</w:t>
            </w:r>
            <w:r>
              <w:rPr>
                <w:b/>
                <w:bCs/>
              </w:rPr>
              <w:tab/>
            </w:r>
            <w:r>
              <w:rPr>
                <w:b/>
                <w:bCs/>
              </w:rPr>
              <w:tab/>
              <w:t>Operation OperationName (supportQualifier)</w:t>
            </w:r>
          </w:p>
          <w:p w14:paraId="7218F4AF" w14:textId="77777777" w:rsidR="00393750" w:rsidRDefault="005B26E1">
            <w:pPr>
              <w:pStyle w:val="Tabletext"/>
              <w:rPr>
                <w:i/>
                <w:iCs/>
              </w:rPr>
            </w:pPr>
            <w:r>
              <w:rPr>
                <w:i/>
                <w:iCs/>
              </w:rPr>
              <w:t xml:space="preserve">OperationName is the name of the operation followed by a qualifier </w:t>
            </w:r>
            <w:r>
              <w:rPr>
                <w:i/>
              </w:rPr>
              <w:t xml:space="preserve">indicating whether the operation is Mandatory (M), Optional (O), Conditional-Mandatory (CM), Conditional-Optional (CO), or SS-Conditional (C) </w:t>
            </w:r>
            <w:r>
              <w:rPr>
                <w:i/>
                <w:iCs/>
              </w:rPr>
              <w:t>(see clause B.1).</w:t>
            </w:r>
          </w:p>
          <w:p w14:paraId="426FC3B4" w14:textId="77777777" w:rsidR="00393750" w:rsidRDefault="005B26E1">
            <w:pPr>
              <w:pStyle w:val="Tabletext"/>
              <w:rPr>
                <w:i/>
                <w:iCs/>
              </w:rPr>
            </w:pPr>
            <w:r>
              <w:rPr>
                <w:i/>
                <w:iCs/>
              </w:rPr>
              <w:t>"a" represents a number, starting at 1 and increasing by 1 with each new definition of an operation.</w:t>
            </w:r>
          </w:p>
          <w:p w14:paraId="54B39A0B" w14:textId="77777777" w:rsidR="00393750" w:rsidRDefault="005B26E1">
            <w:pPr>
              <w:pStyle w:val="Tabletext"/>
              <w:rPr>
                <w:b/>
                <w:bCs/>
              </w:rPr>
            </w:pPr>
            <w:r>
              <w:rPr>
                <w:b/>
                <w:bCs/>
              </w:rPr>
              <w:t>3.b.a.1</w:t>
            </w:r>
            <w:r>
              <w:rPr>
                <w:b/>
                <w:bCs/>
              </w:rPr>
              <w:tab/>
              <w:t>Definition</w:t>
            </w:r>
          </w:p>
          <w:p w14:paraId="0929870B" w14:textId="77777777" w:rsidR="00393750" w:rsidRDefault="005B26E1">
            <w:pPr>
              <w:pStyle w:val="Tabletext"/>
              <w:rPr>
                <w:i/>
                <w:iCs/>
              </w:rPr>
            </w:pPr>
            <w:r>
              <w:rPr>
                <w:i/>
                <w:iCs/>
              </w:rPr>
              <w:t xml:space="preserve">This subclause is written in natural language. </w:t>
            </w:r>
          </w:p>
          <w:p w14:paraId="192E6BD1" w14:textId="77777777" w:rsidR="00393750" w:rsidRDefault="005B26E1">
            <w:pPr>
              <w:pStyle w:val="Tabletext"/>
              <w:rPr>
                <w:i/>
                <w:iCs/>
              </w:rPr>
            </w:pPr>
            <w:r>
              <w:rPr>
                <w:i/>
                <w:iCs/>
              </w:rPr>
              <w:t>Information on traceability back to one or more requirements supported by this operation should also be defined here, in the following form:</w:t>
            </w:r>
          </w:p>
          <w:p w14:paraId="24EAFAF5" w14:textId="77777777" w:rsidR="00393750" w:rsidRDefault="00393750">
            <w:pPr>
              <w:pStyle w:val="Tabletext"/>
              <w:rPr>
                <w:i/>
                <w:iCs/>
              </w:rPr>
            </w:pPr>
          </w:p>
        </w:tc>
      </w:tr>
      <w:tr w:rsidR="00393750" w14:paraId="12B5F9F1" w14:textId="77777777">
        <w:tblPrEx>
          <w:tblBorders>
            <w:insideH w:val="none" w:sz="0" w:space="0" w:color="auto"/>
            <w:insideV w:val="none" w:sz="0" w:space="0" w:color="auto"/>
          </w:tblBorders>
        </w:tblPrEx>
        <w:tc>
          <w:tcPr>
            <w:tcW w:w="9855" w:type="dxa"/>
            <w:tcBorders>
              <w:bottom w:val="single" w:sz="4" w:space="0" w:color="auto"/>
            </w:tcBorders>
          </w:tcPr>
          <w:p w14:paraId="51856DD5" w14:textId="77777777" w:rsidR="00393750" w:rsidRDefault="00393750">
            <w:pPr>
              <w:pStyle w:val="Tabletext"/>
              <w:keepNext/>
              <w:keepLines/>
              <w:rPr>
                <w:i/>
                <w:iCs/>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2404"/>
              <w:gridCol w:w="4311"/>
            </w:tblGrid>
            <w:tr w:rsidR="00393750" w14:paraId="153FF4E0" w14:textId="77777777">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06D376A6" w14:textId="77777777" w:rsidR="00393750" w:rsidRDefault="005B26E1">
                  <w:pPr>
                    <w:pStyle w:val="Tablehead"/>
                    <w:keepLines/>
                  </w:pPr>
                  <w:r>
                    <w:t>Reference</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97B71DA" w14:textId="77777777" w:rsidR="00393750" w:rsidRDefault="005B26E1">
                  <w:pPr>
                    <w:pStyle w:val="Tablehead"/>
                    <w:keepLines/>
                  </w:pPr>
                  <w:r>
                    <w:t>Requirements label</w:t>
                  </w:r>
                </w:p>
              </w:tc>
              <w:tc>
                <w:tcPr>
                  <w:tcW w:w="4311" w:type="dxa"/>
                  <w:tcBorders>
                    <w:top w:val="single" w:sz="4" w:space="0" w:color="auto"/>
                    <w:left w:val="single" w:sz="4" w:space="0" w:color="auto"/>
                    <w:bottom w:val="single" w:sz="4" w:space="0" w:color="auto"/>
                    <w:right w:val="single" w:sz="4" w:space="0" w:color="auto"/>
                  </w:tcBorders>
                  <w:shd w:val="clear" w:color="auto" w:fill="auto"/>
                </w:tcPr>
                <w:p w14:paraId="0FCBB734" w14:textId="77777777" w:rsidR="00393750" w:rsidRDefault="005B26E1">
                  <w:pPr>
                    <w:pStyle w:val="Tablehead"/>
                    <w:keepLines/>
                  </w:pPr>
                  <w:r>
                    <w:t>Comment</w:t>
                  </w:r>
                </w:p>
              </w:tc>
            </w:tr>
            <w:tr w:rsidR="00393750" w14:paraId="53F13C4D" w14:textId="77777777">
              <w:trPr>
                <w:jc w:val="center"/>
              </w:trPr>
              <w:tc>
                <w:tcPr>
                  <w:tcW w:w="2357" w:type="dxa"/>
                  <w:tcBorders>
                    <w:top w:val="single" w:sz="4" w:space="0" w:color="auto"/>
                    <w:left w:val="single" w:sz="4" w:space="0" w:color="auto"/>
                    <w:bottom w:val="single" w:sz="4" w:space="0" w:color="auto"/>
                    <w:right w:val="single" w:sz="4" w:space="0" w:color="auto"/>
                  </w:tcBorders>
                </w:tcPr>
                <w:p w14:paraId="51A1E494" w14:textId="77777777" w:rsidR="00393750" w:rsidRDefault="00393750">
                  <w:pPr>
                    <w:pStyle w:val="Tabletext"/>
                    <w:keepNext/>
                    <w:keepLines/>
                  </w:pPr>
                </w:p>
              </w:tc>
              <w:tc>
                <w:tcPr>
                  <w:tcW w:w="2404" w:type="dxa"/>
                  <w:tcBorders>
                    <w:top w:val="single" w:sz="4" w:space="0" w:color="auto"/>
                    <w:left w:val="single" w:sz="4" w:space="0" w:color="auto"/>
                    <w:bottom w:val="single" w:sz="4" w:space="0" w:color="auto"/>
                    <w:right w:val="single" w:sz="4" w:space="0" w:color="auto"/>
                  </w:tcBorders>
                </w:tcPr>
                <w:p w14:paraId="4ACAEC3D" w14:textId="77777777" w:rsidR="00393750" w:rsidRDefault="00393750">
                  <w:pPr>
                    <w:pStyle w:val="Tabletext"/>
                    <w:keepNext/>
                    <w:keepLines/>
                  </w:pPr>
                </w:p>
              </w:tc>
              <w:tc>
                <w:tcPr>
                  <w:tcW w:w="4311" w:type="dxa"/>
                  <w:tcBorders>
                    <w:top w:val="single" w:sz="4" w:space="0" w:color="auto"/>
                    <w:left w:val="single" w:sz="4" w:space="0" w:color="auto"/>
                    <w:bottom w:val="single" w:sz="4" w:space="0" w:color="auto"/>
                    <w:right w:val="single" w:sz="4" w:space="0" w:color="auto"/>
                  </w:tcBorders>
                </w:tcPr>
                <w:p w14:paraId="65D5BE45" w14:textId="77777777" w:rsidR="00393750" w:rsidRDefault="00393750">
                  <w:pPr>
                    <w:pStyle w:val="Tabletext"/>
                    <w:keepNext/>
                    <w:keepLines/>
                  </w:pPr>
                </w:p>
              </w:tc>
            </w:tr>
          </w:tbl>
          <w:p w14:paraId="68A32AA4" w14:textId="77777777" w:rsidR="00393750" w:rsidRDefault="00393750">
            <w:pPr>
              <w:keepNext/>
              <w:keepLines/>
              <w:rPr>
                <w:i/>
                <w:iCs/>
              </w:rPr>
            </w:pPr>
          </w:p>
          <w:p w14:paraId="56A7B928" w14:textId="77777777" w:rsidR="00393750" w:rsidRDefault="005B26E1">
            <w:pPr>
              <w:pStyle w:val="Tabletext"/>
              <w:keepNext/>
              <w:keepLines/>
              <w:rPr>
                <w:b/>
                <w:bCs/>
              </w:rPr>
            </w:pPr>
            <w:r>
              <w:rPr>
                <w:b/>
                <w:bCs/>
              </w:rPr>
              <w:t>3.b.a.2</w:t>
            </w:r>
            <w:r>
              <w:rPr>
                <w:b/>
                <w:bCs/>
              </w:rPr>
              <w:tab/>
              <w:t>Input parameters</w:t>
            </w:r>
          </w:p>
          <w:p w14:paraId="7B771CBA" w14:textId="77777777" w:rsidR="00393750" w:rsidRDefault="005B26E1">
            <w:pPr>
              <w:pStyle w:val="Tabletext"/>
              <w:keepNext/>
              <w:keepLines/>
              <w:rPr>
                <w:i/>
                <w:iCs/>
              </w:rPr>
            </w:pPr>
            <w:r>
              <w:rPr>
                <w:i/>
                <w:iCs/>
              </w:rPr>
              <w:t xml:space="preserve">List of input parameters of the operation. Each element is a tuple (Parameter Name, Support Qualifier, Information Type (see Annex E and Note in clause E.2) and an optional list of Legal Values supported by the parameter, Comment). Legal values for the Support Qualifier are: </w:t>
            </w:r>
            <w:r>
              <w:rPr>
                <w:i/>
              </w:rPr>
              <w:t>Legal Values for the Support Qualifier are: Mandatory (M), Optional (O), Conditional-Mandatory (CM), Conditional-Optional (CO), or SS-Conditional (C) (see also</w:t>
            </w:r>
            <w:r>
              <w:rPr>
                <w:i/>
                <w:iCs/>
              </w:rPr>
              <w:t xml:space="preserve"> in clause B.1).</w:t>
            </w:r>
          </w:p>
          <w:p w14:paraId="23960CAC" w14:textId="77777777" w:rsidR="00393750" w:rsidRDefault="00393750">
            <w:pPr>
              <w:pStyle w:val="Tabletext"/>
              <w:keepNext/>
              <w:keepLines/>
              <w:rPr>
                <w:i/>
                <w:iCs/>
              </w:rPr>
            </w:pPr>
          </w:p>
          <w:p w14:paraId="4E70FB20" w14:textId="77777777" w:rsidR="00393750" w:rsidRDefault="005B26E1">
            <w:pPr>
              <w:pStyle w:val="Tabletext"/>
              <w:rPr>
                <w:i/>
                <w:iCs/>
              </w:rPr>
            </w:pPr>
            <w:r>
              <w:rPr>
                <w:i/>
                <w:iCs/>
              </w:rPr>
              <w:t xml:space="preserve">This information is provided in a table as shown below. </w:t>
            </w:r>
          </w:p>
          <w:p w14:paraId="5F5ECFE4" w14:textId="77777777" w:rsidR="00393750" w:rsidRDefault="00393750"/>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40"/>
              <w:gridCol w:w="1680"/>
              <w:gridCol w:w="3558"/>
              <w:gridCol w:w="1722"/>
            </w:tblGrid>
            <w:tr w:rsidR="00393750" w14:paraId="2BB219E2" w14:textId="77777777">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535A52CA" w14:textId="77777777" w:rsidR="00393750" w:rsidRDefault="005B26E1">
                  <w:pPr>
                    <w:pStyle w:val="Tablehead"/>
                    <w:rPr>
                      <w:szCs w:val="22"/>
                    </w:rPr>
                  </w:pPr>
                  <w:r>
                    <w:rPr>
                      <w:szCs w:val="22"/>
                    </w:rPr>
                    <w:t>Parameter Name</w:t>
                  </w:r>
                </w:p>
              </w:tc>
              <w:tc>
                <w:tcPr>
                  <w:tcW w:w="1680" w:type="dxa"/>
                  <w:tcBorders>
                    <w:top w:val="single" w:sz="4" w:space="0" w:color="auto"/>
                    <w:left w:val="single" w:sz="4" w:space="0" w:color="auto"/>
                    <w:bottom w:val="single" w:sz="4" w:space="0" w:color="auto"/>
                    <w:right w:val="single" w:sz="4" w:space="0" w:color="auto"/>
                  </w:tcBorders>
                  <w:shd w:val="clear" w:color="auto" w:fill="auto"/>
                  <w:vAlign w:val="center"/>
                </w:tcPr>
                <w:p w14:paraId="4B26FDFA" w14:textId="77777777" w:rsidR="00393750" w:rsidRDefault="005B26E1">
                  <w:pPr>
                    <w:pStyle w:val="Tablehead"/>
                    <w:rPr>
                      <w:szCs w:val="22"/>
                    </w:rPr>
                  </w:pPr>
                  <w:r>
                    <w:rPr>
                      <w:szCs w:val="22"/>
                    </w:rPr>
                    <w:t>Support Qualifier</w:t>
                  </w:r>
                </w:p>
              </w:tc>
              <w:tc>
                <w:tcPr>
                  <w:tcW w:w="3558" w:type="dxa"/>
                  <w:tcBorders>
                    <w:top w:val="single" w:sz="4" w:space="0" w:color="auto"/>
                    <w:left w:val="single" w:sz="4" w:space="0" w:color="auto"/>
                    <w:bottom w:val="single" w:sz="4" w:space="0" w:color="auto"/>
                    <w:right w:val="single" w:sz="4" w:space="0" w:color="auto"/>
                  </w:tcBorders>
                  <w:shd w:val="clear" w:color="auto" w:fill="auto"/>
                  <w:vAlign w:val="center"/>
                </w:tcPr>
                <w:p w14:paraId="31EA3D8F" w14:textId="77777777" w:rsidR="00393750" w:rsidRDefault="005B26E1">
                  <w:pPr>
                    <w:pStyle w:val="Tablehead"/>
                    <w:rPr>
                      <w:szCs w:val="22"/>
                    </w:rPr>
                  </w:pPr>
                  <w:r>
                    <w:rPr>
                      <w:szCs w:val="22"/>
                    </w:rPr>
                    <w:t>Information Type/</w:t>
                  </w:r>
                  <w:r>
                    <w:rPr>
                      <w:szCs w:val="22"/>
                    </w:rPr>
                    <w:br/>
                    <w:t>Legal Values</w:t>
                  </w:r>
                </w:p>
              </w:tc>
              <w:tc>
                <w:tcPr>
                  <w:tcW w:w="1722" w:type="dxa"/>
                  <w:tcBorders>
                    <w:top w:val="single" w:sz="4" w:space="0" w:color="auto"/>
                    <w:left w:val="single" w:sz="4" w:space="0" w:color="auto"/>
                    <w:bottom w:val="single" w:sz="4" w:space="0" w:color="auto"/>
                    <w:right w:val="single" w:sz="4" w:space="0" w:color="auto"/>
                  </w:tcBorders>
                  <w:shd w:val="clear" w:color="auto" w:fill="auto"/>
                  <w:vAlign w:val="center"/>
                </w:tcPr>
                <w:p w14:paraId="02485358" w14:textId="77777777" w:rsidR="00393750" w:rsidRDefault="005B26E1">
                  <w:pPr>
                    <w:pStyle w:val="Tablehead"/>
                    <w:rPr>
                      <w:szCs w:val="22"/>
                    </w:rPr>
                  </w:pPr>
                  <w:r>
                    <w:rPr>
                      <w:szCs w:val="22"/>
                    </w:rPr>
                    <w:t>Comment</w:t>
                  </w:r>
                </w:p>
              </w:tc>
            </w:tr>
            <w:tr w:rsidR="00393750" w14:paraId="53255D85" w14:textId="77777777">
              <w:tc>
                <w:tcPr>
                  <w:tcW w:w="2040" w:type="dxa"/>
                  <w:tcBorders>
                    <w:top w:val="single" w:sz="4" w:space="0" w:color="auto"/>
                    <w:left w:val="single" w:sz="4" w:space="0" w:color="auto"/>
                    <w:bottom w:val="single" w:sz="4" w:space="0" w:color="auto"/>
                    <w:right w:val="single" w:sz="4" w:space="0" w:color="auto"/>
                  </w:tcBorders>
                  <w:vAlign w:val="center"/>
                </w:tcPr>
                <w:p w14:paraId="6A97AE72" w14:textId="77777777" w:rsidR="00393750" w:rsidRDefault="00393750">
                  <w:pPr>
                    <w:pStyle w:val="Tabletext"/>
                    <w:rPr>
                      <w:szCs w:val="22"/>
                    </w:rPr>
                  </w:pPr>
                </w:p>
              </w:tc>
              <w:tc>
                <w:tcPr>
                  <w:tcW w:w="1680" w:type="dxa"/>
                  <w:tcBorders>
                    <w:top w:val="single" w:sz="4" w:space="0" w:color="auto"/>
                    <w:left w:val="single" w:sz="4" w:space="0" w:color="auto"/>
                    <w:bottom w:val="single" w:sz="4" w:space="0" w:color="auto"/>
                    <w:right w:val="single" w:sz="4" w:space="0" w:color="auto"/>
                  </w:tcBorders>
                  <w:vAlign w:val="center"/>
                </w:tcPr>
                <w:p w14:paraId="580C36DC" w14:textId="77777777" w:rsidR="00393750" w:rsidRDefault="00393750">
                  <w:pPr>
                    <w:pStyle w:val="Tabletext"/>
                    <w:rPr>
                      <w:szCs w:val="22"/>
                    </w:rPr>
                  </w:pPr>
                </w:p>
              </w:tc>
              <w:tc>
                <w:tcPr>
                  <w:tcW w:w="3558" w:type="dxa"/>
                  <w:tcBorders>
                    <w:top w:val="single" w:sz="4" w:space="0" w:color="auto"/>
                    <w:left w:val="single" w:sz="4" w:space="0" w:color="auto"/>
                    <w:bottom w:val="single" w:sz="4" w:space="0" w:color="auto"/>
                    <w:right w:val="single" w:sz="4" w:space="0" w:color="auto"/>
                  </w:tcBorders>
                  <w:vAlign w:val="center"/>
                </w:tcPr>
                <w:p w14:paraId="67A181E4" w14:textId="77777777" w:rsidR="00393750" w:rsidRDefault="00393750">
                  <w:pPr>
                    <w:pStyle w:val="Tabletext"/>
                    <w:rPr>
                      <w:szCs w:val="22"/>
                    </w:rPr>
                  </w:pPr>
                </w:p>
              </w:tc>
              <w:tc>
                <w:tcPr>
                  <w:tcW w:w="1722" w:type="dxa"/>
                  <w:tcBorders>
                    <w:top w:val="single" w:sz="4" w:space="0" w:color="auto"/>
                    <w:left w:val="single" w:sz="4" w:space="0" w:color="auto"/>
                    <w:bottom w:val="single" w:sz="4" w:space="0" w:color="auto"/>
                    <w:right w:val="single" w:sz="4" w:space="0" w:color="auto"/>
                  </w:tcBorders>
                  <w:vAlign w:val="center"/>
                </w:tcPr>
                <w:p w14:paraId="3A00FE37" w14:textId="77777777" w:rsidR="00393750" w:rsidRDefault="00393750">
                  <w:pPr>
                    <w:pStyle w:val="Tabletext"/>
                    <w:rPr>
                      <w:szCs w:val="22"/>
                    </w:rPr>
                  </w:pPr>
                </w:p>
              </w:tc>
            </w:tr>
          </w:tbl>
          <w:p w14:paraId="5B81937A" w14:textId="77777777" w:rsidR="00393750" w:rsidRDefault="00393750">
            <w:pPr>
              <w:pStyle w:val="Tabletext"/>
            </w:pPr>
          </w:p>
          <w:p w14:paraId="15039932" w14:textId="77777777" w:rsidR="00393750" w:rsidRDefault="005B26E1">
            <w:pPr>
              <w:pStyle w:val="Tabletext"/>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4618DFE4" w14:textId="77777777" w:rsidR="00393750" w:rsidRDefault="00393750">
            <w:pPr>
              <w:pStyle w:val="Tabletext"/>
              <w:rPr>
                <w:i/>
                <w:iCs/>
              </w:rPr>
            </w:pPr>
          </w:p>
          <w:p w14:paraId="435207AB" w14:textId="77777777" w:rsidR="00393750" w:rsidRDefault="005B26E1">
            <w:pPr>
              <w:pStyle w:val="Tabletext"/>
              <w:rPr>
                <w:b/>
                <w:bCs/>
              </w:rPr>
            </w:pPr>
            <w:r>
              <w:rPr>
                <w:b/>
                <w:bCs/>
              </w:rPr>
              <w:t>3.b.a.3</w:t>
            </w:r>
            <w:r>
              <w:rPr>
                <w:b/>
                <w:bCs/>
              </w:rPr>
              <w:tab/>
              <w:t>Output parameters</w:t>
            </w:r>
          </w:p>
          <w:p w14:paraId="3CFCFCCB" w14:textId="77777777" w:rsidR="00393750" w:rsidRDefault="005B26E1">
            <w:pPr>
              <w:pStyle w:val="Tabletext"/>
              <w:rPr>
                <w:i/>
                <w:iCs/>
              </w:rPr>
            </w:pPr>
            <w:r>
              <w:rPr>
                <w:i/>
                <w:iCs/>
              </w:rPr>
              <w:t xml:space="preserve">List of output parameters of the operation. Each element is a tuple (Parameter Name, Support Qualifier, Matching Information / Information Type (see Annex E and Note in clause E.2) and an optional list of Legal Values supported by the parameter, Comment). Legal values for the Support Qualifier are: </w:t>
            </w:r>
            <w:r>
              <w:rPr>
                <w:i/>
              </w:rPr>
              <w:t xml:space="preserve">Mandatory (M), Optional (O), Conditional-Mandatory (CM), Conditional-Optional (CO), or SS-Conditional (C) (see also </w:t>
            </w:r>
            <w:r>
              <w:rPr>
                <w:i/>
                <w:iCs/>
              </w:rPr>
              <w:t>clause B.1).</w:t>
            </w:r>
          </w:p>
          <w:p w14:paraId="507AD123" w14:textId="77777777" w:rsidR="00393750" w:rsidRDefault="00393750">
            <w:pPr>
              <w:pStyle w:val="Tabletext"/>
              <w:rPr>
                <w:i/>
                <w:iCs/>
              </w:rPr>
            </w:pPr>
          </w:p>
        </w:tc>
      </w:tr>
      <w:tr w:rsidR="00393750" w14:paraId="6856B05C" w14:textId="77777777">
        <w:tblPrEx>
          <w:tblBorders>
            <w:insideH w:val="none" w:sz="0" w:space="0" w:color="auto"/>
            <w:insideV w:val="none" w:sz="0" w:space="0" w:color="auto"/>
          </w:tblBorders>
        </w:tblPrEx>
        <w:tc>
          <w:tcPr>
            <w:tcW w:w="9855" w:type="dxa"/>
            <w:tcBorders>
              <w:top w:val="single" w:sz="4" w:space="0" w:color="auto"/>
              <w:bottom w:val="single" w:sz="4" w:space="0" w:color="auto"/>
            </w:tcBorders>
          </w:tcPr>
          <w:p w14:paraId="6A425E4D" w14:textId="77777777" w:rsidR="00393750" w:rsidRDefault="005B26E1">
            <w:pPr>
              <w:pStyle w:val="Tabletext"/>
              <w:rPr>
                <w:i/>
                <w:iCs/>
              </w:rPr>
            </w:pPr>
            <w:r>
              <w:rPr>
                <w:i/>
                <w:iCs/>
              </w:rPr>
              <w:t xml:space="preserve">This information is provided in a table as shown below. </w:t>
            </w:r>
          </w:p>
          <w:p w14:paraId="0F28A251" w14:textId="77777777" w:rsidR="00393750" w:rsidRDefault="00393750">
            <w:pPr>
              <w:rPr>
                <w:i/>
                <w:sz w:val="22"/>
                <w:szCs w:val="22"/>
              </w:rPr>
            </w:pPr>
          </w:p>
          <w:tbl>
            <w:tblPr>
              <w:tblW w:w="9033"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640"/>
              <w:gridCol w:w="3467"/>
              <w:gridCol w:w="1713"/>
            </w:tblGrid>
            <w:tr w:rsidR="00393750" w14:paraId="2117C0FA" w14:textId="77777777">
              <w:tc>
                <w:tcPr>
                  <w:tcW w:w="2213" w:type="dxa"/>
                  <w:tcBorders>
                    <w:top w:val="single" w:sz="4" w:space="0" w:color="auto"/>
                    <w:left w:val="single" w:sz="4" w:space="0" w:color="auto"/>
                    <w:bottom w:val="single" w:sz="4" w:space="0" w:color="auto"/>
                    <w:right w:val="single" w:sz="4" w:space="0" w:color="auto"/>
                  </w:tcBorders>
                  <w:shd w:val="clear" w:color="auto" w:fill="auto"/>
                  <w:vAlign w:val="center"/>
                </w:tcPr>
                <w:p w14:paraId="24E7B7F2" w14:textId="77777777" w:rsidR="00393750" w:rsidRDefault="005B26E1">
                  <w:pPr>
                    <w:pStyle w:val="Tablehead"/>
                    <w:rPr>
                      <w:szCs w:val="22"/>
                    </w:rPr>
                  </w:pPr>
                  <w:r>
                    <w:rPr>
                      <w:szCs w:val="22"/>
                    </w:rPr>
                    <w:t>Parameter name</w:t>
                  </w:r>
                </w:p>
              </w:tc>
              <w:tc>
                <w:tcPr>
                  <w:tcW w:w="1640" w:type="dxa"/>
                  <w:tcBorders>
                    <w:top w:val="single" w:sz="4" w:space="0" w:color="auto"/>
                    <w:left w:val="single" w:sz="4" w:space="0" w:color="auto"/>
                    <w:bottom w:val="single" w:sz="4" w:space="0" w:color="auto"/>
                    <w:right w:val="single" w:sz="4" w:space="0" w:color="auto"/>
                  </w:tcBorders>
                  <w:shd w:val="clear" w:color="auto" w:fill="auto"/>
                  <w:vAlign w:val="center"/>
                </w:tcPr>
                <w:p w14:paraId="6888936E" w14:textId="77777777" w:rsidR="00393750" w:rsidRDefault="005B26E1">
                  <w:pPr>
                    <w:pStyle w:val="Tablehead"/>
                    <w:rPr>
                      <w:szCs w:val="22"/>
                    </w:rPr>
                  </w:pPr>
                  <w:r>
                    <w:rPr>
                      <w:szCs w:val="22"/>
                    </w:rPr>
                    <w:t>Support qualifier</w:t>
                  </w:r>
                </w:p>
              </w:tc>
              <w:tc>
                <w:tcPr>
                  <w:tcW w:w="3467" w:type="dxa"/>
                  <w:tcBorders>
                    <w:top w:val="single" w:sz="4" w:space="0" w:color="auto"/>
                    <w:left w:val="single" w:sz="4" w:space="0" w:color="auto"/>
                    <w:bottom w:val="single" w:sz="4" w:space="0" w:color="auto"/>
                    <w:right w:val="single" w:sz="4" w:space="0" w:color="auto"/>
                  </w:tcBorders>
                  <w:shd w:val="clear" w:color="auto" w:fill="auto"/>
                  <w:vAlign w:val="center"/>
                </w:tcPr>
                <w:p w14:paraId="5A8CDEF7" w14:textId="77777777" w:rsidR="00393750" w:rsidRDefault="005B26E1">
                  <w:pPr>
                    <w:pStyle w:val="Tablehead"/>
                    <w:rPr>
                      <w:szCs w:val="22"/>
                    </w:rPr>
                  </w:pPr>
                  <w:r>
                    <w:rPr>
                      <w:szCs w:val="22"/>
                    </w:rPr>
                    <w:t>Matching information/</w:t>
                  </w:r>
                  <w:r>
                    <w:rPr>
                      <w:szCs w:val="22"/>
                    </w:rPr>
                    <w:br/>
                    <w:t>Information type/</w:t>
                  </w:r>
                  <w:r>
                    <w:rPr>
                      <w:szCs w:val="22"/>
                    </w:rPr>
                    <w:br/>
                    <w:t>Legal values</w:t>
                  </w:r>
                </w:p>
              </w:tc>
              <w:tc>
                <w:tcPr>
                  <w:tcW w:w="1713" w:type="dxa"/>
                  <w:tcBorders>
                    <w:top w:val="single" w:sz="4" w:space="0" w:color="auto"/>
                    <w:left w:val="single" w:sz="4" w:space="0" w:color="auto"/>
                    <w:bottom w:val="single" w:sz="4" w:space="0" w:color="auto"/>
                    <w:right w:val="single" w:sz="4" w:space="0" w:color="auto"/>
                  </w:tcBorders>
                  <w:shd w:val="clear" w:color="auto" w:fill="auto"/>
                  <w:vAlign w:val="center"/>
                </w:tcPr>
                <w:p w14:paraId="69529B2B" w14:textId="77777777" w:rsidR="00393750" w:rsidRDefault="005B26E1">
                  <w:pPr>
                    <w:pStyle w:val="Tablehead"/>
                    <w:rPr>
                      <w:szCs w:val="22"/>
                    </w:rPr>
                  </w:pPr>
                  <w:r>
                    <w:rPr>
                      <w:szCs w:val="22"/>
                    </w:rPr>
                    <w:t>Comment</w:t>
                  </w:r>
                </w:p>
              </w:tc>
            </w:tr>
            <w:tr w:rsidR="00393750" w14:paraId="252AF229" w14:textId="77777777">
              <w:tc>
                <w:tcPr>
                  <w:tcW w:w="2213" w:type="dxa"/>
                  <w:tcBorders>
                    <w:top w:val="single" w:sz="4" w:space="0" w:color="auto"/>
                    <w:left w:val="single" w:sz="4" w:space="0" w:color="auto"/>
                    <w:bottom w:val="single" w:sz="4" w:space="0" w:color="auto"/>
                    <w:right w:val="single" w:sz="4" w:space="0" w:color="auto"/>
                  </w:tcBorders>
                  <w:vAlign w:val="center"/>
                </w:tcPr>
                <w:p w14:paraId="2752F011" w14:textId="77777777" w:rsidR="00393750" w:rsidRDefault="00393750">
                  <w:pPr>
                    <w:pStyle w:val="Tabletext"/>
                    <w:rPr>
                      <w:szCs w:val="22"/>
                    </w:rPr>
                  </w:pPr>
                </w:p>
              </w:tc>
              <w:tc>
                <w:tcPr>
                  <w:tcW w:w="1640" w:type="dxa"/>
                  <w:tcBorders>
                    <w:top w:val="single" w:sz="4" w:space="0" w:color="auto"/>
                    <w:left w:val="single" w:sz="4" w:space="0" w:color="auto"/>
                    <w:bottom w:val="single" w:sz="4" w:space="0" w:color="auto"/>
                    <w:right w:val="single" w:sz="4" w:space="0" w:color="auto"/>
                  </w:tcBorders>
                  <w:vAlign w:val="center"/>
                </w:tcPr>
                <w:p w14:paraId="33D08D53" w14:textId="77777777" w:rsidR="00393750" w:rsidRDefault="00393750">
                  <w:pPr>
                    <w:pStyle w:val="Tabletext"/>
                    <w:rPr>
                      <w:szCs w:val="22"/>
                    </w:rPr>
                  </w:pPr>
                </w:p>
              </w:tc>
              <w:tc>
                <w:tcPr>
                  <w:tcW w:w="3467" w:type="dxa"/>
                  <w:tcBorders>
                    <w:top w:val="single" w:sz="4" w:space="0" w:color="auto"/>
                    <w:left w:val="single" w:sz="4" w:space="0" w:color="auto"/>
                    <w:bottom w:val="single" w:sz="4" w:space="0" w:color="auto"/>
                    <w:right w:val="single" w:sz="4" w:space="0" w:color="auto"/>
                  </w:tcBorders>
                  <w:vAlign w:val="center"/>
                </w:tcPr>
                <w:p w14:paraId="62CA7820" w14:textId="77777777" w:rsidR="00393750" w:rsidRDefault="00393750">
                  <w:pPr>
                    <w:pStyle w:val="Tabletext"/>
                    <w:rPr>
                      <w:szCs w:val="22"/>
                    </w:rPr>
                  </w:pPr>
                </w:p>
              </w:tc>
              <w:tc>
                <w:tcPr>
                  <w:tcW w:w="1713" w:type="dxa"/>
                  <w:tcBorders>
                    <w:top w:val="single" w:sz="4" w:space="0" w:color="auto"/>
                    <w:left w:val="single" w:sz="4" w:space="0" w:color="auto"/>
                    <w:bottom w:val="single" w:sz="4" w:space="0" w:color="auto"/>
                    <w:right w:val="single" w:sz="4" w:space="0" w:color="auto"/>
                  </w:tcBorders>
                  <w:vAlign w:val="center"/>
                </w:tcPr>
                <w:p w14:paraId="0C6F4EB3" w14:textId="77777777" w:rsidR="00393750" w:rsidRDefault="00393750">
                  <w:pPr>
                    <w:pStyle w:val="Tabletext"/>
                    <w:rPr>
                      <w:szCs w:val="22"/>
                    </w:rPr>
                  </w:pPr>
                </w:p>
              </w:tc>
            </w:tr>
          </w:tbl>
          <w:p w14:paraId="7B98CD28" w14:textId="77777777" w:rsidR="00393750" w:rsidRDefault="00393750">
            <w:pPr>
              <w:pStyle w:val="Tabletext"/>
            </w:pPr>
          </w:p>
          <w:p w14:paraId="30037590" w14:textId="77777777" w:rsidR="00393750" w:rsidRDefault="005B26E1">
            <w:pPr>
              <w:pStyle w:val="Tabletext"/>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0FC1DCDF" w14:textId="77777777" w:rsidR="00393750" w:rsidRDefault="00393750">
            <w:pPr>
              <w:pStyle w:val="Tabletext"/>
              <w:rPr>
                <w:i/>
                <w:iCs/>
              </w:rPr>
            </w:pPr>
          </w:p>
          <w:p w14:paraId="1B431C66" w14:textId="77777777" w:rsidR="00393750" w:rsidRDefault="005B26E1">
            <w:pPr>
              <w:pStyle w:val="Tabletext"/>
              <w:rPr>
                <w:i/>
                <w:iCs/>
              </w:rPr>
            </w:pPr>
            <w:r>
              <w:rPr>
                <w:i/>
                <w:iCs/>
              </w:rPr>
              <w:t>This table shall also include a special 'parameter status' to indicate the completion status of the operation (success, partial success, failure reason, etc.).</w:t>
            </w:r>
          </w:p>
          <w:p w14:paraId="78A5302C" w14:textId="77777777" w:rsidR="00393750" w:rsidRDefault="00393750">
            <w:pPr>
              <w:pStyle w:val="Tabletext"/>
              <w:rPr>
                <w:i/>
                <w:iCs/>
              </w:rPr>
            </w:pPr>
          </w:p>
          <w:p w14:paraId="7435EDE2" w14:textId="77777777" w:rsidR="00393750" w:rsidRDefault="005B26E1">
            <w:pPr>
              <w:pStyle w:val="Tabletext"/>
              <w:rPr>
                <w:b/>
                <w:bCs/>
              </w:rPr>
            </w:pPr>
            <w:r>
              <w:rPr>
                <w:b/>
                <w:bCs/>
              </w:rPr>
              <w:t>3.b.a.4</w:t>
            </w:r>
            <w:r>
              <w:rPr>
                <w:b/>
                <w:bCs/>
              </w:rPr>
              <w:tab/>
              <w:t>Pre-condition</w:t>
            </w:r>
          </w:p>
          <w:p w14:paraId="53F3F880" w14:textId="77777777" w:rsidR="00393750" w:rsidRDefault="005B26E1">
            <w:pPr>
              <w:tabs>
                <w:tab w:val="right" w:pos="9356"/>
              </w:tabs>
              <w:rPr>
                <w:i/>
                <w:sz w:val="22"/>
                <w:szCs w:val="22"/>
              </w:rPr>
            </w:pPr>
            <w:r>
              <w:rPr>
                <w:i/>
                <w:iCs/>
                <w:sz w:val="22"/>
                <w:szCs w:val="22"/>
              </w:rPr>
              <w:t xml:space="preserve">A pre-condition is a collection of assertions joined by AND, OR, and NOT logical operators. The pre-condition must be held to be true before the operation is invoked. </w:t>
            </w:r>
            <w:r>
              <w:rPr>
                <w:i/>
                <w:sz w:val="22"/>
                <w:szCs w:val="22"/>
              </w:rPr>
              <w:t>An example is given here below:</w:t>
            </w:r>
          </w:p>
          <w:p w14:paraId="51913B03" w14:textId="77777777" w:rsidR="00393750" w:rsidRDefault="005B26E1">
            <w:pPr>
              <w:pStyle w:val="B1"/>
              <w:rPr>
                <w:i/>
              </w:rPr>
            </w:pPr>
            <w:r>
              <w:rPr>
                <w:rFonts w:ascii="Courier New" w:hAnsi="Courier New" w:cs="Courier New"/>
                <w:i/>
              </w:rPr>
              <w:t>notificationCategoriesNotAllSubscribed</w:t>
            </w:r>
            <w:r>
              <w:rPr>
                <w:i/>
              </w:rPr>
              <w:t xml:space="preserve"> OR </w:t>
            </w:r>
            <w:r>
              <w:rPr>
                <w:rFonts w:ascii="Courier New" w:hAnsi="Courier New" w:cs="Courier New"/>
                <w:i/>
              </w:rPr>
              <w:t>notificationCategoriesParameterAbsentAndNotAllSubscribed</w:t>
            </w:r>
          </w:p>
          <w:p w14:paraId="4B91CD3D" w14:textId="77777777" w:rsidR="00393750" w:rsidRDefault="00393750">
            <w:pPr>
              <w:pStyle w:val="Tabletext"/>
              <w:rPr>
                <w:i/>
                <w:iCs/>
              </w:rPr>
            </w:pPr>
          </w:p>
          <w:p w14:paraId="337B6D42" w14:textId="77777777" w:rsidR="00393750" w:rsidRDefault="005B26E1">
            <w:pPr>
              <w:rPr>
                <w:sz w:val="22"/>
                <w:szCs w:val="22"/>
              </w:rPr>
            </w:pPr>
            <w:r>
              <w:rPr>
                <w:i/>
                <w:iCs/>
                <w:sz w:val="22"/>
                <w:szCs w:val="22"/>
              </w:rPr>
              <w:t>Each assertion is defined by a pair (name, definition). All assertions constituting the pre-condition are provided in a table as shown below.</w:t>
            </w:r>
          </w:p>
          <w:p w14:paraId="211B5D7D" w14:textId="77777777" w:rsidR="00393750" w:rsidRDefault="00393750">
            <w:pPr>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6600"/>
            </w:tblGrid>
            <w:tr w:rsidR="00393750" w14:paraId="575417BA" w14:textId="77777777">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31DE3617" w14:textId="77777777" w:rsidR="00393750" w:rsidRDefault="005B26E1">
                  <w:pPr>
                    <w:pStyle w:val="Tablehead"/>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shd w:val="clear" w:color="auto" w:fill="auto"/>
                  <w:vAlign w:val="center"/>
                </w:tcPr>
                <w:p w14:paraId="34CDD43E" w14:textId="77777777" w:rsidR="00393750" w:rsidRDefault="005B26E1">
                  <w:pPr>
                    <w:pStyle w:val="Tablehead"/>
                    <w:rPr>
                      <w:szCs w:val="22"/>
                    </w:rPr>
                  </w:pPr>
                  <w:r>
                    <w:rPr>
                      <w:szCs w:val="22"/>
                    </w:rPr>
                    <w:t>Definition</w:t>
                  </w:r>
                </w:p>
              </w:tc>
            </w:tr>
            <w:tr w:rsidR="00393750" w14:paraId="0ED42068" w14:textId="77777777">
              <w:tc>
                <w:tcPr>
                  <w:tcW w:w="2400" w:type="dxa"/>
                  <w:tcBorders>
                    <w:top w:val="single" w:sz="4" w:space="0" w:color="auto"/>
                    <w:left w:val="single" w:sz="4" w:space="0" w:color="auto"/>
                    <w:bottom w:val="single" w:sz="4" w:space="0" w:color="auto"/>
                    <w:right w:val="single" w:sz="4" w:space="0" w:color="auto"/>
                  </w:tcBorders>
                </w:tcPr>
                <w:p w14:paraId="501F262B" w14:textId="77777777" w:rsidR="00393750" w:rsidRDefault="005B26E1">
                  <w:pPr>
                    <w:pStyle w:val="Tabletext"/>
                    <w:rPr>
                      <w:szCs w:val="22"/>
                    </w:rPr>
                  </w:pPr>
                  <w:r>
                    <w:rPr>
                      <w:rFonts w:ascii="Courier New" w:hAnsi="Courier New" w:cs="Courier New"/>
                    </w:rPr>
                    <w:t>notificationCategoriesNotAllSubscribed</w:t>
                  </w:r>
                </w:p>
              </w:tc>
              <w:tc>
                <w:tcPr>
                  <w:tcW w:w="6600" w:type="dxa"/>
                  <w:tcBorders>
                    <w:top w:val="single" w:sz="4" w:space="0" w:color="auto"/>
                    <w:left w:val="single" w:sz="4" w:space="0" w:color="auto"/>
                    <w:bottom w:val="single" w:sz="4" w:space="0" w:color="auto"/>
                    <w:right w:val="single" w:sz="4" w:space="0" w:color="auto"/>
                  </w:tcBorders>
                </w:tcPr>
                <w:p w14:paraId="5608132A" w14:textId="77777777" w:rsidR="00393750" w:rsidRDefault="005B26E1">
                  <w:pPr>
                    <w:pStyle w:val="Tabletext"/>
                    <w:rPr>
                      <w:szCs w:val="22"/>
                    </w:rPr>
                  </w:pPr>
                  <w:r>
                    <w:t xml:space="preserve">At least one </w:t>
                  </w:r>
                  <w:r>
                    <w:rPr>
                      <w:rFonts w:ascii="Courier New" w:hAnsi="Courier New" w:cs="Courier New"/>
                    </w:rPr>
                    <w:t>notificationCategory</w:t>
                  </w:r>
                  <w:r>
                    <w:t xml:space="preserve"> identified in the </w:t>
                  </w:r>
                  <w:r>
                    <w:rPr>
                      <w:rFonts w:ascii="Courier New" w:hAnsi="Courier New" w:cs="Courier New"/>
                    </w:rPr>
                    <w:t>notificationCategories</w:t>
                  </w:r>
                  <w:r>
                    <w:t xml:space="preserve"> input parameter is supported by </w:t>
                  </w:r>
                  <w:r>
                    <w:rPr>
                      <w:rFonts w:ascii="Courier New" w:hAnsi="Courier New" w:cs="Courier New"/>
                    </w:rPr>
                    <w:t>IRPAgent</w:t>
                  </w:r>
                  <w:r>
                    <w:t xml:space="preserve"> and is not a member of the </w:t>
                  </w:r>
                  <w:r>
                    <w:rPr>
                      <w:rFonts w:ascii="Courier New" w:hAnsi="Courier New" w:cs="Courier New"/>
                    </w:rPr>
                    <w:t>ntfNotificationCategorySet</w:t>
                  </w:r>
                  <w:r>
                    <w:t xml:space="preserve"> attribute of an </w:t>
                  </w:r>
                  <w:r>
                    <w:rPr>
                      <w:rFonts w:ascii="Courier New" w:hAnsi="Courier New" w:cs="Courier New"/>
                    </w:rPr>
                    <w:t>NtfSubscription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tc>
            </w:tr>
            <w:tr w:rsidR="00393750" w14:paraId="78343B1A" w14:textId="77777777">
              <w:tc>
                <w:tcPr>
                  <w:tcW w:w="2400" w:type="dxa"/>
                  <w:tcBorders>
                    <w:top w:val="single" w:sz="4" w:space="0" w:color="auto"/>
                    <w:left w:val="single" w:sz="4" w:space="0" w:color="auto"/>
                    <w:bottom w:val="single" w:sz="4" w:space="0" w:color="auto"/>
                    <w:right w:val="single" w:sz="4" w:space="0" w:color="auto"/>
                  </w:tcBorders>
                </w:tcPr>
                <w:p w14:paraId="7AEBE9B4" w14:textId="77777777" w:rsidR="00393750" w:rsidRDefault="005B26E1">
                  <w:pPr>
                    <w:pStyle w:val="Tabletext"/>
                    <w:rPr>
                      <w:rFonts w:ascii="Courier New" w:hAnsi="Courier New" w:cs="Courier New"/>
                    </w:rPr>
                  </w:pPr>
                  <w:r>
                    <w:rPr>
                      <w:rFonts w:ascii="Courier New" w:hAnsi="Courier New" w:cs="Courier New"/>
                    </w:rPr>
                    <w:t>notificationCategoriesParameterAbsentAndNotAllSubscribed</w:t>
                  </w:r>
                </w:p>
              </w:tc>
              <w:tc>
                <w:tcPr>
                  <w:tcW w:w="6600" w:type="dxa"/>
                  <w:tcBorders>
                    <w:top w:val="single" w:sz="4" w:space="0" w:color="auto"/>
                    <w:left w:val="single" w:sz="4" w:space="0" w:color="auto"/>
                    <w:bottom w:val="single" w:sz="4" w:space="0" w:color="auto"/>
                    <w:right w:val="single" w:sz="4" w:space="0" w:color="auto"/>
                  </w:tcBorders>
                </w:tcPr>
                <w:p w14:paraId="477199DF" w14:textId="77777777" w:rsidR="00393750" w:rsidRDefault="005B26E1">
                  <w:pPr>
                    <w:pStyle w:val="Tabletext"/>
                  </w:pPr>
                  <w:r>
                    <w:t xml:space="preserve">The </w:t>
                  </w:r>
                  <w:r>
                    <w:rPr>
                      <w:rFonts w:ascii="Courier New" w:hAnsi="Courier New" w:cs="Courier New"/>
                    </w:rPr>
                    <w:t>notificationCategories</w:t>
                  </w:r>
                  <w:r>
                    <w:t xml:space="preserve"> input parameter is absent and at least one </w:t>
                  </w:r>
                  <w:r>
                    <w:rPr>
                      <w:rFonts w:ascii="Courier New" w:hAnsi="Courier New" w:cs="Courier New"/>
                    </w:rPr>
                    <w:t>notificationCategory</w:t>
                  </w:r>
                  <w:r>
                    <w:t xml:space="preserve"> supported by </w:t>
                  </w:r>
                  <w:r>
                    <w:rPr>
                      <w:rFonts w:ascii="Courier New" w:hAnsi="Courier New" w:cs="Courier New"/>
                    </w:rPr>
                    <w:t>IRPAgent</w:t>
                  </w:r>
                  <w:r>
                    <w:t xml:space="preserve"> is not a member of the </w:t>
                  </w:r>
                  <w:r>
                    <w:rPr>
                      <w:rFonts w:ascii="Courier New" w:hAnsi="Courier New" w:cs="Courier New"/>
                    </w:rPr>
                    <w:t>ntfNotificationCategorySet</w:t>
                  </w:r>
                  <w:r>
                    <w:t xml:space="preserve"> attribute of an </w:t>
                  </w:r>
                  <w:r>
                    <w:rPr>
                      <w:rFonts w:ascii="Courier New" w:hAnsi="Courier New" w:cs="Courier New"/>
                    </w:rPr>
                    <w:t>ntfSsubscription</w:t>
                  </w:r>
                  <w:r>
                    <w:t xml:space="preserve"> which is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w:t>
                  </w:r>
                </w:p>
                <w:p w14:paraId="6C28E709" w14:textId="77777777" w:rsidR="00393750" w:rsidRDefault="00393750">
                  <w:pPr>
                    <w:pStyle w:val="Tabletext"/>
                  </w:pPr>
                </w:p>
              </w:tc>
            </w:tr>
          </w:tbl>
          <w:p w14:paraId="06CC57F3" w14:textId="77777777" w:rsidR="00393750" w:rsidRDefault="00393750">
            <w:pPr>
              <w:keepNext/>
              <w:keepLines/>
              <w:rPr>
                <w:i/>
                <w:iCs/>
              </w:rPr>
            </w:pPr>
          </w:p>
        </w:tc>
      </w:tr>
      <w:tr w:rsidR="00393750" w14:paraId="261FA0E2" w14:textId="77777777">
        <w:tblPrEx>
          <w:tblBorders>
            <w:insideH w:val="none" w:sz="0" w:space="0" w:color="auto"/>
            <w:insideV w:val="none" w:sz="0" w:space="0" w:color="auto"/>
          </w:tblBorders>
        </w:tblPrEx>
        <w:tc>
          <w:tcPr>
            <w:tcW w:w="9855" w:type="dxa"/>
            <w:tcBorders>
              <w:top w:val="single" w:sz="4" w:space="0" w:color="auto"/>
              <w:bottom w:val="single" w:sz="4" w:space="0" w:color="auto"/>
            </w:tcBorders>
          </w:tcPr>
          <w:p w14:paraId="60B8A445" w14:textId="77777777" w:rsidR="00393750" w:rsidRDefault="005B26E1">
            <w:pPr>
              <w:pStyle w:val="Tabletext"/>
              <w:rPr>
                <w:b/>
                <w:bCs/>
              </w:rPr>
            </w:pPr>
            <w:bookmarkStart w:id="1044" w:name="_Toc129583888"/>
            <w:r>
              <w:rPr>
                <w:b/>
                <w:bCs/>
              </w:rPr>
              <w:t>3.b.a.5</w:t>
            </w:r>
            <w:r>
              <w:rPr>
                <w:b/>
                <w:bCs/>
              </w:rPr>
              <w:tab/>
              <w:t>Post-condition</w:t>
            </w:r>
            <w:bookmarkEnd w:id="1044"/>
          </w:p>
          <w:p w14:paraId="2682C5A8" w14:textId="77777777" w:rsidR="00393750" w:rsidRDefault="005B26E1">
            <w:pPr>
              <w:rPr>
                <w:i/>
                <w:sz w:val="22"/>
                <w:szCs w:val="22"/>
              </w:rPr>
            </w:pPr>
            <w:r>
              <w:rPr>
                <w:i/>
                <w:iCs/>
                <w:sz w:val="22"/>
                <w:szCs w:val="22"/>
              </w:rPr>
              <w:t>A post-condition is a collection of assertions joined by AND, OR, and NOT logical operators. The post</w:t>
            </w:r>
            <w:r>
              <w:rPr>
                <w:i/>
                <w:iCs/>
                <w:sz w:val="22"/>
                <w:szCs w:val="22"/>
              </w:rPr>
              <w:noBreakHyphen/>
              <w:t xml:space="preserve">condition must be held to be true after the completion of the operation. When nothing is said in a post-condition regarding an information entity, the assumption is that this information entity has not changed compared to what is stated in the pre-condition. </w:t>
            </w:r>
            <w:r>
              <w:rPr>
                <w:i/>
                <w:sz w:val="22"/>
                <w:szCs w:val="22"/>
              </w:rPr>
              <w:t>An example is given here below:</w:t>
            </w:r>
          </w:p>
          <w:p w14:paraId="01E588AA" w14:textId="77777777" w:rsidR="00393750" w:rsidRDefault="00393750">
            <w:pPr>
              <w:rPr>
                <w:i/>
              </w:rPr>
            </w:pPr>
          </w:p>
          <w:p w14:paraId="5DB891EF" w14:textId="77777777" w:rsidR="00393750" w:rsidRDefault="005B26E1">
            <w:pPr>
              <w:pStyle w:val="B1"/>
              <w:rPr>
                <w:i/>
              </w:rPr>
            </w:pPr>
            <w:r>
              <w:rPr>
                <w:rFonts w:ascii="Courier New" w:hAnsi="Courier New" w:cs="Courier New"/>
                <w:i/>
              </w:rPr>
              <w:t>subscriptionDeleted</w:t>
            </w:r>
            <w:r>
              <w:rPr>
                <w:i/>
              </w:rPr>
              <w:t xml:space="preserve"> OR </w:t>
            </w:r>
            <w:r>
              <w:rPr>
                <w:rFonts w:ascii="Courier New" w:hAnsi="Courier New" w:cs="Courier New"/>
                <w:i/>
              </w:rPr>
              <w:t>allSubscriptionDeleted</w:t>
            </w:r>
          </w:p>
          <w:p w14:paraId="0CC3762A" w14:textId="77777777" w:rsidR="00393750" w:rsidRDefault="005B26E1">
            <w:pPr>
              <w:pStyle w:val="Tabletext"/>
              <w:rPr>
                <w:i/>
                <w:iCs/>
              </w:rPr>
            </w:pPr>
            <w:r>
              <w:rPr>
                <w:i/>
                <w:iCs/>
              </w:rPr>
              <w:t>Each assertion is defined by a pair (name, definition). All assertions constituting the post</w:t>
            </w:r>
            <w:r>
              <w:rPr>
                <w:i/>
                <w:iCs/>
              </w:rPr>
              <w:noBreakHyphen/>
              <w:t>condition are provided in a table as shown below.</w:t>
            </w:r>
          </w:p>
          <w:p w14:paraId="4198E8CC" w14:textId="77777777" w:rsidR="00393750" w:rsidRDefault="00393750">
            <w:pPr>
              <w:rPr>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6600"/>
            </w:tblGrid>
            <w:tr w:rsidR="00393750" w14:paraId="5C8EDBEA" w14:textId="77777777">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2227B526" w14:textId="77777777" w:rsidR="00393750" w:rsidRDefault="005B26E1">
                  <w:pPr>
                    <w:pStyle w:val="Tablehead"/>
                    <w:keepNext w:val="0"/>
                    <w:rPr>
                      <w:szCs w:val="22"/>
                    </w:rPr>
                  </w:pPr>
                  <w:r>
                    <w:rPr>
                      <w:szCs w:val="22"/>
                    </w:rPr>
                    <w:t>Assertion name</w:t>
                  </w:r>
                </w:p>
              </w:tc>
              <w:tc>
                <w:tcPr>
                  <w:tcW w:w="6600" w:type="dxa"/>
                  <w:tcBorders>
                    <w:top w:val="single" w:sz="4" w:space="0" w:color="auto"/>
                    <w:left w:val="single" w:sz="4" w:space="0" w:color="auto"/>
                    <w:bottom w:val="single" w:sz="4" w:space="0" w:color="auto"/>
                    <w:right w:val="single" w:sz="4" w:space="0" w:color="auto"/>
                  </w:tcBorders>
                  <w:shd w:val="clear" w:color="auto" w:fill="auto"/>
                  <w:vAlign w:val="center"/>
                </w:tcPr>
                <w:p w14:paraId="685D40E1" w14:textId="77777777" w:rsidR="00393750" w:rsidRDefault="005B26E1">
                  <w:pPr>
                    <w:pStyle w:val="Tablehead"/>
                    <w:keepNext w:val="0"/>
                    <w:rPr>
                      <w:szCs w:val="22"/>
                    </w:rPr>
                  </w:pPr>
                  <w:r>
                    <w:rPr>
                      <w:szCs w:val="22"/>
                    </w:rPr>
                    <w:t>Definition</w:t>
                  </w:r>
                </w:p>
              </w:tc>
            </w:tr>
            <w:tr w:rsidR="00393750" w14:paraId="2CD22F8D" w14:textId="77777777">
              <w:tc>
                <w:tcPr>
                  <w:tcW w:w="2400" w:type="dxa"/>
                  <w:tcBorders>
                    <w:top w:val="single" w:sz="4" w:space="0" w:color="auto"/>
                    <w:left w:val="single" w:sz="4" w:space="0" w:color="auto"/>
                    <w:bottom w:val="single" w:sz="4" w:space="0" w:color="auto"/>
                    <w:right w:val="single" w:sz="4" w:space="0" w:color="auto"/>
                  </w:tcBorders>
                </w:tcPr>
                <w:p w14:paraId="6F979A97" w14:textId="77777777" w:rsidR="00393750" w:rsidRDefault="005B26E1">
                  <w:pPr>
                    <w:pStyle w:val="Tabletext"/>
                    <w:rPr>
                      <w:szCs w:val="22"/>
                    </w:rPr>
                  </w:pPr>
                  <w:r>
                    <w:rPr>
                      <w:rFonts w:ascii="Courier New" w:hAnsi="Courier New" w:cs="Courier New"/>
                    </w:rPr>
                    <w:t>subscriptionDeleted</w:t>
                  </w:r>
                </w:p>
              </w:tc>
              <w:tc>
                <w:tcPr>
                  <w:tcW w:w="6600" w:type="dxa"/>
                  <w:tcBorders>
                    <w:top w:val="single" w:sz="4" w:space="0" w:color="auto"/>
                    <w:left w:val="single" w:sz="4" w:space="0" w:color="auto"/>
                    <w:bottom w:val="single" w:sz="4" w:space="0" w:color="auto"/>
                    <w:right w:val="single" w:sz="4" w:space="0" w:color="auto"/>
                  </w:tcBorders>
                </w:tcPr>
                <w:p w14:paraId="261272FE" w14:textId="77777777" w:rsidR="00393750" w:rsidRDefault="005B26E1">
                  <w:pPr>
                    <w:pStyle w:val="Tabletext"/>
                    <w:rPr>
                      <w:szCs w:val="22"/>
                    </w:rPr>
                  </w:pPr>
                  <w:r>
                    <w:t xml:space="preserve">The </w:t>
                  </w:r>
                  <w:r>
                    <w:rPr>
                      <w:rFonts w:ascii="Courier New" w:hAnsi="Courier New" w:cs="Courier New"/>
                    </w:rPr>
                    <w:t>ntfSubscription</w:t>
                  </w:r>
                  <w:r>
                    <w:t xml:space="preserve"> identified by </w:t>
                  </w:r>
                  <w:r>
                    <w:rPr>
                      <w:rFonts w:ascii="Courier New" w:hAnsi="Courier New" w:cs="Courier New"/>
                    </w:rPr>
                    <w:t>subscriptionId</w:t>
                  </w:r>
                  <w:r>
                    <w:t xml:space="preserve"> input parameter is no more involved in a subscription relationship with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and has been deleted. If this </w:t>
                  </w:r>
                  <w:r>
                    <w:rPr>
                      <w:rFonts w:ascii="Courier New" w:hAnsi="Courier New" w:cs="Courier New"/>
                    </w:rPr>
                    <w:t>ntfSubscriber</w:t>
                  </w:r>
                  <w:r>
                    <w:t xml:space="preserve"> has no more </w:t>
                  </w:r>
                  <w:r>
                    <w:rPr>
                      <w:rFonts w:ascii="Courier New" w:hAnsi="Courier New" w:cs="Courier New"/>
                    </w:rPr>
                    <w:t>ntfSubscription</w:t>
                  </w:r>
                  <w:r>
                    <w:t>, it is deleted as well.</w:t>
                  </w:r>
                </w:p>
              </w:tc>
            </w:tr>
            <w:tr w:rsidR="00393750" w14:paraId="6E6DA537" w14:textId="77777777">
              <w:tc>
                <w:tcPr>
                  <w:tcW w:w="2400" w:type="dxa"/>
                  <w:tcBorders>
                    <w:top w:val="single" w:sz="4" w:space="0" w:color="auto"/>
                    <w:left w:val="single" w:sz="4" w:space="0" w:color="auto"/>
                    <w:bottom w:val="single" w:sz="4" w:space="0" w:color="auto"/>
                    <w:right w:val="single" w:sz="4" w:space="0" w:color="auto"/>
                  </w:tcBorders>
                </w:tcPr>
                <w:p w14:paraId="1676ED52" w14:textId="77777777" w:rsidR="00393750" w:rsidRDefault="005B26E1">
                  <w:pPr>
                    <w:pStyle w:val="Tabletext"/>
                    <w:rPr>
                      <w:rFonts w:ascii="Courier New" w:hAnsi="Courier New" w:cs="Courier New"/>
                    </w:rPr>
                  </w:pPr>
                  <w:r>
                    <w:rPr>
                      <w:rFonts w:ascii="Courier New" w:hAnsi="Courier New" w:cs="Courier New"/>
                    </w:rPr>
                    <w:t>allSubscriptionDeleted</w:t>
                  </w:r>
                </w:p>
              </w:tc>
              <w:tc>
                <w:tcPr>
                  <w:tcW w:w="6600" w:type="dxa"/>
                  <w:tcBorders>
                    <w:top w:val="single" w:sz="4" w:space="0" w:color="auto"/>
                    <w:left w:val="single" w:sz="4" w:space="0" w:color="auto"/>
                    <w:bottom w:val="single" w:sz="4" w:space="0" w:color="auto"/>
                    <w:right w:val="single" w:sz="4" w:space="0" w:color="auto"/>
                  </w:tcBorders>
                </w:tcPr>
                <w:p w14:paraId="6B7B25FF" w14:textId="77777777" w:rsidR="00393750" w:rsidRDefault="005B26E1">
                  <w:pPr>
                    <w:pStyle w:val="Tabletext"/>
                  </w:pPr>
                  <w:r>
                    <w:t xml:space="preserve">In the case </w:t>
                  </w:r>
                  <w:r>
                    <w:rPr>
                      <w:rFonts w:ascii="Courier New" w:hAnsi="Courier New" w:cs="Courier New"/>
                    </w:rPr>
                    <w:t>subscriptionId</w:t>
                  </w:r>
                  <w:r>
                    <w:t xml:space="preserve"> input parameter was absent, the </w:t>
                  </w:r>
                  <w:r>
                    <w:rPr>
                      <w:rFonts w:ascii="Courier New" w:hAnsi="Courier New" w:cs="Courier New"/>
                    </w:rPr>
                    <w:t>ntfSubscriber</w:t>
                  </w:r>
                  <w:r>
                    <w:t xml:space="preserve"> identified by the </w:t>
                  </w:r>
                  <w:r>
                    <w:rPr>
                      <w:rFonts w:ascii="Courier New" w:hAnsi="Courier New" w:cs="Courier New"/>
                    </w:rPr>
                    <w:t>managerReference</w:t>
                  </w:r>
                  <w:r>
                    <w:t xml:space="preserve"> input parameter is no longer involved in any subscription relationship and is deleted, the corresponding </w:t>
                  </w:r>
                  <w:r>
                    <w:rPr>
                      <w:rFonts w:ascii="Courier New" w:hAnsi="Courier New" w:cs="Courier New"/>
                    </w:rPr>
                    <w:t>ntfSubscription</w:t>
                  </w:r>
                  <w:r>
                    <w:t xml:space="preserve"> have been deleted as well.</w:t>
                  </w:r>
                </w:p>
              </w:tc>
            </w:tr>
          </w:tbl>
          <w:p w14:paraId="7F68194D" w14:textId="77777777" w:rsidR="00393750" w:rsidRDefault="00393750">
            <w:pPr>
              <w:pStyle w:val="Tabletext"/>
            </w:pPr>
            <w:bookmarkStart w:id="1045" w:name="_Toc129583889"/>
          </w:p>
          <w:p w14:paraId="579F9595" w14:textId="77777777" w:rsidR="00393750" w:rsidRDefault="005B26E1">
            <w:pPr>
              <w:pStyle w:val="Tabletext"/>
              <w:rPr>
                <w:b/>
                <w:bCs/>
              </w:rPr>
            </w:pPr>
            <w:r>
              <w:rPr>
                <w:b/>
                <w:bCs/>
              </w:rPr>
              <w:t>3.b.a.6</w:t>
            </w:r>
            <w:r>
              <w:rPr>
                <w:b/>
                <w:bCs/>
              </w:rPr>
              <w:tab/>
              <w:t>Exceptions</w:t>
            </w:r>
            <w:bookmarkEnd w:id="1045"/>
          </w:p>
          <w:p w14:paraId="203A63A7" w14:textId="77777777" w:rsidR="00393750" w:rsidRDefault="005B26E1">
            <w:pPr>
              <w:pStyle w:val="Tabletext"/>
              <w:rPr>
                <w:i/>
                <w:iCs/>
              </w:rPr>
            </w:pPr>
            <w:r>
              <w:rPr>
                <w:i/>
                <w:iCs/>
              </w:rPr>
              <w:t>List of exceptions that can be raised by the operation. Each element is a tuple (exceptionName, condition, ReturnedInformation, exitState).</w:t>
            </w:r>
          </w:p>
          <w:p w14:paraId="7B0DAE12" w14:textId="77777777" w:rsidR="00393750" w:rsidRDefault="005B26E1">
            <w:pPr>
              <w:pStyle w:val="Tabletext"/>
              <w:rPr>
                <w:b/>
                <w:bCs/>
              </w:rPr>
            </w:pPr>
            <w:bookmarkStart w:id="1046" w:name="_Toc129583890"/>
            <w:r>
              <w:rPr>
                <w:b/>
                <w:bCs/>
              </w:rPr>
              <w:t>3.b.a.6.c</w:t>
            </w:r>
            <w:r>
              <w:rPr>
                <w:b/>
                <w:bCs/>
              </w:rPr>
              <w:tab/>
              <w:t xml:space="preserve"> exceptionName</w:t>
            </w:r>
            <w:bookmarkEnd w:id="1046"/>
          </w:p>
          <w:p w14:paraId="56DBCF6A" w14:textId="77777777" w:rsidR="00393750" w:rsidRDefault="005B26E1">
            <w:pPr>
              <w:pStyle w:val="Tabletext"/>
              <w:rPr>
                <w:i/>
                <w:iCs/>
              </w:rPr>
            </w:pPr>
            <w:r>
              <w:rPr>
                <w:i/>
                <w:iCs/>
              </w:rPr>
              <w:t>ExceptionName is the name of an exception.</w:t>
            </w:r>
          </w:p>
          <w:p w14:paraId="49B0FE7B" w14:textId="77777777" w:rsidR="00393750" w:rsidRDefault="005B26E1">
            <w:pPr>
              <w:pStyle w:val="Tabletext"/>
            </w:pPr>
            <w:r>
              <w:rPr>
                <w:i/>
                <w:iCs/>
              </w:rPr>
              <w:t>"c" represents a number, starting at 1 and increasing by 1 with each new definition of an exception.</w:t>
            </w:r>
          </w:p>
        </w:tc>
      </w:tr>
      <w:tr w:rsidR="00393750" w14:paraId="3CD41919" w14:textId="77777777">
        <w:tblPrEx>
          <w:tblBorders>
            <w:insideH w:val="none" w:sz="0" w:space="0" w:color="auto"/>
            <w:insideV w:val="none" w:sz="0" w:space="0" w:color="auto"/>
          </w:tblBorders>
        </w:tblPrEx>
        <w:tc>
          <w:tcPr>
            <w:tcW w:w="9855" w:type="dxa"/>
            <w:tcBorders>
              <w:top w:val="single" w:sz="4" w:space="0" w:color="auto"/>
              <w:bottom w:val="nil"/>
            </w:tcBorders>
          </w:tcPr>
          <w:p w14:paraId="266BBCAB" w14:textId="77777777" w:rsidR="00393750" w:rsidRDefault="005B26E1">
            <w:pPr>
              <w:pStyle w:val="Tabletext"/>
              <w:rPr>
                <w:i/>
                <w:iCs/>
              </w:rPr>
            </w:pPr>
            <w:r>
              <w:rPr>
                <w:i/>
                <w:iCs/>
              </w:rPr>
              <w:t xml:space="preserve">This information is provided in a table as shown below. </w:t>
            </w:r>
          </w:p>
          <w:p w14:paraId="0E31B94D" w14:textId="77777777" w:rsidR="00393750" w:rsidRDefault="00393750">
            <w:pPr>
              <w:spacing w:before="0"/>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0"/>
              <w:gridCol w:w="1800"/>
              <w:gridCol w:w="4800"/>
            </w:tblGrid>
            <w:tr w:rsidR="00393750" w14:paraId="042F5724" w14:textId="77777777">
              <w:tc>
                <w:tcPr>
                  <w:tcW w:w="2400" w:type="dxa"/>
                  <w:tcBorders>
                    <w:top w:val="single" w:sz="4" w:space="0" w:color="auto"/>
                    <w:left w:val="single" w:sz="4" w:space="0" w:color="auto"/>
                    <w:bottom w:val="single" w:sz="4" w:space="0" w:color="auto"/>
                    <w:right w:val="single" w:sz="4" w:space="0" w:color="auto"/>
                  </w:tcBorders>
                  <w:shd w:val="clear" w:color="auto" w:fill="auto"/>
                  <w:vAlign w:val="center"/>
                </w:tcPr>
                <w:p w14:paraId="249E75E6" w14:textId="77777777" w:rsidR="00393750" w:rsidRDefault="005B26E1">
                  <w:pPr>
                    <w:pStyle w:val="Tablehead"/>
                    <w:rPr>
                      <w:szCs w:val="22"/>
                    </w:rPr>
                  </w:pPr>
                  <w:r>
                    <w:rPr>
                      <w:szCs w:val="22"/>
                    </w:rPr>
                    <w:t>Exception name</w:t>
                  </w:r>
                </w:p>
              </w:tc>
              <w:tc>
                <w:tcPr>
                  <w:tcW w:w="660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1DB17F" w14:textId="77777777" w:rsidR="00393750" w:rsidRDefault="005B26E1">
                  <w:pPr>
                    <w:pStyle w:val="Tablehead"/>
                    <w:rPr>
                      <w:szCs w:val="22"/>
                    </w:rPr>
                  </w:pPr>
                  <w:r>
                    <w:rPr>
                      <w:szCs w:val="22"/>
                    </w:rPr>
                    <w:t>Definition</w:t>
                  </w:r>
                </w:p>
              </w:tc>
            </w:tr>
            <w:tr w:rsidR="00393750" w14:paraId="370F7CC9" w14:textId="77777777">
              <w:tc>
                <w:tcPr>
                  <w:tcW w:w="2400" w:type="dxa"/>
                  <w:vMerge w:val="restart"/>
                  <w:tcBorders>
                    <w:top w:val="single" w:sz="4" w:space="0" w:color="auto"/>
                    <w:left w:val="single" w:sz="4" w:space="0" w:color="auto"/>
                    <w:bottom w:val="single" w:sz="4" w:space="0" w:color="auto"/>
                    <w:right w:val="single" w:sz="4" w:space="0" w:color="auto"/>
                  </w:tcBorders>
                </w:tcPr>
                <w:p w14:paraId="272EB940"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4685966E" w14:textId="77777777" w:rsidR="00393750" w:rsidRDefault="005B26E1">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
                <w:p w14:paraId="0DE8CD0F" w14:textId="77777777" w:rsidR="00393750" w:rsidRDefault="00393750">
                  <w:pPr>
                    <w:pStyle w:val="Tabletext"/>
                  </w:pPr>
                </w:p>
              </w:tc>
            </w:tr>
            <w:tr w:rsidR="00393750" w14:paraId="47D51036" w14:textId="77777777">
              <w:tc>
                <w:tcPr>
                  <w:tcW w:w="2400" w:type="dxa"/>
                  <w:vMerge/>
                  <w:tcBorders>
                    <w:top w:val="single" w:sz="4" w:space="0" w:color="auto"/>
                    <w:left w:val="single" w:sz="4" w:space="0" w:color="auto"/>
                    <w:bottom w:val="single" w:sz="4" w:space="0" w:color="auto"/>
                    <w:right w:val="single" w:sz="4" w:space="0" w:color="auto"/>
                  </w:tcBorders>
                </w:tcPr>
                <w:p w14:paraId="6832F7AB"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0654545C" w14:textId="77777777" w:rsidR="00393750" w:rsidRDefault="005B26E1">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
                <w:p w14:paraId="6C34FCD9" w14:textId="77777777" w:rsidR="00393750" w:rsidRDefault="00393750">
                  <w:pPr>
                    <w:pStyle w:val="Tabletext"/>
                  </w:pPr>
                </w:p>
              </w:tc>
            </w:tr>
            <w:tr w:rsidR="00393750" w14:paraId="33D894FD" w14:textId="77777777">
              <w:tc>
                <w:tcPr>
                  <w:tcW w:w="2400" w:type="dxa"/>
                  <w:vMerge/>
                  <w:tcBorders>
                    <w:top w:val="single" w:sz="4" w:space="0" w:color="auto"/>
                    <w:left w:val="single" w:sz="4" w:space="0" w:color="auto"/>
                    <w:bottom w:val="single" w:sz="4" w:space="0" w:color="auto"/>
                    <w:right w:val="single" w:sz="4" w:space="0" w:color="auto"/>
                  </w:tcBorders>
                </w:tcPr>
                <w:p w14:paraId="53DBB95D"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2F630525" w14:textId="77777777" w:rsidR="00393750" w:rsidRDefault="005B26E1">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
                <w:p w14:paraId="04C9268D" w14:textId="77777777" w:rsidR="00393750" w:rsidRDefault="00393750">
                  <w:pPr>
                    <w:pStyle w:val="Tabletext"/>
                  </w:pPr>
                </w:p>
              </w:tc>
            </w:tr>
            <w:tr w:rsidR="00393750" w14:paraId="588D334F" w14:textId="77777777">
              <w:tc>
                <w:tcPr>
                  <w:tcW w:w="2400" w:type="dxa"/>
                  <w:vMerge w:val="restart"/>
                  <w:tcBorders>
                    <w:top w:val="single" w:sz="4" w:space="0" w:color="auto"/>
                    <w:left w:val="single" w:sz="4" w:space="0" w:color="auto"/>
                    <w:bottom w:val="single" w:sz="4" w:space="0" w:color="auto"/>
                    <w:right w:val="single" w:sz="4" w:space="0" w:color="auto"/>
                  </w:tcBorders>
                </w:tcPr>
                <w:p w14:paraId="16D8765E"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0941C06E" w14:textId="77777777" w:rsidR="00393750" w:rsidRDefault="005B26E1">
                  <w:pPr>
                    <w:pStyle w:val="Tabletext"/>
                    <w:jc w:val="center"/>
                  </w:pPr>
                  <w:r>
                    <w:t>Condition</w:t>
                  </w:r>
                </w:p>
              </w:tc>
              <w:tc>
                <w:tcPr>
                  <w:tcW w:w="4800" w:type="dxa"/>
                  <w:tcBorders>
                    <w:top w:val="single" w:sz="4" w:space="0" w:color="auto"/>
                    <w:left w:val="single" w:sz="4" w:space="0" w:color="auto"/>
                    <w:bottom w:val="single" w:sz="4" w:space="0" w:color="auto"/>
                    <w:right w:val="single" w:sz="4" w:space="0" w:color="auto"/>
                  </w:tcBorders>
                </w:tcPr>
                <w:p w14:paraId="3A7FEBFE" w14:textId="77777777" w:rsidR="00393750" w:rsidRDefault="00393750">
                  <w:pPr>
                    <w:pStyle w:val="Tabletext"/>
                  </w:pPr>
                </w:p>
              </w:tc>
            </w:tr>
            <w:tr w:rsidR="00393750" w14:paraId="2562DA13" w14:textId="77777777">
              <w:tc>
                <w:tcPr>
                  <w:tcW w:w="2400" w:type="dxa"/>
                  <w:vMerge/>
                  <w:tcBorders>
                    <w:top w:val="single" w:sz="4" w:space="0" w:color="auto"/>
                    <w:left w:val="single" w:sz="4" w:space="0" w:color="auto"/>
                    <w:bottom w:val="single" w:sz="4" w:space="0" w:color="auto"/>
                    <w:right w:val="single" w:sz="4" w:space="0" w:color="auto"/>
                  </w:tcBorders>
                </w:tcPr>
                <w:p w14:paraId="3BF634D7"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6F55FF75" w14:textId="77777777" w:rsidR="00393750" w:rsidRDefault="005B26E1">
                  <w:pPr>
                    <w:pStyle w:val="Tabletext"/>
                    <w:jc w:val="center"/>
                  </w:pPr>
                  <w:r>
                    <w:t>Return info</w:t>
                  </w:r>
                </w:p>
              </w:tc>
              <w:tc>
                <w:tcPr>
                  <w:tcW w:w="4800" w:type="dxa"/>
                  <w:tcBorders>
                    <w:top w:val="single" w:sz="4" w:space="0" w:color="auto"/>
                    <w:left w:val="single" w:sz="4" w:space="0" w:color="auto"/>
                    <w:bottom w:val="single" w:sz="4" w:space="0" w:color="auto"/>
                    <w:right w:val="single" w:sz="4" w:space="0" w:color="auto"/>
                  </w:tcBorders>
                </w:tcPr>
                <w:p w14:paraId="51362629" w14:textId="77777777" w:rsidR="00393750" w:rsidRDefault="00393750">
                  <w:pPr>
                    <w:pStyle w:val="Tabletext"/>
                  </w:pPr>
                </w:p>
              </w:tc>
            </w:tr>
            <w:tr w:rsidR="00393750" w14:paraId="17B2D7DE" w14:textId="77777777">
              <w:tc>
                <w:tcPr>
                  <w:tcW w:w="2400" w:type="dxa"/>
                  <w:vMerge/>
                  <w:tcBorders>
                    <w:top w:val="single" w:sz="4" w:space="0" w:color="auto"/>
                    <w:left w:val="single" w:sz="4" w:space="0" w:color="auto"/>
                    <w:bottom w:val="single" w:sz="4" w:space="0" w:color="auto"/>
                    <w:right w:val="single" w:sz="4" w:space="0" w:color="auto"/>
                  </w:tcBorders>
                </w:tcPr>
                <w:p w14:paraId="5C54C2F3" w14:textId="77777777" w:rsidR="00393750" w:rsidRDefault="00393750">
                  <w:pPr>
                    <w:pStyle w:val="Tabletext"/>
                  </w:pPr>
                </w:p>
              </w:tc>
              <w:tc>
                <w:tcPr>
                  <w:tcW w:w="1800" w:type="dxa"/>
                  <w:tcBorders>
                    <w:top w:val="single" w:sz="4" w:space="0" w:color="auto"/>
                    <w:left w:val="single" w:sz="4" w:space="0" w:color="auto"/>
                    <w:bottom w:val="single" w:sz="4" w:space="0" w:color="auto"/>
                    <w:right w:val="single" w:sz="4" w:space="0" w:color="auto"/>
                  </w:tcBorders>
                </w:tcPr>
                <w:p w14:paraId="3AC7B906" w14:textId="77777777" w:rsidR="00393750" w:rsidRDefault="005B26E1">
                  <w:pPr>
                    <w:pStyle w:val="Tabletext"/>
                    <w:jc w:val="center"/>
                  </w:pPr>
                  <w:r>
                    <w:t>Exit state</w:t>
                  </w:r>
                </w:p>
              </w:tc>
              <w:tc>
                <w:tcPr>
                  <w:tcW w:w="4800" w:type="dxa"/>
                  <w:tcBorders>
                    <w:top w:val="single" w:sz="4" w:space="0" w:color="auto"/>
                    <w:left w:val="single" w:sz="4" w:space="0" w:color="auto"/>
                    <w:bottom w:val="single" w:sz="4" w:space="0" w:color="auto"/>
                    <w:right w:val="single" w:sz="4" w:space="0" w:color="auto"/>
                  </w:tcBorders>
                </w:tcPr>
                <w:p w14:paraId="1B11DF5E" w14:textId="77777777" w:rsidR="00393750" w:rsidRDefault="00393750">
                  <w:pPr>
                    <w:pStyle w:val="Tabletext"/>
                  </w:pPr>
                </w:p>
              </w:tc>
            </w:tr>
          </w:tbl>
          <w:p w14:paraId="43101466" w14:textId="77777777" w:rsidR="00393750" w:rsidRDefault="00393750">
            <w:pPr>
              <w:pStyle w:val="Tabletext"/>
              <w:spacing w:before="0"/>
            </w:pPr>
            <w:bookmarkStart w:id="1047" w:name="_Toc129583891"/>
          </w:p>
          <w:p w14:paraId="5AEB6219" w14:textId="77777777" w:rsidR="00393750" w:rsidRDefault="005B26E1">
            <w:pPr>
              <w:pStyle w:val="Tabletext"/>
              <w:rPr>
                <w:b/>
                <w:bCs/>
              </w:rPr>
            </w:pPr>
            <w:r>
              <w:rPr>
                <w:b/>
                <w:bCs/>
              </w:rPr>
              <w:t>3.b.a.7</w:t>
            </w:r>
            <w:r>
              <w:rPr>
                <w:b/>
                <w:bCs/>
              </w:rPr>
              <w:tab/>
              <w:t>Constraints</w:t>
            </w:r>
            <w:bookmarkEnd w:id="1047"/>
          </w:p>
          <w:p w14:paraId="131F3925" w14:textId="77777777" w:rsidR="00393750" w:rsidRDefault="005B26E1">
            <w:pPr>
              <w:pStyle w:val="Tabletext"/>
              <w:rPr>
                <w:i/>
                <w:iCs/>
              </w:rPr>
            </w:pPr>
            <w:r>
              <w:rPr>
                <w:i/>
                <w:iCs/>
              </w:rPr>
              <w:t>This subclause presents constraints for the operation or its parameters.</w:t>
            </w:r>
          </w:p>
          <w:p w14:paraId="2FDFEEAC" w14:textId="77777777" w:rsidR="00393750" w:rsidRDefault="005B26E1">
            <w:pPr>
              <w:pStyle w:val="Tabletext"/>
              <w:rPr>
                <w:i/>
                <w:iCs/>
              </w:rPr>
            </w:pPr>
            <w:r>
              <w:rPr>
                <w:i/>
                <w:iCs/>
              </w:rPr>
              <w:t>NOTE – This subclause does not need to be present when there are no constraints to be defined.</w:t>
            </w:r>
          </w:p>
        </w:tc>
      </w:tr>
      <w:tr w:rsidR="00393750" w14:paraId="2B676A5A" w14:textId="77777777">
        <w:tblPrEx>
          <w:tblBorders>
            <w:insideH w:val="none" w:sz="0" w:space="0" w:color="auto"/>
            <w:insideV w:val="none" w:sz="0" w:space="0" w:color="auto"/>
          </w:tblBorders>
        </w:tblPrEx>
        <w:trPr>
          <w:trHeight w:val="20"/>
        </w:trPr>
        <w:tc>
          <w:tcPr>
            <w:tcW w:w="9855" w:type="dxa"/>
            <w:tcBorders>
              <w:top w:val="nil"/>
              <w:bottom w:val="single" w:sz="4" w:space="0" w:color="auto"/>
            </w:tcBorders>
          </w:tcPr>
          <w:p w14:paraId="2FD39B0A" w14:textId="77777777" w:rsidR="00393750" w:rsidRDefault="005B26E1">
            <w:pPr>
              <w:pStyle w:val="Tabletext"/>
              <w:rPr>
                <w:b/>
                <w:bCs/>
                <w:lang w:val="fr-CH"/>
              </w:rPr>
            </w:pPr>
            <w:bookmarkStart w:id="1048" w:name="_Toc164130954"/>
            <w:bookmarkStart w:id="1049" w:name="_Toc129583892"/>
            <w:bookmarkStart w:id="1050" w:name="_Toc159228114"/>
            <w:r>
              <w:rPr>
                <w:b/>
                <w:bCs/>
                <w:lang w:val="fr-CH"/>
              </w:rPr>
              <w:t>3.b.b</w:t>
            </w:r>
            <w:r>
              <w:rPr>
                <w:b/>
                <w:bCs/>
                <w:lang w:val="fr-CH"/>
              </w:rPr>
              <w:tab/>
            </w:r>
            <w:r>
              <w:rPr>
                <w:b/>
                <w:bCs/>
                <w:lang w:val="fr-CH"/>
              </w:rPr>
              <w:tab/>
              <w:t>Notification NotificationName (supportQualifier)</w:t>
            </w:r>
            <w:bookmarkEnd w:id="1048"/>
            <w:bookmarkEnd w:id="1049"/>
            <w:bookmarkEnd w:id="1050"/>
          </w:p>
          <w:p w14:paraId="63EFA8FF" w14:textId="77777777" w:rsidR="00393750" w:rsidRDefault="005B26E1">
            <w:pPr>
              <w:pStyle w:val="Tabletext"/>
              <w:rPr>
                <w:i/>
                <w:iCs/>
              </w:rPr>
            </w:pPr>
            <w:r>
              <w:rPr>
                <w:i/>
                <w:iCs/>
              </w:rPr>
              <w:t xml:space="preserve">NotificationName is the name of the notification followed by a qualifier </w:t>
            </w:r>
            <w:r>
              <w:rPr>
                <w:i/>
              </w:rPr>
              <w:t xml:space="preserve">indicating whether the notification is Mandatory (M), Optional (O), Conditional-Mandatory (CM), Conditional-Optional (CO) or SS-Conditional (C) </w:t>
            </w:r>
            <w:r>
              <w:rPr>
                <w:i/>
                <w:iCs/>
              </w:rPr>
              <w:t>(see clause B.1).</w:t>
            </w:r>
          </w:p>
          <w:p w14:paraId="7C331AB8" w14:textId="77777777" w:rsidR="00393750" w:rsidRDefault="00393750">
            <w:pPr>
              <w:pStyle w:val="Tabletext"/>
              <w:rPr>
                <w:i/>
                <w:iCs/>
              </w:rPr>
            </w:pPr>
          </w:p>
          <w:p w14:paraId="4F950E1D" w14:textId="77777777" w:rsidR="00393750" w:rsidRDefault="005B26E1">
            <w:pPr>
              <w:pStyle w:val="Tabletext"/>
              <w:rPr>
                <w:i/>
                <w:iCs/>
              </w:rPr>
            </w:pPr>
            <w:r>
              <w:rPr>
                <w:i/>
                <w:iCs/>
              </w:rPr>
              <w:t>"b" represents a number, starting at 1 and increasing by 1 with each new definition of a notification.</w:t>
            </w:r>
          </w:p>
          <w:p w14:paraId="244B3F63" w14:textId="77777777" w:rsidR="00393750" w:rsidRDefault="00393750">
            <w:pPr>
              <w:pStyle w:val="Tabletext"/>
              <w:rPr>
                <w:i/>
                <w:iCs/>
              </w:rPr>
            </w:pPr>
          </w:p>
          <w:p w14:paraId="75CB6C10" w14:textId="77777777" w:rsidR="00393750" w:rsidRDefault="005B26E1">
            <w:pPr>
              <w:pStyle w:val="Tabletext"/>
              <w:rPr>
                <w:b/>
                <w:bCs/>
              </w:rPr>
            </w:pPr>
            <w:bookmarkStart w:id="1051" w:name="_Toc129583893"/>
            <w:r>
              <w:rPr>
                <w:b/>
                <w:bCs/>
              </w:rPr>
              <w:t>3.b.b.1</w:t>
            </w:r>
            <w:r>
              <w:rPr>
                <w:b/>
                <w:bCs/>
              </w:rPr>
              <w:tab/>
              <w:t>Definition</w:t>
            </w:r>
            <w:bookmarkEnd w:id="1051"/>
          </w:p>
          <w:p w14:paraId="17FD9D5F" w14:textId="77777777" w:rsidR="00393750" w:rsidRDefault="005B26E1">
            <w:pPr>
              <w:pStyle w:val="Tabletext"/>
              <w:rPr>
                <w:i/>
                <w:iCs/>
              </w:rPr>
            </w:pPr>
            <w:r>
              <w:rPr>
                <w:i/>
                <w:iCs/>
              </w:rPr>
              <w:t>This subclause is written in natural language.</w:t>
            </w:r>
          </w:p>
          <w:p w14:paraId="778B0D37" w14:textId="77777777" w:rsidR="00393750" w:rsidRDefault="005B26E1">
            <w:pPr>
              <w:pStyle w:val="Tabletext"/>
              <w:rPr>
                <w:i/>
                <w:iCs/>
              </w:rPr>
            </w:pPr>
            <w:r>
              <w:rPr>
                <w:i/>
                <w:iCs/>
              </w:rPr>
              <w:t>Information on traceability back to one or more requirements supported by this notification should also be defined here, in the following form:</w:t>
            </w:r>
          </w:p>
          <w:p w14:paraId="2C86F0AA" w14:textId="77777777" w:rsidR="00393750" w:rsidRDefault="00393750">
            <w:pPr>
              <w:pStyle w:val="Tabletext"/>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7"/>
              <w:gridCol w:w="2404"/>
              <w:gridCol w:w="4311"/>
            </w:tblGrid>
            <w:tr w:rsidR="00393750" w14:paraId="6CAED3F7" w14:textId="77777777">
              <w:trPr>
                <w:jc w:val="center"/>
              </w:trPr>
              <w:tc>
                <w:tcPr>
                  <w:tcW w:w="2357" w:type="dxa"/>
                  <w:tcBorders>
                    <w:top w:val="single" w:sz="4" w:space="0" w:color="auto"/>
                    <w:left w:val="single" w:sz="4" w:space="0" w:color="auto"/>
                    <w:bottom w:val="single" w:sz="4" w:space="0" w:color="auto"/>
                    <w:right w:val="single" w:sz="4" w:space="0" w:color="auto"/>
                  </w:tcBorders>
                  <w:shd w:val="clear" w:color="auto" w:fill="auto"/>
                </w:tcPr>
                <w:p w14:paraId="4FCB82FF" w14:textId="77777777" w:rsidR="00393750" w:rsidRDefault="005B26E1">
                  <w:pPr>
                    <w:pStyle w:val="Tablehead"/>
                  </w:pPr>
                  <w:r>
                    <w:t>Reference</w:t>
                  </w: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4D6D574A" w14:textId="77777777" w:rsidR="00393750" w:rsidRDefault="005B26E1">
                  <w:pPr>
                    <w:pStyle w:val="Tablehead"/>
                  </w:pPr>
                  <w:r>
                    <w:t>Requirement label</w:t>
                  </w:r>
                </w:p>
              </w:tc>
              <w:tc>
                <w:tcPr>
                  <w:tcW w:w="4311" w:type="dxa"/>
                  <w:tcBorders>
                    <w:top w:val="single" w:sz="4" w:space="0" w:color="auto"/>
                    <w:left w:val="single" w:sz="4" w:space="0" w:color="auto"/>
                    <w:bottom w:val="single" w:sz="4" w:space="0" w:color="auto"/>
                    <w:right w:val="single" w:sz="4" w:space="0" w:color="auto"/>
                  </w:tcBorders>
                  <w:shd w:val="clear" w:color="auto" w:fill="auto"/>
                </w:tcPr>
                <w:p w14:paraId="76BA85E0" w14:textId="77777777" w:rsidR="00393750" w:rsidRDefault="005B26E1">
                  <w:pPr>
                    <w:pStyle w:val="Tablehead"/>
                  </w:pPr>
                  <w:r>
                    <w:t>Comment</w:t>
                  </w:r>
                </w:p>
              </w:tc>
            </w:tr>
            <w:tr w:rsidR="00393750" w14:paraId="16873277" w14:textId="77777777">
              <w:trPr>
                <w:jc w:val="center"/>
              </w:trPr>
              <w:tc>
                <w:tcPr>
                  <w:tcW w:w="2357" w:type="dxa"/>
                  <w:tcBorders>
                    <w:top w:val="single" w:sz="4" w:space="0" w:color="auto"/>
                    <w:left w:val="single" w:sz="4" w:space="0" w:color="auto"/>
                    <w:bottom w:val="single" w:sz="4" w:space="0" w:color="auto"/>
                    <w:right w:val="single" w:sz="4" w:space="0" w:color="auto"/>
                  </w:tcBorders>
                </w:tcPr>
                <w:p w14:paraId="0A0692A9" w14:textId="77777777" w:rsidR="00393750" w:rsidRDefault="00393750">
                  <w:pPr>
                    <w:pStyle w:val="Tabletext"/>
                  </w:pPr>
                </w:p>
              </w:tc>
              <w:tc>
                <w:tcPr>
                  <w:tcW w:w="2404" w:type="dxa"/>
                  <w:tcBorders>
                    <w:top w:val="single" w:sz="4" w:space="0" w:color="auto"/>
                    <w:left w:val="single" w:sz="4" w:space="0" w:color="auto"/>
                    <w:bottom w:val="single" w:sz="4" w:space="0" w:color="auto"/>
                    <w:right w:val="single" w:sz="4" w:space="0" w:color="auto"/>
                  </w:tcBorders>
                </w:tcPr>
                <w:p w14:paraId="39350E79" w14:textId="77777777" w:rsidR="00393750" w:rsidRDefault="00393750">
                  <w:pPr>
                    <w:pStyle w:val="Tabletext"/>
                  </w:pPr>
                </w:p>
              </w:tc>
              <w:tc>
                <w:tcPr>
                  <w:tcW w:w="4311" w:type="dxa"/>
                  <w:tcBorders>
                    <w:top w:val="single" w:sz="4" w:space="0" w:color="auto"/>
                    <w:left w:val="single" w:sz="4" w:space="0" w:color="auto"/>
                    <w:bottom w:val="single" w:sz="4" w:space="0" w:color="auto"/>
                    <w:right w:val="single" w:sz="4" w:space="0" w:color="auto"/>
                  </w:tcBorders>
                </w:tcPr>
                <w:p w14:paraId="437910D2" w14:textId="77777777" w:rsidR="00393750" w:rsidRDefault="00393750">
                  <w:pPr>
                    <w:pStyle w:val="Tabletext"/>
                  </w:pPr>
                </w:p>
              </w:tc>
            </w:tr>
          </w:tbl>
          <w:p w14:paraId="5BA7C177" w14:textId="77777777" w:rsidR="00393750" w:rsidRDefault="00393750">
            <w:pPr>
              <w:pStyle w:val="Tabletext"/>
            </w:pPr>
            <w:bookmarkStart w:id="1052" w:name="_Toc129583894"/>
          </w:p>
          <w:p w14:paraId="4DB5E1F3" w14:textId="77777777" w:rsidR="00393750" w:rsidRDefault="005B26E1">
            <w:pPr>
              <w:pStyle w:val="Tabletext"/>
              <w:rPr>
                <w:b/>
                <w:bCs/>
              </w:rPr>
            </w:pPr>
            <w:r>
              <w:rPr>
                <w:b/>
                <w:bCs/>
              </w:rPr>
              <w:t>3.b.b.2</w:t>
            </w:r>
            <w:r>
              <w:rPr>
                <w:b/>
                <w:bCs/>
              </w:rPr>
              <w:tab/>
              <w:t>Input parameters</w:t>
            </w:r>
            <w:bookmarkEnd w:id="1052"/>
          </w:p>
          <w:p w14:paraId="55A9FA72" w14:textId="77777777" w:rsidR="00393750" w:rsidRDefault="005B26E1">
            <w:pPr>
              <w:pStyle w:val="Tabletext"/>
              <w:rPr>
                <w:i/>
                <w:iCs/>
              </w:rPr>
            </w:pPr>
            <w:r>
              <w:rPr>
                <w:i/>
                <w:iCs/>
              </w:rPr>
              <w:t>List of input parameters of the notification. Each element is a tuple (Parameter Name, Qualifiers, Matching Information/Information Type (see Annex E and Note in clause E.2) and an optional list of Legal Values supported by the parameter, Comment).</w:t>
            </w:r>
          </w:p>
          <w:p w14:paraId="74F9D914" w14:textId="77777777" w:rsidR="00393750" w:rsidRDefault="005B26E1">
            <w:pPr>
              <w:pStyle w:val="Tabletext"/>
              <w:rPr>
                <w:i/>
                <w:iCs/>
              </w:rPr>
            </w:pPr>
            <w:r>
              <w:rPr>
                <w:i/>
                <w:iCs/>
              </w:rPr>
              <w:t xml:space="preserve">The column "Qualifiers" contains the two qualifiers, Support Qualifier (see clause B.1) and Filtering Qualifier, separated by a comma. The Filtering Qualifier indicates whether the parameter of the notification can be filtered or not. Values are Yes (Y) or No (N). </w:t>
            </w:r>
          </w:p>
          <w:p w14:paraId="3009C329" w14:textId="77777777" w:rsidR="00393750" w:rsidRDefault="005B26E1">
            <w:pPr>
              <w:pStyle w:val="Tabletext"/>
              <w:rPr>
                <w:i/>
                <w:iCs/>
              </w:rPr>
            </w:pPr>
            <w:r>
              <w:rPr>
                <w:i/>
                <w:iCs/>
              </w:rPr>
              <w:t xml:space="preserve">This information is provided in a table as shown below. </w:t>
            </w:r>
          </w:p>
          <w:p w14:paraId="0190CF25" w14:textId="77777777" w:rsidR="00393750" w:rsidRDefault="00393750">
            <w:pPr>
              <w:pStyle w:val="Tabletext"/>
              <w:rPr>
                <w:i/>
                <w:iCs/>
              </w:rPr>
            </w:pPr>
          </w:p>
        </w:tc>
      </w:tr>
    </w:tbl>
    <w:p w14:paraId="3967C31B" w14:textId="77777777" w:rsidR="00393750" w:rsidRDefault="005B26E1">
      <w:bookmarkStart w:id="1053" w:name="_Toc129583895"/>
      <w:r>
        <w:br w:type="page"/>
      </w:r>
    </w:p>
    <w:tbl>
      <w:tblPr>
        <w:tblW w:w="9855"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855"/>
      </w:tblGrid>
      <w:tr w:rsidR="00393750" w14:paraId="183DF09C" w14:textId="77777777">
        <w:trPr>
          <w:trHeight w:val="20"/>
        </w:trPr>
        <w:tc>
          <w:tcPr>
            <w:tcW w:w="9855" w:type="dxa"/>
            <w:tcBorders>
              <w:top w:val="single" w:sz="4" w:space="0" w:color="auto"/>
              <w:bottom w:val="single" w:sz="4" w:space="0" w:color="auto"/>
            </w:tcBorders>
          </w:tcPr>
          <w:p w14:paraId="5CB4C1EE" w14:textId="77777777" w:rsidR="00393750" w:rsidRDefault="00393750">
            <w:pPr>
              <w:rPr>
                <w:i/>
                <w:sz w:val="22"/>
                <w:szCs w:val="22"/>
              </w:rPr>
            </w:pPr>
          </w:p>
          <w:tbl>
            <w:tblPr>
              <w:tblW w:w="9000"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2040"/>
              <w:gridCol w:w="3360"/>
              <w:gridCol w:w="1800"/>
            </w:tblGrid>
            <w:tr w:rsidR="00393750" w14:paraId="36E583E8" w14:textId="77777777">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D80A4D3" w14:textId="77777777" w:rsidR="00393750" w:rsidRDefault="005B26E1">
                  <w:pPr>
                    <w:pStyle w:val="Tablehead"/>
                    <w:rPr>
                      <w:szCs w:val="22"/>
                    </w:rPr>
                  </w:pPr>
                  <w:r>
                    <w:rPr>
                      <w:szCs w:val="22"/>
                    </w:rPr>
                    <w:t>Parameter name</w:t>
                  </w:r>
                </w:p>
              </w:tc>
              <w:tc>
                <w:tcPr>
                  <w:tcW w:w="2040" w:type="dxa"/>
                  <w:tcBorders>
                    <w:top w:val="single" w:sz="4" w:space="0" w:color="auto"/>
                    <w:left w:val="single" w:sz="4" w:space="0" w:color="auto"/>
                    <w:bottom w:val="single" w:sz="4" w:space="0" w:color="auto"/>
                    <w:right w:val="single" w:sz="4" w:space="0" w:color="auto"/>
                  </w:tcBorders>
                  <w:shd w:val="clear" w:color="auto" w:fill="auto"/>
                  <w:vAlign w:val="center"/>
                </w:tcPr>
                <w:p w14:paraId="6B3FF290" w14:textId="77777777" w:rsidR="00393750" w:rsidRDefault="005B26E1">
                  <w:pPr>
                    <w:pStyle w:val="Tablehead"/>
                    <w:rPr>
                      <w:szCs w:val="22"/>
                    </w:rPr>
                  </w:pPr>
                  <w:r>
                    <w:rPr>
                      <w:szCs w:val="22"/>
                    </w:rPr>
                    <w:t>Qualifiers</w:t>
                  </w:r>
                </w:p>
              </w:tc>
              <w:tc>
                <w:tcPr>
                  <w:tcW w:w="3360" w:type="dxa"/>
                  <w:tcBorders>
                    <w:top w:val="single" w:sz="4" w:space="0" w:color="auto"/>
                    <w:left w:val="single" w:sz="4" w:space="0" w:color="auto"/>
                    <w:bottom w:val="single" w:sz="4" w:space="0" w:color="auto"/>
                    <w:right w:val="single" w:sz="4" w:space="0" w:color="auto"/>
                  </w:tcBorders>
                  <w:shd w:val="clear" w:color="auto" w:fill="auto"/>
                  <w:vAlign w:val="center"/>
                </w:tcPr>
                <w:p w14:paraId="0F497C32" w14:textId="77777777" w:rsidR="00393750" w:rsidRDefault="005B26E1">
                  <w:pPr>
                    <w:pStyle w:val="Tablehead"/>
                    <w:rPr>
                      <w:szCs w:val="22"/>
                    </w:rPr>
                  </w:pPr>
                  <w:r>
                    <w:rPr>
                      <w:szCs w:val="22"/>
                    </w:rPr>
                    <w:t>Matching information/</w:t>
                  </w:r>
                  <w:r>
                    <w:rPr>
                      <w:szCs w:val="22"/>
                    </w:rPr>
                    <w:br/>
                    <w:t>Information type/</w:t>
                  </w:r>
                  <w:r>
                    <w:rPr>
                      <w:szCs w:val="22"/>
                    </w:rPr>
                    <w:br/>
                    <w:t>Legal values</w:t>
                  </w: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14:paraId="112E43A3" w14:textId="77777777" w:rsidR="00393750" w:rsidRDefault="005B26E1">
                  <w:pPr>
                    <w:pStyle w:val="Tablehead"/>
                    <w:rPr>
                      <w:szCs w:val="22"/>
                    </w:rPr>
                  </w:pPr>
                  <w:r>
                    <w:rPr>
                      <w:szCs w:val="22"/>
                    </w:rPr>
                    <w:t>Comment</w:t>
                  </w:r>
                </w:p>
              </w:tc>
            </w:tr>
            <w:tr w:rsidR="00393750" w14:paraId="3F281170" w14:textId="77777777">
              <w:tc>
                <w:tcPr>
                  <w:tcW w:w="1800" w:type="dxa"/>
                  <w:tcBorders>
                    <w:top w:val="single" w:sz="4" w:space="0" w:color="auto"/>
                    <w:left w:val="single" w:sz="4" w:space="0" w:color="auto"/>
                    <w:bottom w:val="single" w:sz="4" w:space="0" w:color="auto"/>
                    <w:right w:val="single" w:sz="4" w:space="0" w:color="auto"/>
                  </w:tcBorders>
                </w:tcPr>
                <w:p w14:paraId="1E021DE5" w14:textId="77777777" w:rsidR="00393750" w:rsidRDefault="005B26E1">
                  <w:pPr>
                    <w:pStyle w:val="Tabletext"/>
                    <w:rPr>
                      <w:szCs w:val="22"/>
                    </w:rPr>
                  </w:pPr>
                  <w:r>
                    <w:rPr>
                      <w:rFonts w:ascii="Courier New" w:hAnsi="Courier New" w:cs="Courier New"/>
                    </w:rPr>
                    <w:t>alarmType</w:t>
                  </w:r>
                </w:p>
              </w:tc>
              <w:tc>
                <w:tcPr>
                  <w:tcW w:w="2040" w:type="dxa"/>
                  <w:tcBorders>
                    <w:top w:val="single" w:sz="4" w:space="0" w:color="auto"/>
                    <w:left w:val="single" w:sz="4" w:space="0" w:color="auto"/>
                    <w:bottom w:val="single" w:sz="4" w:space="0" w:color="auto"/>
                    <w:right w:val="single" w:sz="4" w:space="0" w:color="auto"/>
                  </w:tcBorders>
                </w:tcPr>
                <w:p w14:paraId="5241A006" w14:textId="77777777" w:rsidR="00393750" w:rsidRDefault="005B26E1">
                  <w:pPr>
                    <w:pStyle w:val="Tabletext"/>
                    <w:rPr>
                      <w:szCs w:val="22"/>
                    </w:rPr>
                  </w:pPr>
                  <w:r>
                    <w:t>M,Y</w:t>
                  </w:r>
                </w:p>
              </w:tc>
              <w:tc>
                <w:tcPr>
                  <w:tcW w:w="3360" w:type="dxa"/>
                  <w:tcBorders>
                    <w:top w:val="single" w:sz="4" w:space="0" w:color="auto"/>
                    <w:left w:val="single" w:sz="4" w:space="0" w:color="auto"/>
                    <w:bottom w:val="single" w:sz="4" w:space="0" w:color="auto"/>
                    <w:right w:val="single" w:sz="4" w:space="0" w:color="auto"/>
                  </w:tcBorders>
                </w:tcPr>
                <w:p w14:paraId="3AA4EB1C" w14:textId="77777777" w:rsidR="00393750" w:rsidRDefault="005B26E1">
                  <w:pPr>
                    <w:pStyle w:val="TAL0"/>
                    <w:rPr>
                      <w:rFonts w:ascii="Courier New" w:hAnsi="Courier New" w:cs="Courier New"/>
                    </w:rPr>
                  </w:pPr>
                  <w:r>
                    <w:rPr>
                      <w:rFonts w:ascii="Courier New" w:hAnsi="Courier New" w:cs="Courier New"/>
                    </w:rPr>
                    <w:t xml:space="preserve">AlarmInformation.eventType / ENUMERATED / </w:t>
                  </w:r>
                </w:p>
                <w:p w14:paraId="63DC5E59" w14:textId="77777777" w:rsidR="00393750" w:rsidRDefault="005B26E1">
                  <w:pPr>
                    <w:pStyle w:val="TAL0"/>
                    <w:rPr>
                      <w:rFonts w:ascii="Courier New" w:hAnsi="Courier New" w:cs="Courier New"/>
                    </w:rPr>
                  </w:pPr>
                  <w:r>
                    <w:rPr>
                      <w:rFonts w:ascii="Courier New" w:hAnsi="Courier New" w:cs="Courier New"/>
                    </w:rPr>
                    <w:t>"Communications Alarm": a communication error alarm.</w:t>
                  </w:r>
                </w:p>
                <w:p w14:paraId="181C599F" w14:textId="77777777" w:rsidR="00393750" w:rsidRDefault="005B26E1">
                  <w:pPr>
                    <w:pStyle w:val="TAL0"/>
                    <w:rPr>
                      <w:rFonts w:ascii="Courier New" w:hAnsi="Courier New" w:cs="Courier New"/>
                    </w:rPr>
                  </w:pPr>
                  <w:r>
                    <w:rPr>
                      <w:rFonts w:ascii="Courier New" w:hAnsi="Courier New" w:cs="Courier New"/>
                    </w:rPr>
                    <w:t>"Processing Error Alarm": a processing error alarm.</w:t>
                  </w:r>
                </w:p>
                <w:p w14:paraId="12A6E1B6" w14:textId="77777777" w:rsidR="00393750" w:rsidRDefault="005B26E1">
                  <w:pPr>
                    <w:pStyle w:val="TAL0"/>
                    <w:rPr>
                      <w:rFonts w:ascii="Courier New" w:hAnsi="Courier New" w:cs="Courier New"/>
                    </w:rPr>
                  </w:pPr>
                  <w:r>
                    <w:rPr>
                      <w:rFonts w:ascii="Courier New" w:hAnsi="Courier New" w:cs="Courier New"/>
                    </w:rPr>
                    <w:t xml:space="preserve">"Environmental Alarm": an environmental violation alarm. </w:t>
                  </w:r>
                </w:p>
                <w:p w14:paraId="272DB865" w14:textId="77777777" w:rsidR="00393750" w:rsidRDefault="005B26E1">
                  <w:pPr>
                    <w:pStyle w:val="TAL0"/>
                    <w:rPr>
                      <w:rFonts w:ascii="Courier New" w:hAnsi="Courier New" w:cs="Courier New"/>
                    </w:rPr>
                  </w:pPr>
                  <w:r>
                    <w:rPr>
                      <w:rFonts w:ascii="Courier New" w:hAnsi="Courier New" w:cs="Courier New"/>
                    </w:rPr>
                    <w:t>"Quality Of Service Alarm": a quality of service violation alarm.</w:t>
                  </w:r>
                </w:p>
                <w:p w14:paraId="2007B3CA" w14:textId="77777777" w:rsidR="00393750" w:rsidRDefault="005B26E1">
                  <w:pPr>
                    <w:pStyle w:val="Tabletext"/>
                    <w:rPr>
                      <w:szCs w:val="22"/>
                    </w:rPr>
                  </w:pPr>
                  <w:r>
                    <w:rPr>
                      <w:rFonts w:ascii="Courier New" w:hAnsi="Courier New" w:cs="Courier New"/>
                    </w:rPr>
                    <w:t>"Equipment Alarm": an alarm related to equipment malfunction.</w:t>
                  </w:r>
                </w:p>
              </w:tc>
              <w:tc>
                <w:tcPr>
                  <w:tcW w:w="1800" w:type="dxa"/>
                  <w:tcBorders>
                    <w:top w:val="single" w:sz="4" w:space="0" w:color="auto"/>
                    <w:left w:val="single" w:sz="4" w:space="0" w:color="auto"/>
                    <w:bottom w:val="single" w:sz="4" w:space="0" w:color="auto"/>
                    <w:right w:val="single" w:sz="4" w:space="0" w:color="auto"/>
                  </w:tcBorders>
                </w:tcPr>
                <w:p w14:paraId="62890F97" w14:textId="77777777" w:rsidR="00393750" w:rsidRDefault="00393750">
                  <w:pPr>
                    <w:pStyle w:val="Tabletext"/>
                    <w:rPr>
                      <w:szCs w:val="22"/>
                    </w:rPr>
                  </w:pPr>
                </w:p>
              </w:tc>
            </w:tr>
          </w:tbl>
          <w:p w14:paraId="7F31B9A5" w14:textId="77777777" w:rsidR="00393750" w:rsidRDefault="00393750">
            <w:pPr>
              <w:pStyle w:val="Tabletext"/>
              <w:rPr>
                <w:i/>
                <w:iCs/>
              </w:rPr>
            </w:pPr>
          </w:p>
          <w:p w14:paraId="31ABE57B" w14:textId="77777777" w:rsidR="00393750" w:rsidRDefault="005B26E1">
            <w:pPr>
              <w:pStyle w:val="Tabletext"/>
              <w:rPr>
                <w:i/>
                <w:iCs/>
              </w:rPr>
            </w:pPr>
            <w:r>
              <w:rPr>
                <w:i/>
                <w:iCs/>
              </w:rPr>
              <w:t>NOTE – Information Type qualifies the parameter of Parameter Name. In the case where the Legal Values can be enumerated, each element is a pair (Legal Value Name, Legal Value Semantics), unless a Legal Value Semantics applies to several values, in which case the definition is provided only once. When the Legal Values cannot be enumerated, the list of Legal Values is defined by a single definition.</w:t>
            </w:r>
          </w:p>
          <w:p w14:paraId="2A8F60F3" w14:textId="77777777" w:rsidR="00393750" w:rsidRDefault="00393750">
            <w:pPr>
              <w:pStyle w:val="Tabletext"/>
              <w:rPr>
                <w:i/>
                <w:iCs/>
              </w:rPr>
            </w:pPr>
          </w:p>
          <w:p w14:paraId="598705C5" w14:textId="77777777" w:rsidR="00393750" w:rsidRDefault="005B26E1">
            <w:pPr>
              <w:pStyle w:val="Tabletext"/>
              <w:rPr>
                <w:b/>
                <w:bCs/>
              </w:rPr>
            </w:pPr>
            <w:r>
              <w:rPr>
                <w:b/>
                <w:bCs/>
              </w:rPr>
              <w:t>3.b.b.3</w:t>
            </w:r>
            <w:r>
              <w:rPr>
                <w:b/>
                <w:bCs/>
              </w:rPr>
              <w:tab/>
            </w:r>
            <w:r>
              <w:rPr>
                <w:b/>
                <w:bCs/>
              </w:rPr>
              <w:tab/>
              <w:t>Triggering event</w:t>
            </w:r>
            <w:bookmarkEnd w:id="1053"/>
          </w:p>
          <w:p w14:paraId="2BF538F3" w14:textId="77777777" w:rsidR="00393750" w:rsidRDefault="005B26E1">
            <w:pPr>
              <w:pStyle w:val="Tabletext"/>
            </w:pPr>
            <w:r>
              <w:rPr>
                <w:i/>
                <w:iCs/>
              </w:rPr>
              <w:t>The triggering event for the notification to be sent is the transition from the information state defined by the "from state" subclause to the information state defined by the "to state" subclause.</w:t>
            </w:r>
            <w:r>
              <w:t xml:space="preserve"> </w:t>
            </w:r>
          </w:p>
          <w:p w14:paraId="799688B5" w14:textId="77777777" w:rsidR="00393750" w:rsidRDefault="005B26E1">
            <w:pPr>
              <w:pStyle w:val="Tabletext"/>
              <w:rPr>
                <w:b/>
                <w:bCs/>
              </w:rPr>
            </w:pPr>
            <w:bookmarkStart w:id="1054" w:name="_Toc129583896"/>
            <w:bookmarkStart w:id="1055" w:name="_Toc129583897"/>
            <w:r>
              <w:rPr>
                <w:b/>
                <w:bCs/>
              </w:rPr>
              <w:t>3.b.b.3.1</w:t>
            </w:r>
            <w:r>
              <w:rPr>
                <w:b/>
                <w:bCs/>
              </w:rPr>
              <w:tab/>
            </w:r>
            <w:r>
              <w:rPr>
                <w:b/>
                <w:bCs/>
              </w:rPr>
              <w:tab/>
              <w:t>From state</w:t>
            </w:r>
            <w:bookmarkEnd w:id="1054"/>
          </w:p>
          <w:p w14:paraId="1F077E11" w14:textId="77777777" w:rsidR="00393750" w:rsidRDefault="005B26E1">
            <w:pPr>
              <w:rPr>
                <w:i/>
                <w:iCs/>
                <w:sz w:val="22"/>
              </w:rPr>
            </w:pPr>
            <w:r>
              <w:rPr>
                <w:i/>
                <w:iCs/>
                <w:sz w:val="22"/>
              </w:rPr>
              <w:t>This subclause is a collection of assertions joined by AND, OR, and NOT logical operators. An example is given here below:</w:t>
            </w:r>
          </w:p>
          <w:p w14:paraId="7D7C24D1" w14:textId="77777777" w:rsidR="00393750" w:rsidRDefault="005B26E1">
            <w:pPr>
              <w:pStyle w:val="B1"/>
              <w:rPr>
                <w:i/>
              </w:rPr>
            </w:pPr>
            <w:r>
              <w:rPr>
                <w:rFonts w:ascii="Courier New" w:hAnsi="Courier New" w:cs="Courier New"/>
                <w:i/>
              </w:rPr>
              <w:t>alarmMatched</w:t>
            </w:r>
            <w:r>
              <w:rPr>
                <w:i/>
              </w:rPr>
              <w:t xml:space="preserve"> AND </w:t>
            </w:r>
            <w:r>
              <w:rPr>
                <w:rFonts w:ascii="Courier New" w:hAnsi="Courier New" w:cs="Courier New"/>
                <w:i/>
              </w:rPr>
              <w:t>alarmInformationNotCleared</w:t>
            </w:r>
          </w:p>
          <w:p w14:paraId="1E9D738B" w14:textId="77777777" w:rsidR="00393750" w:rsidRDefault="005B26E1">
            <w:pPr>
              <w:pStyle w:val="Tabletext"/>
              <w:rPr>
                <w:i/>
                <w:iCs/>
              </w:rPr>
            </w:pPr>
            <w:r>
              <w:rPr>
                <w:i/>
                <w:iCs/>
              </w:rPr>
              <w:t>Each assertion is defined by a pair (name, definition). All assertions constituting the state "from state" are provided in a table as shown below.</w:t>
            </w:r>
          </w:p>
          <w:p w14:paraId="19665AAA" w14:textId="77777777" w:rsidR="00393750" w:rsidRDefault="00393750"/>
          <w:tbl>
            <w:tblPr>
              <w:tblW w:w="9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70"/>
              <w:gridCol w:w="6589"/>
            </w:tblGrid>
            <w:tr w:rsidR="00393750" w14:paraId="089B2E19" w14:textId="77777777">
              <w:trPr>
                <w:jc w:val="center"/>
              </w:trPr>
              <w:tc>
                <w:tcPr>
                  <w:tcW w:w="2470" w:type="dxa"/>
                  <w:tcBorders>
                    <w:top w:val="single" w:sz="4" w:space="0" w:color="auto"/>
                    <w:left w:val="single" w:sz="4" w:space="0" w:color="auto"/>
                    <w:bottom w:val="single" w:sz="4" w:space="0" w:color="auto"/>
                    <w:right w:val="single" w:sz="4" w:space="0" w:color="auto"/>
                  </w:tcBorders>
                  <w:shd w:val="clear" w:color="auto" w:fill="auto"/>
                  <w:vAlign w:val="center"/>
                </w:tcPr>
                <w:p w14:paraId="06B0E3F5" w14:textId="77777777" w:rsidR="00393750" w:rsidRDefault="005B26E1">
                  <w:pPr>
                    <w:pStyle w:val="Tablehead"/>
                    <w:rPr>
                      <w:szCs w:val="22"/>
                    </w:rPr>
                  </w:pPr>
                  <w:r>
                    <w:rPr>
                      <w:szCs w:val="22"/>
                    </w:rPr>
                    <w:t>Assertion name</w:t>
                  </w:r>
                </w:p>
              </w:tc>
              <w:tc>
                <w:tcPr>
                  <w:tcW w:w="6589" w:type="dxa"/>
                  <w:tcBorders>
                    <w:top w:val="single" w:sz="4" w:space="0" w:color="auto"/>
                    <w:left w:val="single" w:sz="4" w:space="0" w:color="auto"/>
                    <w:bottom w:val="single" w:sz="4" w:space="0" w:color="auto"/>
                    <w:right w:val="single" w:sz="4" w:space="0" w:color="auto"/>
                  </w:tcBorders>
                  <w:shd w:val="clear" w:color="auto" w:fill="auto"/>
                  <w:vAlign w:val="center"/>
                </w:tcPr>
                <w:p w14:paraId="4B25EA52" w14:textId="77777777" w:rsidR="00393750" w:rsidRDefault="005B26E1">
                  <w:pPr>
                    <w:pStyle w:val="Tablehead"/>
                    <w:rPr>
                      <w:szCs w:val="22"/>
                    </w:rPr>
                  </w:pPr>
                  <w:r>
                    <w:rPr>
                      <w:szCs w:val="22"/>
                    </w:rPr>
                    <w:t>Definition</w:t>
                  </w:r>
                </w:p>
              </w:tc>
            </w:tr>
            <w:tr w:rsidR="00393750" w14:paraId="3AFD26A8" w14:textId="77777777">
              <w:trPr>
                <w:jc w:val="center"/>
              </w:trPr>
              <w:tc>
                <w:tcPr>
                  <w:tcW w:w="2470" w:type="dxa"/>
                  <w:tcBorders>
                    <w:top w:val="single" w:sz="4" w:space="0" w:color="auto"/>
                    <w:left w:val="single" w:sz="4" w:space="0" w:color="auto"/>
                    <w:bottom w:val="single" w:sz="4" w:space="0" w:color="auto"/>
                    <w:right w:val="single" w:sz="4" w:space="0" w:color="auto"/>
                  </w:tcBorders>
                </w:tcPr>
                <w:p w14:paraId="4444348C" w14:textId="77777777" w:rsidR="00393750" w:rsidRDefault="00393750">
                  <w:pPr>
                    <w:pStyle w:val="Tabletext"/>
                    <w:rPr>
                      <w:szCs w:val="22"/>
                    </w:rPr>
                  </w:pPr>
                </w:p>
              </w:tc>
              <w:tc>
                <w:tcPr>
                  <w:tcW w:w="6589" w:type="dxa"/>
                  <w:tcBorders>
                    <w:top w:val="single" w:sz="4" w:space="0" w:color="auto"/>
                    <w:left w:val="single" w:sz="4" w:space="0" w:color="auto"/>
                    <w:bottom w:val="single" w:sz="4" w:space="0" w:color="auto"/>
                    <w:right w:val="single" w:sz="4" w:space="0" w:color="auto"/>
                  </w:tcBorders>
                </w:tcPr>
                <w:p w14:paraId="07A0B2EF" w14:textId="77777777" w:rsidR="00393750" w:rsidRDefault="00393750">
                  <w:pPr>
                    <w:pStyle w:val="Tabletext"/>
                    <w:rPr>
                      <w:szCs w:val="22"/>
                    </w:rPr>
                  </w:pPr>
                </w:p>
              </w:tc>
            </w:tr>
          </w:tbl>
          <w:p w14:paraId="1CC0DED7" w14:textId="77777777" w:rsidR="00393750" w:rsidRDefault="00393750">
            <w:pPr>
              <w:pStyle w:val="Tabletext"/>
            </w:pPr>
          </w:p>
          <w:p w14:paraId="2E318F7C" w14:textId="77777777" w:rsidR="00393750" w:rsidRDefault="005B26E1">
            <w:pPr>
              <w:pStyle w:val="Tabletext"/>
              <w:rPr>
                <w:b/>
                <w:bCs/>
              </w:rPr>
            </w:pPr>
            <w:r>
              <w:rPr>
                <w:b/>
                <w:bCs/>
              </w:rPr>
              <w:t>3.b.b.3.2</w:t>
            </w:r>
            <w:r>
              <w:rPr>
                <w:b/>
                <w:bCs/>
              </w:rPr>
              <w:tab/>
            </w:r>
            <w:r>
              <w:rPr>
                <w:b/>
                <w:bCs/>
              </w:rPr>
              <w:tab/>
              <w:t>To state</w:t>
            </w:r>
            <w:bookmarkEnd w:id="1055"/>
          </w:p>
          <w:p w14:paraId="3E5A566C" w14:textId="77777777" w:rsidR="00393750" w:rsidRDefault="005B26E1">
            <w:pPr>
              <w:pStyle w:val="Tabletext"/>
              <w:rPr>
                <w:i/>
                <w:iCs/>
              </w:rPr>
            </w:pPr>
            <w:r>
              <w:rPr>
                <w:i/>
                <w:iCs/>
              </w:rPr>
              <w:t xml:space="preserve">This subclause is a collection of assertions joined by AND, OR and NOT logical operators. When nothing is said in a to-state regarding an information entity, the assumption is that this information entity has not changed compared to what is stated in the from state. </w:t>
            </w:r>
          </w:p>
          <w:p w14:paraId="2AB246ED" w14:textId="77777777" w:rsidR="00393750" w:rsidRDefault="005B26E1">
            <w:pPr>
              <w:pStyle w:val="Tabletext"/>
              <w:rPr>
                <w:i/>
                <w:iCs/>
              </w:rPr>
            </w:pPr>
            <w:r>
              <w:rPr>
                <w:i/>
                <w:iCs/>
              </w:rPr>
              <w:t xml:space="preserve">Each assertion is defined by a pair (name, definition). All assertions constituting the state "to state" are provided in a table as shown below. </w:t>
            </w:r>
          </w:p>
          <w:p w14:paraId="1457B5D6" w14:textId="77777777" w:rsidR="00393750" w:rsidRDefault="00393750">
            <w:pPr>
              <w:rPr>
                <w:i/>
                <w:iCs/>
                <w:sz w:val="22"/>
                <w:szCs w:val="22"/>
              </w:rPr>
            </w:pPr>
          </w:p>
          <w:tbl>
            <w:tblPr>
              <w:tblW w:w="88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73"/>
              <w:gridCol w:w="6491"/>
            </w:tblGrid>
            <w:tr w:rsidR="00393750" w14:paraId="5D174B78" w14:textId="77777777">
              <w:trPr>
                <w:jc w:val="center"/>
              </w:trPr>
              <w:tc>
                <w:tcPr>
                  <w:tcW w:w="2373" w:type="dxa"/>
                  <w:tcBorders>
                    <w:top w:val="single" w:sz="4" w:space="0" w:color="auto"/>
                    <w:left w:val="single" w:sz="4" w:space="0" w:color="auto"/>
                    <w:bottom w:val="single" w:sz="4" w:space="0" w:color="auto"/>
                    <w:right w:val="single" w:sz="4" w:space="0" w:color="auto"/>
                  </w:tcBorders>
                  <w:shd w:val="clear" w:color="auto" w:fill="auto"/>
                  <w:vAlign w:val="center"/>
                </w:tcPr>
                <w:p w14:paraId="03E78E04" w14:textId="77777777" w:rsidR="00393750" w:rsidRDefault="005B26E1">
                  <w:pPr>
                    <w:pStyle w:val="Tablehead"/>
                    <w:rPr>
                      <w:szCs w:val="22"/>
                    </w:rPr>
                  </w:pPr>
                  <w:r>
                    <w:rPr>
                      <w:szCs w:val="22"/>
                    </w:rPr>
                    <w:t>Assertion name</w:t>
                  </w:r>
                </w:p>
              </w:tc>
              <w:tc>
                <w:tcPr>
                  <w:tcW w:w="6491" w:type="dxa"/>
                  <w:tcBorders>
                    <w:top w:val="single" w:sz="4" w:space="0" w:color="auto"/>
                    <w:left w:val="single" w:sz="4" w:space="0" w:color="auto"/>
                    <w:bottom w:val="single" w:sz="4" w:space="0" w:color="auto"/>
                    <w:right w:val="single" w:sz="4" w:space="0" w:color="auto"/>
                  </w:tcBorders>
                  <w:shd w:val="clear" w:color="auto" w:fill="auto"/>
                  <w:vAlign w:val="center"/>
                </w:tcPr>
                <w:p w14:paraId="653FD690" w14:textId="77777777" w:rsidR="00393750" w:rsidRDefault="005B26E1">
                  <w:pPr>
                    <w:pStyle w:val="Tablehead"/>
                    <w:rPr>
                      <w:szCs w:val="22"/>
                    </w:rPr>
                  </w:pPr>
                  <w:r>
                    <w:rPr>
                      <w:szCs w:val="22"/>
                    </w:rPr>
                    <w:t>Definition</w:t>
                  </w:r>
                </w:p>
              </w:tc>
            </w:tr>
            <w:tr w:rsidR="00393750" w14:paraId="5CDF851E" w14:textId="77777777">
              <w:trPr>
                <w:jc w:val="center"/>
              </w:trPr>
              <w:tc>
                <w:tcPr>
                  <w:tcW w:w="2373" w:type="dxa"/>
                  <w:tcBorders>
                    <w:top w:val="single" w:sz="4" w:space="0" w:color="auto"/>
                    <w:left w:val="single" w:sz="4" w:space="0" w:color="auto"/>
                    <w:bottom w:val="single" w:sz="4" w:space="0" w:color="auto"/>
                    <w:right w:val="single" w:sz="4" w:space="0" w:color="auto"/>
                  </w:tcBorders>
                </w:tcPr>
                <w:p w14:paraId="61B72FC8" w14:textId="77777777" w:rsidR="00393750" w:rsidRDefault="00393750">
                  <w:pPr>
                    <w:pStyle w:val="Tabletext"/>
                    <w:rPr>
                      <w:szCs w:val="22"/>
                    </w:rPr>
                  </w:pPr>
                </w:p>
              </w:tc>
              <w:tc>
                <w:tcPr>
                  <w:tcW w:w="6491" w:type="dxa"/>
                  <w:tcBorders>
                    <w:top w:val="single" w:sz="4" w:space="0" w:color="auto"/>
                    <w:left w:val="single" w:sz="4" w:space="0" w:color="auto"/>
                    <w:bottom w:val="single" w:sz="4" w:space="0" w:color="auto"/>
                    <w:right w:val="single" w:sz="4" w:space="0" w:color="auto"/>
                  </w:tcBorders>
                </w:tcPr>
                <w:p w14:paraId="4BB0E8CB" w14:textId="77777777" w:rsidR="00393750" w:rsidRDefault="00393750">
                  <w:pPr>
                    <w:pStyle w:val="Tabletext"/>
                    <w:rPr>
                      <w:szCs w:val="22"/>
                    </w:rPr>
                  </w:pPr>
                </w:p>
              </w:tc>
            </w:tr>
          </w:tbl>
          <w:p w14:paraId="0602B3C8" w14:textId="77777777" w:rsidR="00393750" w:rsidRDefault="00393750">
            <w:pPr>
              <w:pStyle w:val="Tabletext"/>
            </w:pPr>
          </w:p>
          <w:p w14:paraId="30B7B801" w14:textId="77777777" w:rsidR="00393750" w:rsidRDefault="005B26E1">
            <w:pPr>
              <w:pStyle w:val="Tabletext"/>
              <w:rPr>
                <w:b/>
                <w:bCs/>
              </w:rPr>
            </w:pPr>
            <w:r>
              <w:rPr>
                <w:b/>
                <w:bCs/>
              </w:rPr>
              <w:t>3.b.b.4</w:t>
            </w:r>
            <w:r>
              <w:rPr>
                <w:b/>
                <w:bCs/>
              </w:rPr>
              <w:tab/>
              <w:t>Constraints</w:t>
            </w:r>
          </w:p>
          <w:p w14:paraId="131AC89F" w14:textId="77777777" w:rsidR="00393750" w:rsidRDefault="005B26E1">
            <w:pPr>
              <w:pStyle w:val="Tabletext"/>
              <w:rPr>
                <w:i/>
                <w:iCs/>
              </w:rPr>
            </w:pPr>
            <w:r>
              <w:rPr>
                <w:i/>
                <w:iCs/>
              </w:rPr>
              <w:t>This subclause presents constraints for the notification or its parameters.</w:t>
            </w:r>
          </w:p>
          <w:p w14:paraId="058F2F77" w14:textId="77777777" w:rsidR="00393750" w:rsidRDefault="005B26E1">
            <w:pPr>
              <w:pStyle w:val="Tabletext"/>
              <w:rPr>
                <w:i/>
                <w:iCs/>
              </w:rPr>
            </w:pPr>
            <w:r>
              <w:rPr>
                <w:i/>
                <w:iCs/>
              </w:rPr>
              <w:t>NOTE – This subclause does not need to be present when there are no constraints to be defined.</w:t>
            </w:r>
          </w:p>
          <w:p w14:paraId="611CA871" w14:textId="77777777" w:rsidR="00393750" w:rsidRDefault="005B26E1">
            <w:pPr>
              <w:rPr>
                <w:b/>
                <w:bCs/>
                <w:sz w:val="22"/>
                <w:szCs w:val="22"/>
              </w:rPr>
            </w:pPr>
            <w:r>
              <w:rPr>
                <w:b/>
                <w:bCs/>
                <w:sz w:val="22"/>
                <w:szCs w:val="22"/>
              </w:rPr>
              <w:t>3.c</w:t>
            </w:r>
            <w:r>
              <w:rPr>
                <w:b/>
                <w:bCs/>
                <w:sz w:val="22"/>
                <w:szCs w:val="22"/>
              </w:rPr>
              <w:tab/>
              <w:t>Scenario</w:t>
            </w:r>
          </w:p>
          <w:p w14:paraId="2376EA71" w14:textId="77777777" w:rsidR="00393750" w:rsidRDefault="005B26E1">
            <w:pPr>
              <w:rPr>
                <w:i/>
                <w:iCs/>
                <w:sz w:val="22"/>
                <w:szCs w:val="22"/>
              </w:rPr>
            </w:pPr>
            <w:r>
              <w:rPr>
                <w:i/>
                <w:iCs/>
                <w:sz w:val="22"/>
                <w:szCs w:val="22"/>
              </w:rPr>
              <w:t>This subclause contains one or more sequence diagrams, each describing a possible scenario. These shall be UML</w:t>
            </w:r>
            <w:r>
              <w:rPr>
                <w:i/>
                <w:iCs/>
                <w:sz w:val="22"/>
                <w:szCs w:val="22"/>
              </w:rPr>
              <w:noBreakHyphen/>
              <w:t>compliant sequence diagrams. This is an optional subclause.</w:t>
            </w:r>
          </w:p>
          <w:p w14:paraId="240CC067" w14:textId="77777777" w:rsidR="00393750" w:rsidRDefault="00393750">
            <w:pPr>
              <w:rPr>
                <w:sz w:val="22"/>
                <w:szCs w:val="22"/>
              </w:rPr>
            </w:pPr>
          </w:p>
        </w:tc>
      </w:tr>
    </w:tbl>
    <w:p w14:paraId="1B444533" w14:textId="77777777" w:rsidR="00393750" w:rsidRDefault="005B26E1">
      <w:pPr>
        <w:pStyle w:val="Heading2"/>
      </w:pPr>
      <w:bookmarkStart w:id="1056" w:name="_Toc494206173"/>
      <w:bookmarkStart w:id="1057" w:name="_Toc282163034"/>
      <w:bookmarkStart w:id="1058" w:name="_Toc273003754"/>
      <w:bookmarkStart w:id="1059" w:name="_Toc278293338"/>
      <w:bookmarkStart w:id="1060" w:name="_Toc278370215"/>
      <w:bookmarkStart w:id="1061" w:name="_Toc493599478"/>
      <w:bookmarkStart w:id="1062" w:name="_Toc313958551"/>
      <w:bookmarkStart w:id="1063" w:name="_Toc498928910"/>
      <w:bookmarkStart w:id="1064" w:name="_Toc279396073"/>
      <w:bookmarkStart w:id="1065" w:name="_Toc313958724"/>
      <w:bookmarkStart w:id="1066" w:name="_Toc300820164"/>
      <w:bookmarkStart w:id="1067" w:name="_Toc278370072"/>
      <w:bookmarkStart w:id="1068" w:name="_Toc300823714"/>
      <w:bookmarkStart w:id="1069" w:name="_Toc252542833"/>
      <w:bookmarkStart w:id="1070" w:name="_Toc253404355"/>
      <w:bookmarkStart w:id="1071" w:name="_Toc249344427"/>
      <w:bookmarkStart w:id="1072" w:name="_Toc241303517"/>
      <w:bookmarkStart w:id="1073" w:name="_Toc252542532"/>
      <w:r>
        <w:t>B.3</w:t>
      </w:r>
      <w:r>
        <w:tab/>
        <w:t>IOC properties and inheritance</w:t>
      </w:r>
      <w:bookmarkEnd w:id="1056"/>
      <w:bookmarkEnd w:id="1057"/>
      <w:bookmarkEnd w:id="1058"/>
      <w:bookmarkEnd w:id="1059"/>
      <w:bookmarkEnd w:id="1060"/>
      <w:bookmarkEnd w:id="1061"/>
      <w:bookmarkEnd w:id="1062"/>
      <w:bookmarkEnd w:id="1063"/>
      <w:bookmarkEnd w:id="1064"/>
      <w:bookmarkEnd w:id="1065"/>
      <w:bookmarkEnd w:id="1066"/>
      <w:bookmarkEnd w:id="1067"/>
      <w:bookmarkEnd w:id="1068"/>
      <w:r>
        <w:t xml:space="preserve"> </w:t>
      </w:r>
      <w:bookmarkEnd w:id="1069"/>
      <w:bookmarkEnd w:id="1070"/>
      <w:bookmarkEnd w:id="1071"/>
      <w:bookmarkEnd w:id="1072"/>
      <w:bookmarkEnd w:id="1073"/>
    </w:p>
    <w:p w14:paraId="251F75AB" w14:textId="77777777" w:rsidR="00393750" w:rsidRDefault="005B26E1">
      <w:pPr>
        <w:pStyle w:val="Heading3"/>
        <w:rPr>
          <w:lang w:eastAsia="zh-CN"/>
        </w:rPr>
      </w:pPr>
      <w:bookmarkStart w:id="1074" w:name="_Toc313958552"/>
      <w:bookmarkEnd w:id="994"/>
      <w:bookmarkEnd w:id="995"/>
      <w:r>
        <w:rPr>
          <w:lang w:eastAsia="zh-CN"/>
        </w:rPr>
        <w:t>B.3.1</w:t>
      </w:r>
      <w:r>
        <w:rPr>
          <w:lang w:eastAsia="zh-CN"/>
        </w:rPr>
        <w:tab/>
        <w:t>Property</w:t>
      </w:r>
      <w:bookmarkEnd w:id="1074"/>
    </w:p>
    <w:p w14:paraId="42F1E72E" w14:textId="77777777" w:rsidR="00393750" w:rsidRDefault="005B26E1">
      <w:pPr>
        <w:rPr>
          <w:lang w:eastAsia="zh-CN"/>
        </w:rPr>
      </w:pPr>
      <w:r>
        <w:t>The following guidelines are based on Annex G of [b-3GPP TS 32.150].</w:t>
      </w:r>
    </w:p>
    <w:p w14:paraId="553EA32E" w14:textId="77777777" w:rsidR="00393750" w:rsidRDefault="005B26E1">
      <w:pPr>
        <w:keepNext/>
        <w:keepLines/>
        <w:rPr>
          <w:lang w:eastAsia="zh-CN"/>
        </w:rPr>
      </w:pPr>
      <w:r>
        <w:rPr>
          <w:lang w:eastAsia="zh-CN"/>
        </w:rPr>
        <w:t>The properties of an IOC (excluding Support IOC) are specified in terms of the following:</w:t>
      </w:r>
    </w:p>
    <w:p w14:paraId="5F0702E3" w14:textId="77777777" w:rsidR="00393750" w:rsidRDefault="005B26E1">
      <w:pPr>
        <w:pStyle w:val="enumlev1"/>
        <w:keepNext/>
        <w:keepLines/>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2B069CE0" w14:textId="77777777" w:rsidR="00393750" w:rsidRDefault="005B26E1">
      <w:pPr>
        <w:pStyle w:val="enumlev1"/>
        <w:keepNext/>
        <w:keepLines/>
        <w:rPr>
          <w:lang w:eastAsia="zh-CN"/>
        </w:rPr>
      </w:pPr>
      <w:r>
        <w:rPr>
          <w:lang w:eastAsia="zh-CN"/>
        </w:rPr>
        <w:t>b)</w:t>
      </w:r>
      <w:r>
        <w:rPr>
          <w:lang w:eastAsia="zh-CN"/>
        </w:rPr>
        <w:tab/>
        <w:t>The non-attribute-specific behaviour associated with an IOC (see Note 1).</w:t>
      </w:r>
    </w:p>
    <w:p w14:paraId="37BD121F" w14:textId="77777777" w:rsidR="00393750" w:rsidRDefault="005B26E1">
      <w:pPr>
        <w:pStyle w:val="Note"/>
        <w:ind w:left="794"/>
        <w:rPr>
          <w:lang w:eastAsia="zh-CN"/>
        </w:rPr>
      </w:pPr>
      <w:r>
        <w:rPr>
          <w:lang w:eastAsia="zh-CN"/>
        </w:rPr>
        <w:t>NOTE 1 – As an example, the Link between A and B is optional. It is mandatory if the A instance belongs to one ManagedElement instance while the B instance belongs to another ManagedElement instance. This Link behaviour is a non-attribute-specific behaviour. It is expected that this behaviour, like others, will be inherited.</w:t>
      </w:r>
    </w:p>
    <w:p w14:paraId="6B6CF372" w14:textId="77777777" w:rsidR="00393750" w:rsidRDefault="005B26E1">
      <w:pPr>
        <w:pStyle w:val="enumlev1"/>
        <w:rPr>
          <w:lang w:eastAsia="zh-CN"/>
        </w:rPr>
      </w:pPr>
      <w:r>
        <w:rPr>
          <w:lang w:eastAsia="zh-CN"/>
        </w:rPr>
        <w:t>c)</w:t>
      </w:r>
      <w:r>
        <w:rPr>
          <w:lang w:eastAsia="zh-CN"/>
        </w:rPr>
        <w:tab/>
        <w:t>An IOC relationship(s) with another IOC(s).</w:t>
      </w:r>
    </w:p>
    <w:p w14:paraId="4DC4417E" w14:textId="77777777" w:rsidR="00393750" w:rsidRDefault="005B26E1">
      <w:pPr>
        <w:pStyle w:val="enumlev1"/>
        <w:rPr>
          <w:lang w:eastAsia="zh-CN"/>
        </w:rPr>
      </w:pPr>
      <w:r>
        <w:rPr>
          <w:lang w:eastAsia="zh-CN"/>
        </w:rPr>
        <w:t>d)</w:t>
      </w:r>
      <w:r>
        <w:rPr>
          <w:lang w:eastAsia="zh-CN"/>
        </w:rPr>
        <w:tab/>
        <w:t>An IOC notification type(s) and their qualifications.</w:t>
      </w:r>
    </w:p>
    <w:p w14:paraId="7D1159F5" w14:textId="77777777" w:rsidR="00393750" w:rsidRDefault="005B26E1">
      <w:pPr>
        <w:pStyle w:val="enumlev1"/>
        <w:rPr>
          <w:lang w:eastAsia="zh-CN"/>
        </w:rPr>
      </w:pPr>
      <w:r>
        <w:rPr>
          <w:lang w:eastAsia="zh-CN"/>
        </w:rPr>
        <w:t>e)</w:t>
      </w:r>
      <w:r>
        <w:rPr>
          <w:lang w:eastAsia="zh-CN"/>
        </w:rPr>
        <w:tab/>
        <w:t>An IOC's relation with its parents (see Note 2). There are three mutually exclusive cases:</w:t>
      </w:r>
    </w:p>
    <w:p w14:paraId="1DB50E62" w14:textId="77777777" w:rsidR="00393750" w:rsidRDefault="005B26E1">
      <w:pPr>
        <w:pStyle w:val="enumlev2"/>
        <w:rPr>
          <w:lang w:eastAsia="zh-CN"/>
        </w:rPr>
      </w:pPr>
      <w:r>
        <w:rPr>
          <w:lang w:eastAsia="zh-CN"/>
        </w:rPr>
        <w:t>1)</w:t>
      </w:r>
      <w:r>
        <w:rPr>
          <w:lang w:eastAsia="zh-CN"/>
        </w:rPr>
        <w:tab/>
        <w:t>The IOC is abstract and no parents have yet been designated.</w:t>
      </w:r>
    </w:p>
    <w:p w14:paraId="45F57B2D" w14:textId="77777777" w:rsidR="00393750" w:rsidRDefault="005B26E1">
      <w:pPr>
        <w:pStyle w:val="enumlev2"/>
        <w:rPr>
          <w:lang w:eastAsia="zh-CN"/>
        </w:rPr>
      </w:pPr>
      <w:r>
        <w:rPr>
          <w:lang w:eastAsia="zh-CN"/>
        </w:rPr>
        <w:t>2)</w:t>
      </w:r>
      <w:r>
        <w:rPr>
          <w:lang w:eastAsia="zh-CN"/>
        </w:rPr>
        <w:tab/>
        <w:t>The IOC is abstract and all of the possible parent(s) have been designated and whether subclass IOCs can be designated as a root IOC.</w:t>
      </w:r>
    </w:p>
    <w:p w14:paraId="75834250" w14:textId="77777777" w:rsidR="00393750" w:rsidRDefault="005B26E1">
      <w:pPr>
        <w:pStyle w:val="enumlev2"/>
        <w:rPr>
          <w:lang w:eastAsia="zh-CN"/>
        </w:rPr>
      </w:pPr>
      <w:r>
        <w:rPr>
          <w:lang w:eastAsia="zh-CN"/>
        </w:rPr>
        <w:t>3)</w:t>
      </w:r>
      <w:r>
        <w:rPr>
          <w:lang w:eastAsia="zh-CN"/>
        </w:rPr>
        <w:tab/>
        <w:t xml:space="preserve">The IOC is not abstract and all of the possible parent(s) have been designated and whether the IOC can be designated as a root IOC. </w:t>
      </w:r>
    </w:p>
    <w:p w14:paraId="4793F684" w14:textId="77777777" w:rsidR="00393750" w:rsidRDefault="005B26E1">
      <w:pPr>
        <w:pStyle w:val="enumlev2"/>
        <w:rPr>
          <w:lang w:eastAsia="zh-CN"/>
        </w:rPr>
      </w:pPr>
      <w:r>
        <w:rPr>
          <w:lang w:eastAsia="zh-CN"/>
        </w:rPr>
        <w:t xml:space="preserve">An IOC instance is either a root IOC or it has one and only one parent. </w:t>
      </w:r>
    </w:p>
    <w:p w14:paraId="1264FEBF" w14:textId="77777777" w:rsidR="00393750" w:rsidRDefault="005B26E1">
      <w:pPr>
        <w:pStyle w:val="Note"/>
        <w:ind w:left="794"/>
      </w:pPr>
      <w:r>
        <w:t>NOTE 2 – The parent and child relation in this subclause is the parent name-containing the child relation.</w:t>
      </w:r>
    </w:p>
    <w:p w14:paraId="478DA23A" w14:textId="77777777" w:rsidR="00393750" w:rsidRDefault="005B26E1">
      <w:pPr>
        <w:pStyle w:val="enumlev1"/>
        <w:rPr>
          <w:lang w:eastAsia="zh-CN"/>
        </w:rPr>
      </w:pPr>
      <w:r>
        <w:rPr>
          <w:lang w:eastAsia="zh-CN"/>
        </w:rPr>
        <w:t>f)</w:t>
      </w:r>
      <w:r>
        <w:rPr>
          <w:lang w:eastAsia="zh-CN"/>
        </w:rPr>
        <w:tab/>
        <w:t>An IOC's relation with its children. There are three mutually exclusive cases:</w:t>
      </w:r>
    </w:p>
    <w:p w14:paraId="1F9577CB" w14:textId="77777777" w:rsidR="00393750" w:rsidRDefault="005B26E1">
      <w:pPr>
        <w:pStyle w:val="enumlev2"/>
        <w:rPr>
          <w:lang w:eastAsia="zh-CN"/>
        </w:rPr>
      </w:pPr>
      <w:r>
        <w:rPr>
          <w:lang w:eastAsia="zh-CN"/>
        </w:rPr>
        <w:t>1)</w:t>
      </w:r>
      <w:r>
        <w:rPr>
          <w:lang w:eastAsia="zh-CN"/>
        </w:rPr>
        <w:tab/>
        <w:t>An IOC shall not have any children (name-containment relation) IOCs.</w:t>
      </w:r>
    </w:p>
    <w:p w14:paraId="44216FBA" w14:textId="77777777" w:rsidR="00393750" w:rsidRDefault="005B26E1">
      <w:pPr>
        <w:pStyle w:val="enumlev2"/>
        <w:rPr>
          <w:lang w:eastAsia="zh-CN"/>
        </w:rPr>
      </w:pPr>
      <w:r>
        <w:rPr>
          <w:lang w:eastAsia="zh-CN"/>
        </w:rPr>
        <w:t>2)</w:t>
      </w:r>
      <w:r>
        <w:rPr>
          <w:lang w:eastAsia="zh-CN"/>
        </w:rPr>
        <w:tab/>
        <w:t>An IOC can have children IOC(s). The maximum number of instances per children IOC can be specified. An IOC may designate that vendor</w:t>
      </w:r>
      <w:r>
        <w:rPr>
          <w:lang w:eastAsia="zh-CN"/>
        </w:rPr>
        <w:noBreakHyphen/>
        <w:t>specific objects are not allowed as children IOCs.</w:t>
      </w:r>
    </w:p>
    <w:p w14:paraId="51C80943" w14:textId="77777777" w:rsidR="00393750" w:rsidRDefault="005B26E1">
      <w:pPr>
        <w:pStyle w:val="enumlev2"/>
        <w:rPr>
          <w:lang w:eastAsia="zh-CN"/>
        </w:rPr>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specific objects are not allowed as children IOCs.</w:t>
      </w:r>
    </w:p>
    <w:p w14:paraId="02182F41" w14:textId="77777777" w:rsidR="00393750" w:rsidRDefault="005B26E1">
      <w:pPr>
        <w:pStyle w:val="enumlev1"/>
        <w:rPr>
          <w:lang w:eastAsia="zh-CN"/>
        </w:rPr>
      </w:pPr>
      <w:r>
        <w:rPr>
          <w:lang w:eastAsia="zh-CN"/>
        </w:rPr>
        <w:t>g)</w:t>
      </w:r>
      <w:r>
        <w:rPr>
          <w:lang w:eastAsia="zh-CN"/>
        </w:rPr>
        <w:tab/>
        <w:t>Whether An IOC can be instantiated or not (i.e., whether an IOC is an abstract IOC).</w:t>
      </w:r>
    </w:p>
    <w:p w14:paraId="74D970E8" w14:textId="77777777" w:rsidR="00393750" w:rsidRDefault="005B26E1">
      <w:pPr>
        <w:pStyle w:val="enumlev1"/>
        <w:rPr>
          <w:lang w:eastAsia="zh-CN"/>
        </w:rPr>
      </w:pPr>
      <w:r>
        <w:rPr>
          <w:lang w:eastAsia="zh-CN"/>
        </w:rPr>
        <w:t>h)</w:t>
      </w:r>
      <w:r>
        <w:rPr>
          <w:lang w:eastAsia="zh-CN"/>
        </w:rPr>
        <w:tab/>
        <w:t>An attribute for naming purpose.</w:t>
      </w:r>
    </w:p>
    <w:p w14:paraId="54CD5923" w14:textId="77777777" w:rsidR="00393750" w:rsidRDefault="005B26E1">
      <w:pPr>
        <w:pStyle w:val="Heading3"/>
        <w:rPr>
          <w:lang w:eastAsia="zh-CN"/>
        </w:rPr>
      </w:pPr>
      <w:bookmarkStart w:id="1075" w:name="_Toc313958553"/>
      <w:r>
        <w:rPr>
          <w:lang w:eastAsia="zh-CN"/>
        </w:rPr>
        <w:t>B.3.2</w:t>
      </w:r>
      <w:r>
        <w:rPr>
          <w:lang w:eastAsia="zh-CN"/>
        </w:rPr>
        <w:tab/>
        <w:t>Inheritance</w:t>
      </w:r>
      <w:bookmarkEnd w:id="1075"/>
    </w:p>
    <w:p w14:paraId="64E17100" w14:textId="77777777" w:rsidR="00393750" w:rsidRDefault="005B26E1">
      <w:pPr>
        <w:rPr>
          <w:lang w:eastAsia="zh-CN"/>
        </w:rPr>
      </w:pPr>
      <w:r>
        <w:t>The following guidelines are based on Annex G of [b-3GPP TS 32.150].</w:t>
      </w:r>
    </w:p>
    <w:p w14:paraId="37B8EC4F" w14:textId="77777777" w:rsidR="00393750" w:rsidRDefault="005B26E1">
      <w:pPr>
        <w:rPr>
          <w:lang w:eastAsia="zh-CN"/>
        </w:rPr>
      </w:pPr>
      <w:r>
        <w:rPr>
          <w:lang w:eastAsia="zh-CN"/>
        </w:rPr>
        <w:t>An IOC (the subclass) inherits from another IOC (the superclass) in that the subclass shall have all the properties of the superclass.</w:t>
      </w:r>
    </w:p>
    <w:p w14:paraId="4C4E6E56" w14:textId="77777777" w:rsidR="00393750" w:rsidRDefault="005B26E1">
      <w:pPr>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77EBB8B3" w14:textId="77777777" w:rsidR="00393750" w:rsidRDefault="005B26E1">
      <w:pPr>
        <w:rPr>
          <w:lang w:eastAsia="zh-CN"/>
        </w:rPr>
      </w:pPr>
      <w:r>
        <w:rPr>
          <w:lang w:eastAsia="zh-CN"/>
        </w:rPr>
        <w:t>An IOC can be a superclass of many IOC(s). A subclass cannot have more than one superclass.</w:t>
      </w:r>
    </w:p>
    <w:p w14:paraId="2919949A" w14:textId="77777777" w:rsidR="00393750" w:rsidRDefault="005B26E1">
      <w:pPr>
        <w:rPr>
          <w:lang w:eastAsia="zh-CN"/>
        </w:rPr>
      </w:pPr>
      <w:r>
        <w:rPr>
          <w:lang w:eastAsia="zh-CN"/>
        </w:rPr>
        <w:t xml:space="preserve">The subclass can: </w:t>
      </w:r>
    </w:p>
    <w:p w14:paraId="5566AF3C" w14:textId="77777777" w:rsidR="00393750" w:rsidRDefault="005B26E1">
      <w:pPr>
        <w:pStyle w:val="enumlev1"/>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5F5D8216" w14:textId="77777777" w:rsidR="00393750" w:rsidRDefault="005B26E1">
      <w:pPr>
        <w:pStyle w:val="enumlev1"/>
        <w:rPr>
          <w:lang w:eastAsia="zh-CN"/>
        </w:rPr>
      </w:pPr>
      <w:r>
        <w:rPr>
          <w:lang w:eastAsia="zh-CN"/>
        </w:rPr>
        <w:t>b)</w:t>
      </w:r>
      <w:r>
        <w:rPr>
          <w:lang w:eastAsia="zh-CN"/>
        </w:rPr>
        <w:tab/>
        <w:t>Add non-attribute behaviour on an IOC basis. This behaviour may not contradict inherited superclass behaviour.</w:t>
      </w:r>
    </w:p>
    <w:p w14:paraId="21547869" w14:textId="77777777" w:rsidR="00393750" w:rsidRDefault="005B26E1">
      <w:pPr>
        <w:pStyle w:val="enumlev1"/>
        <w:rPr>
          <w:lang w:eastAsia="zh-CN"/>
        </w:rPr>
      </w:pPr>
      <w:r>
        <w:rPr>
          <w:lang w:eastAsia="zh-CN"/>
        </w:rPr>
        <w:t>c)</w:t>
      </w:r>
      <w:r>
        <w:rPr>
          <w:lang w:eastAsia="zh-CN"/>
        </w:rPr>
        <w:tab/>
        <w:t>Add relationship(s) with IOC(s). Each additional relationship shall have its own unique name (among all added and inherited relations).</w:t>
      </w:r>
    </w:p>
    <w:p w14:paraId="409C15A2" w14:textId="77777777" w:rsidR="00393750" w:rsidRDefault="005B26E1">
      <w:pPr>
        <w:pStyle w:val="enumlev1"/>
        <w:rPr>
          <w:lang w:eastAsia="zh-CN"/>
        </w:rPr>
      </w:pPr>
      <w:r>
        <w:rPr>
          <w:lang w:eastAsia="zh-CN"/>
        </w:rPr>
        <w:t>d)</w:t>
      </w:r>
      <w:r>
        <w:rPr>
          <w:lang w:eastAsia="zh-CN"/>
        </w:rPr>
        <w:tab/>
        <w:t>Add additional notification types and their qualifications.</w:t>
      </w:r>
    </w:p>
    <w:p w14:paraId="3EF6B840" w14:textId="77777777" w:rsidR="00393750" w:rsidRDefault="005B26E1">
      <w:pPr>
        <w:pStyle w:val="enumlev1"/>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1A074545" w14:textId="77777777" w:rsidR="00393750" w:rsidRDefault="005B26E1">
      <w:pPr>
        <w:pStyle w:val="enumlev1"/>
        <w:rPr>
          <w:lang w:eastAsia="zh-CN"/>
        </w:rPr>
      </w:pPr>
      <w:r>
        <w:rPr>
          <w:lang w:eastAsia="zh-CN"/>
        </w:rPr>
        <w:t>f)</w:t>
      </w:r>
      <w:r>
        <w:rPr>
          <w:lang w:eastAsia="zh-CN"/>
        </w:rPr>
        <w:tab/>
        <w:t>Add children IOC(s) if the superclass has Property-f-2 such that an IOC will have Property</w:t>
      </w:r>
      <w:r>
        <w:rPr>
          <w:lang w:eastAsia="zh-CN"/>
        </w:rPr>
        <w:noBreakHyphen/>
        <w:t>f-3. Restrict the allowed children IOC(s) (or their subclasses) if the superclass has Property-f-3.</w:t>
      </w:r>
    </w:p>
    <w:p w14:paraId="23F92FA0" w14:textId="77777777" w:rsidR="00393750" w:rsidRDefault="005B26E1">
      <w:pPr>
        <w:pStyle w:val="enumlev1"/>
        <w:rPr>
          <w:lang w:eastAsia="zh-CN"/>
        </w:rPr>
      </w:pPr>
      <w:r>
        <w:rPr>
          <w:color w:val="000000"/>
          <w:lang w:eastAsia="zh-CN"/>
        </w:rPr>
        <w:t>g)</w:t>
      </w:r>
      <w:r>
        <w:rPr>
          <w:color w:val="000000"/>
          <w:lang w:eastAsia="zh-CN"/>
        </w:rPr>
        <w:tab/>
        <w:t>Specify whether an IOC can be instantiated or not (i.e., the IOC is an abstract IOC).</w:t>
      </w:r>
    </w:p>
    <w:p w14:paraId="29A4D283" w14:textId="77777777" w:rsidR="00393750" w:rsidRDefault="005B26E1">
      <w:pPr>
        <w:pStyle w:val="enumlev1"/>
        <w:rPr>
          <w:color w:val="000000"/>
          <w:lang w:eastAsia="zh-CN"/>
        </w:rPr>
      </w:pPr>
      <w:r>
        <w:rPr>
          <w:lang w:eastAsia="zh-CN"/>
        </w:rPr>
        <w:t>h)</w:t>
      </w:r>
      <w:r>
        <w:rPr>
          <w:lang w:eastAsia="zh-CN"/>
        </w:rPr>
        <w:tab/>
        <w:t>Restrict the legal value range of a superclass attribute that has a legal value range.</w:t>
      </w:r>
    </w:p>
    <w:p w14:paraId="332CA6B6" w14:textId="77777777" w:rsidR="00393750" w:rsidRDefault="005B26E1">
      <w:pPr>
        <w:pStyle w:val="Heading3"/>
        <w:rPr>
          <w:lang w:eastAsia="zh-CN"/>
        </w:rPr>
      </w:pPr>
      <w:bookmarkStart w:id="1076" w:name="_Toc313958554"/>
      <w:r>
        <w:rPr>
          <w:lang w:eastAsia="zh-CN"/>
        </w:rPr>
        <w:t>B.3.3</w:t>
      </w:r>
      <w:r>
        <w:rPr>
          <w:lang w:eastAsia="zh-CN"/>
        </w:rPr>
        <w:tab/>
        <w:t>Import</w:t>
      </w:r>
      <w:bookmarkEnd w:id="1076"/>
    </w:p>
    <w:p w14:paraId="530453A8" w14:textId="77777777" w:rsidR="00393750" w:rsidRDefault="005B26E1">
      <w:pPr>
        <w:keepNext/>
        <w:keepLines/>
        <w:rPr>
          <w:lang w:eastAsia="zh-CN"/>
        </w:rPr>
      </w:pPr>
      <w:r>
        <w:rPr>
          <w:lang w:eastAsia="zh-CN"/>
        </w:rPr>
        <w:t>The following guidelines are based on Annex I of [b-3GPP TS 32.150].</w:t>
      </w:r>
    </w:p>
    <w:p w14:paraId="680A2F11" w14:textId="77777777" w:rsidR="00393750" w:rsidRDefault="005B26E1">
      <w:pPr>
        <w:rPr>
          <w:lang w:eastAsia="zh-CN"/>
        </w:rPr>
      </w:pPr>
      <w:bookmarkStart w:id="1077" w:name="_Toc278370216"/>
      <w:bookmarkStart w:id="1078" w:name="_Toc181155038"/>
      <w:bookmarkStart w:id="1079" w:name="_Toc193544990"/>
      <w:bookmarkStart w:id="1080" w:name="_Toc278370073"/>
      <w:bookmarkStart w:id="1081" w:name="_Toc273003755"/>
      <w:bookmarkStart w:id="1082" w:name="_Toc180901774"/>
      <w:bookmarkStart w:id="1083" w:name="_Toc181155138"/>
      <w:bookmarkStart w:id="1084" w:name="_Toc253404356"/>
      <w:bookmarkStart w:id="1085" w:name="_Toc252542533"/>
      <w:bookmarkStart w:id="1086" w:name="_Toc193618779"/>
      <w:bookmarkStart w:id="1087" w:name="_Toc279396074"/>
      <w:bookmarkStart w:id="1088" w:name="_Toc181094637"/>
      <w:bookmarkStart w:id="1089" w:name="_Toc241303518"/>
      <w:bookmarkStart w:id="1090" w:name="_Toc249344428"/>
      <w:bookmarkStart w:id="1091" w:name="_Toc193077652"/>
      <w:bookmarkStart w:id="1092" w:name="_Toc278293339"/>
      <w:bookmarkStart w:id="1093" w:name="_Toc282163035"/>
      <w:bookmarkStart w:id="1094" w:name="_Toc252542834"/>
      <w:bookmarkStart w:id="1095" w:name="_Toc234224763"/>
      <w:r>
        <w:rPr>
          <w:lang w:eastAsia="zh-CN"/>
        </w:rPr>
        <w:t>To facilitate re-use of entity definitions among IRP specifications, an import mechanism is used. When an IRP specification (the subject IRP specification) imports an entity defined in another IRP specification, the subject IRP specification is considered to have defined the imported entity in its specification. Furthermore, the subject IRP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69BC939D" w14:textId="77777777" w:rsidR="00393750" w:rsidRDefault="005B26E1">
      <w:pPr>
        <w:pStyle w:val="AnnexNoTitle"/>
      </w:pPr>
      <w:r>
        <w:br w:type="page"/>
      </w:r>
    </w:p>
    <w:p w14:paraId="0277D238" w14:textId="77777777" w:rsidR="00393750" w:rsidRDefault="005B26E1">
      <w:pPr>
        <w:pStyle w:val="AnnexNoTitle"/>
      </w:pPr>
      <w:bookmarkStart w:id="1096" w:name="_Toc300823715"/>
      <w:bookmarkStart w:id="1097" w:name="_Toc313958555"/>
      <w:bookmarkStart w:id="1098" w:name="_Toc494206174"/>
      <w:bookmarkStart w:id="1099" w:name="_Toc498928911"/>
      <w:bookmarkStart w:id="1100" w:name="_Toc313958725"/>
      <w:bookmarkStart w:id="1101" w:name="_Toc493599479"/>
      <w:bookmarkStart w:id="1102" w:name="_Toc300820165"/>
      <w:r>
        <w:t>Annex C</w:t>
      </w:r>
      <w:r>
        <w:br/>
      </w:r>
      <w:r>
        <w:br/>
        <w:t>MISM UML repertoire</w:t>
      </w:r>
      <w:bookmarkEnd w:id="1077"/>
      <w:bookmarkEnd w:id="1078"/>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p>
    <w:p w14:paraId="49C85C33" w14:textId="77777777" w:rsidR="00393750" w:rsidRDefault="005B26E1">
      <w:pPr>
        <w:jc w:val="center"/>
      </w:pPr>
      <w:r>
        <w:t>(This annex forms an integral part of this Recommendation.)</w:t>
      </w:r>
    </w:p>
    <w:p w14:paraId="2685F0AA" w14:textId="77777777" w:rsidR="00393750" w:rsidRDefault="005B26E1">
      <w:pPr>
        <w:pStyle w:val="Normalaftertitle"/>
      </w:pPr>
      <w:r>
        <w:t>The following are guidelines for specification of the results of the analysis phase as based on 3GPP unified modelling language (UML) repertoire [b-3GPP TS 32.156].</w:t>
      </w:r>
    </w:p>
    <w:p w14:paraId="7B6E75F5" w14:textId="77777777" w:rsidR="00393750" w:rsidRDefault="005B26E1">
      <w:pPr>
        <w:pStyle w:val="Heading2"/>
      </w:pPr>
      <w:bookmarkStart w:id="1103" w:name="_Toc278370074"/>
      <w:bookmarkStart w:id="1104" w:name="_Toc159228116"/>
      <w:bookmarkStart w:id="1105" w:name="_Toc282163036"/>
      <w:bookmarkStart w:id="1106" w:name="_Toc181094638"/>
      <w:bookmarkStart w:id="1107" w:name="_Toc180901775"/>
      <w:bookmarkStart w:id="1108" w:name="_Toc164130956"/>
      <w:bookmarkStart w:id="1109" w:name="_Toc279396075"/>
      <w:bookmarkStart w:id="1110" w:name="_Toc234224764"/>
      <w:bookmarkStart w:id="1111" w:name="_Toc241303519"/>
      <w:bookmarkStart w:id="1112" w:name="_Toc181155139"/>
      <w:bookmarkStart w:id="1113" w:name="_Toc249344429"/>
      <w:bookmarkStart w:id="1114" w:name="_Toc252542534"/>
      <w:bookmarkStart w:id="1115" w:name="_Toc300820166"/>
      <w:bookmarkStart w:id="1116" w:name="_Toc193618780"/>
      <w:bookmarkStart w:id="1117" w:name="_Toc313958556"/>
      <w:bookmarkStart w:id="1118" w:name="_Toc498928912"/>
      <w:bookmarkStart w:id="1119" w:name="_Toc300823716"/>
      <w:bookmarkStart w:id="1120" w:name="_Toc278370217"/>
      <w:bookmarkStart w:id="1121" w:name="_Toc273003756"/>
      <w:bookmarkStart w:id="1122" w:name="_Toc313958726"/>
      <w:bookmarkStart w:id="1123" w:name="_Toc181155039"/>
      <w:bookmarkStart w:id="1124" w:name="_Toc193077653"/>
      <w:bookmarkStart w:id="1125" w:name="_Toc193544991"/>
      <w:bookmarkStart w:id="1126" w:name="_Toc253404357"/>
      <w:bookmarkStart w:id="1127" w:name="_Toc494206175"/>
      <w:bookmarkStart w:id="1128" w:name="_Toc493599480"/>
      <w:bookmarkStart w:id="1129" w:name="_Toc252542835"/>
      <w:bookmarkStart w:id="1130" w:name="_Toc278293340"/>
      <w:r>
        <w:t>C.1</w:t>
      </w:r>
      <w:r>
        <w:tab/>
        <w:t>Introduction</w:t>
      </w:r>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p>
    <w:p w14:paraId="57B02DCA" w14:textId="77777777" w:rsidR="00393750" w:rsidRDefault="005B26E1">
      <w:r>
        <w:t>UML provides a rich set of concepts, notations and model elements to model distributed systems. Usage of all UML notations and model elements is not necessary for the purpose of analysis specifications. This annex documents the necessary and sufficient set of UML notations and model elements, including the ones built by the UML extension mechanism &lt;&lt;stereotype&gt;&gt;, for use by development of protocol-neutral specifications. Collectively, this set of notations and model elements is called the UML modelling repertoire.</w:t>
      </w:r>
    </w:p>
    <w:p w14:paraId="1CD98CE8" w14:textId="77777777" w:rsidR="00393750" w:rsidRDefault="005B26E1">
      <w:r>
        <w:t xml:space="preserve">Recommendations following the methodology shall employ the UML notation and model elements of this repertoire and may also employ other UML notation and model elements considered necessary. </w:t>
      </w:r>
    </w:p>
    <w:p w14:paraId="60FF50AF" w14:textId="77777777" w:rsidR="00393750" w:rsidRDefault="005B26E1">
      <w:pPr>
        <w:pStyle w:val="Heading2"/>
      </w:pPr>
      <w:bookmarkStart w:id="1131" w:name="_Toc105994937"/>
      <w:bookmarkStart w:id="1132" w:name="_Toc273003757"/>
      <w:bookmarkStart w:id="1133" w:name="_Toc181094639"/>
      <w:bookmarkStart w:id="1134" w:name="_Toc181155140"/>
      <w:bookmarkStart w:id="1135" w:name="_Toc181155040"/>
      <w:bookmarkStart w:id="1136" w:name="_Toc249344430"/>
      <w:bookmarkStart w:id="1137" w:name="_Toc278370218"/>
      <w:bookmarkStart w:id="1138" w:name="_Toc193077654"/>
      <w:bookmarkStart w:id="1139" w:name="_Toc279396076"/>
      <w:bookmarkStart w:id="1140" w:name="_Toc180901776"/>
      <w:bookmarkStart w:id="1141" w:name="_Toc313958557"/>
      <w:bookmarkStart w:id="1142" w:name="_Toc234224765"/>
      <w:bookmarkStart w:id="1143" w:name="_Toc494206176"/>
      <w:bookmarkStart w:id="1144" w:name="_Toc164130957"/>
      <w:bookmarkStart w:id="1145" w:name="_Toc493599481"/>
      <w:bookmarkStart w:id="1146" w:name="_Toc252542836"/>
      <w:bookmarkStart w:id="1147" w:name="_Toc252542535"/>
      <w:bookmarkStart w:id="1148" w:name="_Toc282163037"/>
      <w:bookmarkStart w:id="1149" w:name="_Toc313958727"/>
      <w:bookmarkStart w:id="1150" w:name="_Toc498928913"/>
      <w:bookmarkStart w:id="1151" w:name="_Toc159228117"/>
      <w:bookmarkStart w:id="1152" w:name="_Toc300823717"/>
      <w:bookmarkStart w:id="1153" w:name="_Toc193618781"/>
      <w:bookmarkStart w:id="1154" w:name="_Toc278293341"/>
      <w:bookmarkStart w:id="1155" w:name="_Toc278370075"/>
      <w:bookmarkStart w:id="1156" w:name="_Toc193544992"/>
      <w:bookmarkStart w:id="1157" w:name="_Toc300820167"/>
      <w:bookmarkStart w:id="1158" w:name="_Toc253404358"/>
      <w:bookmarkStart w:id="1159" w:name="_Toc241303520"/>
      <w:r>
        <w:t>C.2</w:t>
      </w:r>
      <w:r>
        <w:tab/>
        <w:t>Basic model elements</w:t>
      </w:r>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3DC73074" w14:textId="77777777" w:rsidR="00393750" w:rsidRDefault="005B26E1">
      <w:pPr>
        <w:pStyle w:val="Heading3"/>
      </w:pPr>
      <w:bookmarkStart w:id="1160" w:name="_Toc313958558"/>
      <w:r>
        <w:t>C.2.1</w:t>
      </w:r>
      <w:r>
        <w:tab/>
        <w:t>General</w:t>
      </w:r>
      <w:bookmarkEnd w:id="1160"/>
    </w:p>
    <w:p w14:paraId="1D9A94AE" w14:textId="77777777" w:rsidR="00393750" w:rsidRDefault="005B26E1">
      <w:r>
        <w:t>UML has defined a number of basic model elements. This clause lists the selected subset for use in specifications based on the repertoire. The semantics of these selected basic model elements are defined in [OMG UML1].</w:t>
      </w:r>
    </w:p>
    <w:p w14:paraId="4E469613" w14:textId="77777777" w:rsidR="00393750" w:rsidRDefault="005B26E1">
      <w:pPr>
        <w:tabs>
          <w:tab w:val="clear" w:pos="794"/>
          <w:tab w:val="clear" w:pos="1191"/>
          <w:tab w:val="clear" w:pos="1588"/>
          <w:tab w:val="clear" w:pos="1985"/>
        </w:tabs>
        <w:overflowPunct/>
        <w:spacing w:before="0"/>
        <w:jc w:val="left"/>
        <w:textAlignment w:val="auto"/>
      </w:pPr>
      <w:r>
        <w:t>For each basic model element listed, there are three parts. The first part contains its description. The second part contains its graphical notation examples and the third part contains the rule, if any, recommended for labelling or naming it.</w:t>
      </w:r>
    </w:p>
    <w:p w14:paraId="04F83FF5" w14:textId="77777777" w:rsidR="00393750" w:rsidRDefault="005B26E1">
      <w:pPr>
        <w:tabs>
          <w:tab w:val="clear" w:pos="794"/>
          <w:tab w:val="clear" w:pos="1191"/>
          <w:tab w:val="clear" w:pos="1588"/>
          <w:tab w:val="clear" w:pos="1985"/>
        </w:tabs>
        <w:overflowPunct/>
        <w:spacing w:before="0"/>
        <w:jc w:val="left"/>
        <w:textAlignment w:val="auto"/>
      </w:pPr>
      <w:r>
        <w:t>The graphical notation has the following characteristics:</w:t>
      </w:r>
    </w:p>
    <w:p w14:paraId="42BA4071" w14:textId="77777777" w:rsidR="00393750" w:rsidRDefault="005B26E1">
      <w:pPr>
        <w:pStyle w:val="enumlev1"/>
      </w:pPr>
      <w:r>
        <w:t>a)</w:t>
      </w:r>
      <w:r>
        <w:tab/>
        <w:t>Subclause 7.2.7 of [OMG UML2] specifies "A class is often shown with three compartments. The middle compartment holds a list of attributes while the bottom compartment holds a list of operations" and "Additional compartments may be supplied to show other details". This repertoire only allows the use of the name (top) compartment and attribute (middle) compartment. The operation (bottom) compartment may be present but is always empty, as shown in the figure below.</w:t>
      </w:r>
    </w:p>
    <w:p w14:paraId="7E470FDB" w14:textId="77777777" w:rsidR="00393750" w:rsidRDefault="005B26E1">
      <w:pPr>
        <w:tabs>
          <w:tab w:val="clear" w:pos="794"/>
          <w:tab w:val="clear" w:pos="1191"/>
          <w:tab w:val="clear" w:pos="1588"/>
          <w:tab w:val="clear" w:pos="1985"/>
        </w:tabs>
        <w:overflowPunct/>
        <w:spacing w:before="0"/>
        <w:ind w:left="709"/>
        <w:jc w:val="left"/>
        <w:textAlignment w:val="auto"/>
      </w:pPr>
      <w:r>
        <w:rPr>
          <w:noProof/>
          <w:lang w:eastAsia="en-GB"/>
        </w:rPr>
        <w:drawing>
          <wp:inline distT="0" distB="0" distL="0" distR="0" wp14:anchorId="594D91D3" wp14:editId="0FE03800">
            <wp:extent cx="1440815" cy="673100"/>
            <wp:effectExtent l="0" t="0" r="6985" b="0"/>
            <wp:docPr id="104" name="Picture 1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4" name="Picture 104"/>
                    <pic:cNvPicPr>
                      <a:picLocks noChangeAspect="1" noChangeArrowheads="1"/>
                    </pic:cNvPicPr>
                  </pic:nvPicPr>
                  <pic:blipFill>
                    <a:blip r:embed="rId32">
                      <a:extLst>
                        <a:ext uri="{28A0092B-C50C-407E-A947-70E740481C1C}">
                          <a14:useLocalDpi xmlns:a14="http://schemas.microsoft.com/office/drawing/2010/main" val="0"/>
                        </a:ext>
                      </a:extLst>
                    </a:blip>
                    <a:srcRect/>
                    <a:stretch>
                      <a:fillRect/>
                    </a:stretch>
                  </pic:blipFill>
                  <pic:spPr>
                    <a:xfrm>
                      <a:off x="0" y="0"/>
                      <a:ext cx="1440815" cy="673100"/>
                    </a:xfrm>
                    <a:prstGeom prst="rect">
                      <a:avLst/>
                    </a:prstGeom>
                    <a:noFill/>
                    <a:ln>
                      <a:noFill/>
                    </a:ln>
                  </pic:spPr>
                </pic:pic>
              </a:graphicData>
            </a:graphic>
          </wp:inline>
        </w:drawing>
      </w:r>
    </w:p>
    <w:p w14:paraId="0738387A" w14:textId="77777777" w:rsidR="00393750" w:rsidRDefault="005B26E1">
      <w:pPr>
        <w:pStyle w:val="enumlev1"/>
      </w:pPr>
      <w:r>
        <w:t>b)</w:t>
      </w:r>
      <w:r>
        <w:tab/>
        <w:t>Classes may or may not have attributes. The graphical notation of a class may show an empty attribute (middle) compartment even if the class has attributes, as shown in figure below.</w:t>
      </w:r>
    </w:p>
    <w:p w14:paraId="12DB53CD" w14:textId="77777777" w:rsidR="00393750" w:rsidRDefault="005B26E1">
      <w:pPr>
        <w:tabs>
          <w:tab w:val="clear" w:pos="794"/>
          <w:tab w:val="clear" w:pos="1191"/>
          <w:tab w:val="clear" w:pos="1588"/>
          <w:tab w:val="clear" w:pos="1985"/>
        </w:tabs>
        <w:overflowPunct/>
        <w:spacing w:before="0"/>
        <w:ind w:left="709"/>
        <w:jc w:val="left"/>
        <w:textAlignment w:val="auto"/>
      </w:pPr>
      <w:r>
        <w:rPr>
          <w:noProof/>
          <w:lang w:eastAsia="en-GB"/>
        </w:rPr>
        <w:drawing>
          <wp:inline distT="0" distB="0" distL="0" distR="0" wp14:anchorId="27D12481" wp14:editId="1D722DCD">
            <wp:extent cx="1440815" cy="658495"/>
            <wp:effectExtent l="0" t="0" r="6985" b="8255"/>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5" name="Picture 105"/>
                    <pic:cNvPicPr>
                      <a:picLocks noChangeAspect="1" noChangeArrowheads="1"/>
                    </pic:cNvPicPr>
                  </pic:nvPicPr>
                  <pic:blipFill>
                    <a:blip r:embed="rId33">
                      <a:extLst>
                        <a:ext uri="{28A0092B-C50C-407E-A947-70E740481C1C}">
                          <a14:useLocalDpi xmlns:a14="http://schemas.microsoft.com/office/drawing/2010/main" val="0"/>
                        </a:ext>
                      </a:extLst>
                    </a:blip>
                    <a:srcRect/>
                    <a:stretch>
                      <a:fillRect/>
                    </a:stretch>
                  </pic:blipFill>
                  <pic:spPr>
                    <a:xfrm>
                      <a:off x="0" y="0"/>
                      <a:ext cx="1440815" cy="658495"/>
                    </a:xfrm>
                    <a:prstGeom prst="rect">
                      <a:avLst/>
                    </a:prstGeom>
                    <a:noFill/>
                    <a:ln>
                      <a:noFill/>
                    </a:ln>
                  </pic:spPr>
                </pic:pic>
              </a:graphicData>
            </a:graphic>
          </wp:inline>
        </w:drawing>
      </w:r>
    </w:p>
    <w:p w14:paraId="032A8AC9" w14:textId="77777777" w:rsidR="00393750" w:rsidRDefault="005B26E1">
      <w:pPr>
        <w:pStyle w:val="enumlev1"/>
        <w:keepNext/>
        <w:keepLines/>
      </w:pPr>
      <w:r>
        <w:t>c)</w:t>
      </w:r>
      <w:r>
        <w:tab/>
        <w:t>The visibility symbol shall not appear along with the class attribute, as shown below.</w:t>
      </w:r>
    </w:p>
    <w:p w14:paraId="121AF40D" w14:textId="77777777" w:rsidR="00393750" w:rsidRDefault="005B26E1">
      <w:pPr>
        <w:tabs>
          <w:tab w:val="clear" w:pos="794"/>
          <w:tab w:val="clear" w:pos="1191"/>
          <w:tab w:val="clear" w:pos="1588"/>
          <w:tab w:val="clear" w:pos="1985"/>
        </w:tabs>
        <w:overflowPunct/>
        <w:spacing w:before="0"/>
        <w:ind w:left="709"/>
        <w:jc w:val="left"/>
        <w:textAlignment w:val="auto"/>
      </w:pPr>
      <w:r>
        <w:rPr>
          <w:noProof/>
          <w:lang w:eastAsia="en-GB"/>
        </w:rPr>
        <w:drawing>
          <wp:inline distT="0" distB="0" distL="0" distR="0" wp14:anchorId="4053C925" wp14:editId="695868B4">
            <wp:extent cx="1777365" cy="1082675"/>
            <wp:effectExtent l="0" t="0" r="0" b="3175"/>
            <wp:docPr id="106" name="Picture 1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6" name="Picture 106"/>
                    <pic:cNvPicPr>
                      <a:picLocks noChangeAspect="1" noChangeArrowheads="1"/>
                    </pic:cNvPicPr>
                  </pic:nvPicPr>
                  <pic:blipFill>
                    <a:blip r:embed="rId34">
                      <a:extLst>
                        <a:ext uri="{28A0092B-C50C-407E-A947-70E740481C1C}">
                          <a14:useLocalDpi xmlns:a14="http://schemas.microsoft.com/office/drawing/2010/main" val="0"/>
                        </a:ext>
                      </a:extLst>
                    </a:blip>
                    <a:srcRect/>
                    <a:stretch>
                      <a:fillRect/>
                    </a:stretch>
                  </pic:blipFill>
                  <pic:spPr>
                    <a:xfrm>
                      <a:off x="0" y="0"/>
                      <a:ext cx="1777365" cy="1082675"/>
                    </a:xfrm>
                    <a:prstGeom prst="rect">
                      <a:avLst/>
                    </a:prstGeom>
                    <a:noFill/>
                    <a:ln>
                      <a:noFill/>
                    </a:ln>
                  </pic:spPr>
                </pic:pic>
              </a:graphicData>
            </a:graphic>
          </wp:inline>
        </w:drawing>
      </w:r>
    </w:p>
    <w:p w14:paraId="2F113E97" w14:textId="77777777" w:rsidR="00393750" w:rsidRDefault="005B26E1">
      <w:pPr>
        <w:pStyle w:val="enumlev1"/>
      </w:pPr>
      <w:r>
        <w:t>d)</w:t>
      </w:r>
      <w:r>
        <w:tab/>
        <w:t>The use of the decoration, i.e., the symbol in the name (top) compartment, is optional.</w:t>
      </w:r>
    </w:p>
    <w:p w14:paraId="439AE33F" w14:textId="77777777" w:rsidR="00393750" w:rsidRDefault="005B26E1">
      <w:pPr>
        <w:pStyle w:val="Heading3"/>
      </w:pPr>
      <w:bookmarkStart w:id="1161" w:name="_Toc313958559"/>
      <w:bookmarkStart w:id="1162" w:name="_Toc159228118"/>
      <w:bookmarkStart w:id="1163" w:name="_Toc164130958"/>
      <w:r>
        <w:t>C.2.2</w:t>
      </w:r>
      <w:r>
        <w:tab/>
        <w:t>Attribute</w:t>
      </w:r>
      <w:bookmarkEnd w:id="1161"/>
    </w:p>
    <w:bookmarkEnd w:id="1162"/>
    <w:bookmarkEnd w:id="1163"/>
    <w:p w14:paraId="280CD12A" w14:textId="77777777" w:rsidR="00393750" w:rsidRDefault="005B26E1">
      <w:pPr>
        <w:pStyle w:val="Heading4"/>
      </w:pPr>
      <w:r>
        <w:t>C.2.2.1</w:t>
      </w:r>
      <w:r>
        <w:tab/>
        <w:t>Description</w:t>
      </w:r>
    </w:p>
    <w:p w14:paraId="0EC0F39B" w14:textId="77777777" w:rsidR="00393750" w:rsidRDefault="005B26E1">
      <w:r>
        <w:t>It is a typed element representing a property of a class. See 10.2.5 Property of [OMG</w:t>
      </w:r>
      <w:del w:id="1164" w:author="WangZhili" w:date="2023-03-22T10:44:00Z">
        <w:r>
          <w:delText>-</w:delText>
        </w:r>
      </w:del>
      <w:ins w:id="1165" w:author="WangZhili" w:date="2023-03-22T10:44:00Z">
        <w:r>
          <w:rPr>
            <w:rFonts w:eastAsia="SimSun" w:hint="eastAsia"/>
            <w:lang w:val="en-US" w:eastAsia="zh-CN"/>
          </w:rPr>
          <w:t xml:space="preserve"> </w:t>
        </w:r>
      </w:ins>
      <w:r>
        <w:t>UML1].</w:t>
      </w:r>
    </w:p>
    <w:p w14:paraId="1B4E2F64" w14:textId="77777777" w:rsidR="00393750" w:rsidRDefault="005B26E1">
      <w:r>
        <w:t>An element that is typed implies that the element can only refer to a constrained set of values.</w:t>
      </w:r>
    </w:p>
    <w:p w14:paraId="217CDE01" w14:textId="77777777" w:rsidR="00393750" w:rsidRDefault="005B26E1">
      <w:r>
        <w:t>See 10.1.4 Type of [OM</w:t>
      </w:r>
      <w:ins w:id="1166" w:author="WangZhili" w:date="2023-03-22T10:44:00Z">
        <w:r>
          <w:rPr>
            <w:rFonts w:eastAsia="SimSun" w:hint="eastAsia"/>
            <w:lang w:val="en-US" w:eastAsia="zh-CN"/>
          </w:rPr>
          <w:t>G</w:t>
        </w:r>
      </w:ins>
      <w:del w:id="1167" w:author="WangZhili" w:date="2023-03-22T10:44:00Z">
        <w:r>
          <w:delText>S-</w:delText>
        </w:r>
      </w:del>
      <w:ins w:id="1168" w:author="WangZhili" w:date="2023-03-22T10:44:00Z">
        <w:r>
          <w:rPr>
            <w:rFonts w:eastAsia="SimSun" w:hint="eastAsia"/>
            <w:lang w:val="en-US" w:eastAsia="zh-CN"/>
          </w:rPr>
          <w:t xml:space="preserve"> </w:t>
        </w:r>
      </w:ins>
      <w:r>
        <w:t>UML1] for more information on type.</w:t>
      </w:r>
    </w:p>
    <w:p w14:paraId="4E5D9B90" w14:textId="77777777" w:rsidR="00393750" w:rsidRDefault="005B26E1">
      <w:r>
        <w:t>See clauses C.3.5 and C.4.3 for predefined data types and user-defined data types that can apply type information to an element.</w:t>
      </w:r>
    </w:p>
    <w:p w14:paraId="7825BCEC" w14:textId="77777777" w:rsidR="00393750" w:rsidRDefault="005B26E1">
      <w:r>
        <w:t>Table C.1 captures the properties of this modelled element.</w:t>
      </w:r>
    </w:p>
    <w:tbl>
      <w:tblPr>
        <w:tblW w:w="9606" w:type="dxa"/>
        <w:tblLayout w:type="fixed"/>
        <w:tblLook w:val="04A0" w:firstRow="1" w:lastRow="0" w:firstColumn="1" w:lastColumn="0" w:noHBand="0" w:noVBand="1"/>
      </w:tblPr>
      <w:tblGrid>
        <w:gridCol w:w="1809"/>
        <w:gridCol w:w="5670"/>
        <w:gridCol w:w="2127"/>
      </w:tblGrid>
      <w:tr w:rsidR="00393750" w14:paraId="20619DE6" w14:textId="77777777">
        <w:trPr>
          <w:tblHeader/>
        </w:trPr>
        <w:tc>
          <w:tcPr>
            <w:tcW w:w="9606" w:type="dxa"/>
            <w:gridSpan w:val="3"/>
          </w:tcPr>
          <w:p w14:paraId="5ACDB33A" w14:textId="77777777" w:rsidR="00393750" w:rsidRDefault="005B26E1">
            <w:pPr>
              <w:pStyle w:val="TableNoTitle"/>
            </w:pPr>
            <w:r>
              <w:t xml:space="preserve">Table </w:t>
            </w:r>
            <w:r>
              <w:rPr>
                <w:lang w:eastAsia="zh-CN"/>
              </w:rPr>
              <w:t>C.1</w:t>
            </w:r>
            <w:r>
              <w:t> – Attribute properties</w:t>
            </w:r>
          </w:p>
        </w:tc>
      </w:tr>
      <w:tr w:rsidR="00393750" w14:paraId="7FD7C7F5"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tblHeader/>
        </w:trPr>
        <w:tc>
          <w:tcPr>
            <w:tcW w:w="1809" w:type="dxa"/>
            <w:shd w:val="clear" w:color="auto" w:fill="CCCCCC"/>
          </w:tcPr>
          <w:p w14:paraId="5BF3549F" w14:textId="77777777" w:rsidR="00393750" w:rsidRDefault="005B26E1">
            <w:pPr>
              <w:pStyle w:val="Tablehead"/>
            </w:pPr>
            <w:r>
              <w:t>Property name</w:t>
            </w:r>
          </w:p>
        </w:tc>
        <w:tc>
          <w:tcPr>
            <w:tcW w:w="5670" w:type="dxa"/>
            <w:shd w:val="clear" w:color="auto" w:fill="CCCCCC"/>
          </w:tcPr>
          <w:p w14:paraId="21025053" w14:textId="77777777" w:rsidR="00393750" w:rsidRDefault="005B26E1">
            <w:pPr>
              <w:pStyle w:val="Tablehead"/>
            </w:pPr>
            <w:r>
              <w:t>Description</w:t>
            </w:r>
          </w:p>
        </w:tc>
        <w:tc>
          <w:tcPr>
            <w:tcW w:w="2127" w:type="dxa"/>
            <w:shd w:val="clear" w:color="auto" w:fill="CCCCCC"/>
          </w:tcPr>
          <w:p w14:paraId="70D03D97" w14:textId="77777777" w:rsidR="00393750" w:rsidRDefault="005B26E1">
            <w:pPr>
              <w:pStyle w:val="Tablehead"/>
            </w:pPr>
            <w:r>
              <w:t>Legal values</w:t>
            </w:r>
          </w:p>
        </w:tc>
      </w:tr>
      <w:tr w:rsidR="00393750" w14:paraId="7474F615"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141EF6D2" w14:textId="77777777" w:rsidR="00393750" w:rsidRDefault="005B26E1">
            <w:pPr>
              <w:pStyle w:val="Tabletext"/>
            </w:pPr>
            <w:r>
              <w:t>type</w:t>
            </w:r>
          </w:p>
        </w:tc>
        <w:tc>
          <w:tcPr>
            <w:tcW w:w="5670" w:type="dxa"/>
          </w:tcPr>
          <w:p w14:paraId="02EF90AA" w14:textId="77777777" w:rsidR="00393750" w:rsidRDefault="005B26E1">
            <w:pPr>
              <w:pStyle w:val="Tabletext"/>
            </w:pPr>
            <w:r>
              <w:t>Refers to a predefined (see clause C.4.3) or user defined data type (see clause C.3.5. See also section 7.3.44 of [OMG</w:t>
            </w:r>
            <w:r>
              <w:noBreakHyphen/>
              <w:t>UML2]; inherited from StructuralFeature.</w:t>
            </w:r>
          </w:p>
        </w:tc>
        <w:tc>
          <w:tcPr>
            <w:tcW w:w="2127" w:type="dxa"/>
          </w:tcPr>
          <w:p w14:paraId="3B8D69FA" w14:textId="77777777" w:rsidR="00393750" w:rsidRDefault="005B26E1">
            <w:pPr>
              <w:pStyle w:val="Tabletext"/>
            </w:pPr>
            <w:r>
              <w:t>N</w:t>
            </w:r>
            <w:ins w:id="1169" w:author="WangZhili" w:date="2023-03-12T14:06:00Z">
              <w:r>
                <w:rPr>
                  <w:rFonts w:eastAsia="SimSun" w:hint="eastAsia"/>
                  <w:lang w:val="en-US" w:eastAsia="zh-CN"/>
                </w:rPr>
                <w:t>/</w:t>
              </w:r>
            </w:ins>
            <w:r>
              <w:t>A</w:t>
            </w:r>
          </w:p>
          <w:p w14:paraId="3B2779B5" w14:textId="77777777" w:rsidR="00393750" w:rsidRDefault="00393750">
            <w:pPr>
              <w:pStyle w:val="Tabletext"/>
            </w:pPr>
          </w:p>
        </w:tc>
      </w:tr>
      <w:tr w:rsidR="00393750" w14:paraId="0414BA0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461181F5" w14:textId="77777777" w:rsidR="00393750" w:rsidRDefault="005B26E1">
            <w:pPr>
              <w:pStyle w:val="Tabletext"/>
            </w:pPr>
            <w:r>
              <w:t>allowedValues</w:t>
            </w:r>
          </w:p>
        </w:tc>
        <w:tc>
          <w:tcPr>
            <w:tcW w:w="5670" w:type="dxa"/>
            <w:shd w:val="clear" w:color="auto" w:fill="FFFFFF" w:themeFill="background1"/>
          </w:tcPr>
          <w:p w14:paraId="28B3776F" w14:textId="77777777" w:rsidR="00393750" w:rsidRDefault="005B26E1">
            <w:pPr>
              <w:keepNext/>
              <w:keepLines/>
              <w:rPr>
                <w:ins w:id="1170" w:author="WangZhili" w:date="2023-03-12T12:44:00Z"/>
              </w:rPr>
            </w:pPr>
            <w:ins w:id="1171" w:author="WangZhili" w:date="2023-03-12T17:46:00Z">
              <w:r>
                <w:t>Specifies restrictions to the data type defined by type. This property is useful when no dedicated data type, that includes the restriction, shall be defined. The property may be absent when no restrictions are defined.</w:t>
              </w:r>
            </w:ins>
          </w:p>
          <w:p w14:paraId="07F9B897" w14:textId="77777777" w:rsidR="00393750" w:rsidRDefault="005B26E1">
            <w:pPr>
              <w:keepNext/>
              <w:keepLines/>
              <w:rPr>
                <w:ins w:id="1172" w:author="Knut Johannessen" w:date="2022-06-02T00:00:00Z"/>
                <w:del w:id="1173" w:author="WangZhili" w:date="2023-03-12T22:38:00Z"/>
              </w:rPr>
            </w:pPr>
            <w:del w:id="1174" w:author="WangZhili" w:date="2023-03-12T22:38:00Z">
              <w:r>
                <w:delText>Identifies the values the attribute can have.</w:delText>
              </w:r>
            </w:del>
          </w:p>
          <w:p w14:paraId="122B357A" w14:textId="77777777" w:rsidR="00393750" w:rsidRDefault="005B26E1">
            <w:pPr>
              <w:keepNext/>
              <w:keepLines/>
              <w:rPr>
                <w:ins w:id="1175" w:author="Knut Johannessen" w:date="2022-06-23T06:58:00Z"/>
                <w:del w:id="1176" w:author="WangZhili" w:date="2023-01-13T21:18:00Z"/>
                <w:sz w:val="22"/>
              </w:rPr>
            </w:pPr>
            <w:ins w:id="1177" w:author="WangZhili" w:date="2023-03-12T22:41:00Z">
              <w:r>
                <w:rPr>
                  <w:rFonts w:eastAsia="SimSun" w:hint="eastAsia"/>
                  <w:sz w:val="22"/>
                  <w:lang w:val="en-US" w:eastAsia="zh-CN"/>
                </w:rPr>
                <w:t>(</w:t>
              </w:r>
            </w:ins>
            <w:ins w:id="1178" w:author="Knut Johannessen" w:date="2022-06-23T06:58:00Z">
              <w:r>
                <w:rPr>
                  <w:sz w:val="22"/>
                </w:rPr>
                <w:t xml:space="preserve">When specific values or restrictions are listed, </w:t>
              </w:r>
            </w:ins>
            <w:ins w:id="1179" w:author="WangZhili" w:date="2023-03-12T22:42:00Z">
              <w:r>
                <w:rPr>
                  <w:rFonts w:eastAsia="SimSun" w:hint="eastAsia"/>
                  <w:sz w:val="22"/>
                  <w:lang w:val="en-US" w:eastAsia="zh-CN"/>
                </w:rPr>
                <w:t xml:space="preserve">it </w:t>
              </w:r>
            </w:ins>
            <w:ins w:id="1180" w:author="Knut Johannessen" w:date="2022-06-23T06:58:00Z">
              <w:r>
                <w:rPr>
                  <w:sz w:val="22"/>
                </w:rPr>
                <w:t>means that other values are not allowed</w:t>
              </w:r>
              <w:del w:id="1181" w:author="WangZhili" w:date="2023-03-12T22:41:00Z">
                <w:r>
                  <w:rPr>
                    <w:sz w:val="22"/>
                  </w:rPr>
                  <w:delText>, except when isExtensible=True</w:delText>
                </w:r>
              </w:del>
            </w:ins>
          </w:p>
          <w:p w14:paraId="1EAF3AC6" w14:textId="77777777" w:rsidR="00393750" w:rsidRDefault="005B26E1">
            <w:pPr>
              <w:keepNext/>
              <w:keepLines/>
              <w:rPr>
                <w:lang w:val="en-US" w:eastAsia="zh-CN"/>
              </w:rPr>
            </w:pPr>
            <w:ins w:id="1182" w:author="WangZhili" w:date="2023-03-12T22:42:00Z">
              <w:r>
                <w:rPr>
                  <w:rFonts w:eastAsia="SimSun" w:hint="eastAsia"/>
                  <w:lang w:val="en-US" w:eastAsia="zh-CN"/>
                </w:rPr>
                <w:t>)</w:t>
              </w:r>
            </w:ins>
          </w:p>
        </w:tc>
        <w:tc>
          <w:tcPr>
            <w:tcW w:w="2127" w:type="dxa"/>
            <w:shd w:val="clear" w:color="auto" w:fill="FFFFFF" w:themeFill="background1"/>
          </w:tcPr>
          <w:p w14:paraId="436E9346" w14:textId="77777777" w:rsidR="00393750" w:rsidRDefault="005B26E1">
            <w:pPr>
              <w:pStyle w:val="Tabletext"/>
            </w:pPr>
            <w:r>
              <w:t>Dependent on type</w:t>
            </w:r>
          </w:p>
        </w:tc>
      </w:tr>
      <w:tr w:rsidR="00393750" w14:paraId="196BE15E"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2A30561D" w14:textId="77777777" w:rsidR="00393750" w:rsidRDefault="005B26E1">
            <w:pPr>
              <w:pStyle w:val="Tabletext"/>
            </w:pPr>
            <w:r>
              <w:t>defaultValue</w:t>
            </w:r>
          </w:p>
        </w:tc>
        <w:tc>
          <w:tcPr>
            <w:tcW w:w="5670" w:type="dxa"/>
          </w:tcPr>
          <w:p w14:paraId="1B644E49" w14:textId="77777777" w:rsidR="00393750" w:rsidRDefault="005B26E1">
            <w:pPr>
              <w:pStyle w:val="Tabletext"/>
              <w:rPr>
                <w:ins w:id="1183" w:author="WangZhili" w:date="2023-03-12T14:14:00Z"/>
              </w:rPr>
            </w:pPr>
            <w:r>
              <w:t>Identifies a value at specification time that is used at object creation time under conditions defined in Annex G.</w:t>
            </w:r>
          </w:p>
          <w:p w14:paraId="721BFF63" w14:textId="77777777" w:rsidR="00393750" w:rsidRDefault="005B26E1">
            <w:pPr>
              <w:pStyle w:val="Tabletext"/>
            </w:pPr>
            <w:ins w:id="1184" w:author="WangZhili" w:date="2023-03-12T14:14:00Z">
              <w:r>
                <w:t>If there is no defined default value, the property shall be omitted from the attribute description or specified as ‘defaultValue: None.’.</w:t>
              </w:r>
            </w:ins>
          </w:p>
        </w:tc>
        <w:tc>
          <w:tcPr>
            <w:tcW w:w="2127" w:type="dxa"/>
          </w:tcPr>
          <w:p w14:paraId="372173FF" w14:textId="77777777" w:rsidR="00393750" w:rsidRDefault="005B26E1">
            <w:pPr>
              <w:pStyle w:val="Tabletext"/>
            </w:pPr>
            <w:r>
              <w:t>No value (default) or a value that is dependent on allowedValues</w:t>
            </w:r>
          </w:p>
        </w:tc>
      </w:tr>
      <w:tr w:rsidR="00393750" w14:paraId="4C405C02"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5AB1A3EB" w14:textId="77777777" w:rsidR="00393750" w:rsidRDefault="005B26E1">
            <w:pPr>
              <w:pStyle w:val="Tabletext"/>
              <w:keepNext/>
              <w:keepLines/>
            </w:pPr>
            <w:r>
              <w:t>multiplicity</w:t>
            </w:r>
          </w:p>
        </w:tc>
        <w:tc>
          <w:tcPr>
            <w:tcW w:w="5670" w:type="dxa"/>
          </w:tcPr>
          <w:p w14:paraId="6BEA673A" w14:textId="77777777" w:rsidR="00393750" w:rsidRDefault="005B26E1">
            <w:pPr>
              <w:pStyle w:val="Tabletext"/>
              <w:keepNext/>
              <w:keepLines/>
            </w:pPr>
            <w:r>
              <w:t>Defines the number of values the attribute can simultaneously have. See section 7.3.44 of [OMG</w:t>
            </w:r>
            <w:del w:id="1185" w:author="WangZhili" w:date="2023-03-22T10:44:00Z">
              <w:r>
                <w:delText>-</w:delText>
              </w:r>
            </w:del>
            <w:ins w:id="1186" w:author="WangZhili" w:date="2023-03-22T10:44:00Z">
              <w:r>
                <w:rPr>
                  <w:rFonts w:eastAsia="SimSun" w:hint="eastAsia"/>
                  <w:lang w:val="en-US" w:eastAsia="zh-CN"/>
                </w:rPr>
                <w:t xml:space="preserve"> </w:t>
              </w:r>
            </w:ins>
            <w:r>
              <w:t>UML2]; inherited from StructuralFeature.</w:t>
            </w:r>
          </w:p>
        </w:tc>
        <w:tc>
          <w:tcPr>
            <w:tcW w:w="2127" w:type="dxa"/>
          </w:tcPr>
          <w:p w14:paraId="1A871BC0" w14:textId="77777777" w:rsidR="00393750" w:rsidRDefault="005B26E1">
            <w:pPr>
              <w:pStyle w:val="Tabletext"/>
              <w:keepNext/>
              <w:keepLines/>
            </w:pPr>
            <w:r>
              <w:t>See clause C.2.9 Default is 1</w:t>
            </w:r>
          </w:p>
        </w:tc>
      </w:tr>
      <w:tr w:rsidR="00393750" w14:paraId="04515EB1"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5C168899" w14:textId="77777777" w:rsidR="00393750" w:rsidRDefault="005B26E1">
            <w:pPr>
              <w:pStyle w:val="Tabletext"/>
            </w:pPr>
            <w:r>
              <w:t>isOrdered</w:t>
            </w:r>
          </w:p>
        </w:tc>
        <w:tc>
          <w:tcPr>
            <w:tcW w:w="5670" w:type="dxa"/>
          </w:tcPr>
          <w:p w14:paraId="6783478C" w14:textId="77777777" w:rsidR="00393750" w:rsidRDefault="005B26E1">
            <w:pPr>
              <w:pStyle w:val="Tabletext"/>
              <w:rPr>
                <w:ins w:id="1187" w:author="Knut Johannessen" w:date="2022-06-01T23:47:00Z"/>
              </w:rPr>
            </w:pPr>
            <w:r>
              <w:t>For a multi-valued multiplicity; this specifies if the values of this attribute instance are sequentially ordered. See section 7.3.44 and its Table 7.1 of [OMG</w:t>
            </w:r>
            <w:del w:id="1188" w:author="WangZhili" w:date="2023-03-22T10:44:00Z">
              <w:r>
                <w:delText>-</w:delText>
              </w:r>
            </w:del>
            <w:ins w:id="1189" w:author="WangZhili" w:date="2023-03-22T10:44:00Z">
              <w:r>
                <w:rPr>
                  <w:rFonts w:eastAsia="SimSun" w:hint="eastAsia"/>
                  <w:lang w:val="en-US" w:eastAsia="zh-CN"/>
                </w:rPr>
                <w:t xml:space="preserve"> </w:t>
              </w:r>
            </w:ins>
            <w:r>
              <w:t>UML2].</w:t>
            </w:r>
          </w:p>
          <w:p w14:paraId="325CAA44" w14:textId="77777777" w:rsidR="00393750" w:rsidRDefault="005B26E1">
            <w:pPr>
              <w:pStyle w:val="Tabletext"/>
            </w:pPr>
            <w:ins w:id="1190" w:author="Knut Johannessen" w:date="2022-06-01T23:47:00Z">
              <w:r>
                <w:t>If the property is present for attributes with a multiplicity of greater than “1”, it shall be set to either “True” or “False”. It shall not be set to “N/A”.</w:t>
              </w:r>
            </w:ins>
          </w:p>
        </w:tc>
        <w:tc>
          <w:tcPr>
            <w:tcW w:w="2127" w:type="dxa"/>
          </w:tcPr>
          <w:p w14:paraId="27FCB577" w14:textId="77777777" w:rsidR="00393750" w:rsidRDefault="005B26E1">
            <w:pPr>
              <w:pStyle w:val="Tabletext"/>
            </w:pPr>
            <w:r>
              <w:t>True, False (default)</w:t>
            </w:r>
          </w:p>
          <w:p w14:paraId="24CA6A01" w14:textId="77777777" w:rsidR="00393750" w:rsidRDefault="00393750">
            <w:pPr>
              <w:pStyle w:val="Tabletext"/>
            </w:pPr>
          </w:p>
        </w:tc>
      </w:tr>
      <w:tr w:rsidR="00393750" w14:paraId="4EC7BA1F"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40AA53DD" w14:textId="77777777" w:rsidR="00393750" w:rsidRDefault="005B26E1">
            <w:pPr>
              <w:pStyle w:val="Tabletext"/>
            </w:pPr>
            <w:r>
              <w:t>isUnique</w:t>
            </w:r>
          </w:p>
        </w:tc>
        <w:tc>
          <w:tcPr>
            <w:tcW w:w="5670" w:type="dxa"/>
          </w:tcPr>
          <w:p w14:paraId="61601B87" w14:textId="77777777" w:rsidR="00393750" w:rsidRDefault="005B26E1">
            <w:pPr>
              <w:pStyle w:val="Tabletext"/>
              <w:rPr>
                <w:ins w:id="1191" w:author="Knut Johannessen" w:date="2022-06-01T23:47:00Z"/>
              </w:rPr>
            </w:pPr>
            <w:r>
              <w:t>For a multi-valued multiplicity, this specifies if the values of this attribute instance are unique (i.e., no duplicate attribute values). See section 7.3.44 and its Table 7.1 of [OMG</w:t>
            </w:r>
            <w:del w:id="1192" w:author="WangZhili" w:date="2023-03-22T10:44:00Z">
              <w:r>
                <w:delText>-</w:delText>
              </w:r>
            </w:del>
            <w:ins w:id="1193" w:author="WangZhili" w:date="2023-03-22T10:44:00Z">
              <w:r>
                <w:rPr>
                  <w:rFonts w:eastAsia="SimSun" w:hint="eastAsia"/>
                  <w:lang w:val="en-US" w:eastAsia="zh-CN"/>
                </w:rPr>
                <w:t xml:space="preserve"> </w:t>
              </w:r>
            </w:ins>
            <w:r>
              <w:t>UML2].</w:t>
            </w:r>
          </w:p>
          <w:p w14:paraId="3F0CE681" w14:textId="77777777" w:rsidR="00393750" w:rsidRDefault="00393750">
            <w:pPr>
              <w:pStyle w:val="Tabletext"/>
              <w:rPr>
                <w:ins w:id="1194" w:author="Knut Johannessen" w:date="2022-06-01T23:47:00Z"/>
                <w:del w:id="1195" w:author="WangZhili" w:date="2023-03-12T11:16:00Z"/>
              </w:rPr>
            </w:pPr>
          </w:p>
          <w:p w14:paraId="6CF3C23F" w14:textId="77777777" w:rsidR="00393750" w:rsidRDefault="005B26E1">
            <w:pPr>
              <w:pStyle w:val="Tabletext"/>
            </w:pPr>
            <w:ins w:id="1196" w:author="Knut Johannessen" w:date="2022-06-01T23:47:00Z">
              <w:r>
                <w:t>If the property is present for attributes with a multiplicity of greater than “1”, it shall be set to either “True” or “False”. It shall not be set to “N/A”.</w:t>
              </w:r>
            </w:ins>
          </w:p>
        </w:tc>
        <w:tc>
          <w:tcPr>
            <w:tcW w:w="2127" w:type="dxa"/>
          </w:tcPr>
          <w:p w14:paraId="5E6FCD7E" w14:textId="77777777" w:rsidR="00393750" w:rsidRDefault="005B26E1">
            <w:pPr>
              <w:pStyle w:val="Tabletext"/>
            </w:pPr>
            <w:r>
              <w:t>True (default), False</w:t>
            </w:r>
          </w:p>
          <w:p w14:paraId="022B361D" w14:textId="77777777" w:rsidR="00393750" w:rsidRDefault="00393750">
            <w:pPr>
              <w:pStyle w:val="Tabletext"/>
            </w:pPr>
          </w:p>
        </w:tc>
      </w:tr>
      <w:tr w:rsidR="00393750" w14:paraId="007EECEC"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5F3C0AF5" w14:textId="77777777" w:rsidR="00393750" w:rsidRDefault="005B26E1">
            <w:pPr>
              <w:pStyle w:val="Tabletext"/>
            </w:pPr>
            <w:r>
              <w:t>isNullable</w:t>
            </w:r>
          </w:p>
        </w:tc>
        <w:tc>
          <w:tcPr>
            <w:tcW w:w="5670" w:type="dxa"/>
            <w:shd w:val="clear" w:color="auto" w:fill="FFFFFF" w:themeFill="background1"/>
          </w:tcPr>
          <w:p w14:paraId="1D7D45BA" w14:textId="77777777" w:rsidR="00393750" w:rsidRDefault="005B26E1">
            <w:pPr>
              <w:pStyle w:val="Tabletext"/>
              <w:rPr>
                <w:ins w:id="1197" w:author="WangZhili" w:date="2023-03-12T14:48:00Z"/>
              </w:rPr>
            </w:pPr>
            <w:r>
              <w:t xml:space="preserve">Identifies if an attribute can carry no information. The implied meaning of carrying "no information" is context sensitive and is not defined in this </w:t>
            </w:r>
            <w:ins w:id="1198" w:author="WangZhili" w:date="2023-03-12T14:48:00Z">
              <w:r>
                <w:rPr>
                  <w:rFonts w:eastAsia="SimSun" w:hint="eastAsia"/>
                  <w:lang w:val="en-US" w:eastAsia="zh-CN"/>
                </w:rPr>
                <w:t>R</w:t>
              </w:r>
            </w:ins>
            <w:ins w:id="1199" w:author="WangZhili" w:date="2023-03-12T14:49:00Z">
              <w:r>
                <w:rPr>
                  <w:rFonts w:eastAsia="SimSun" w:hint="eastAsia"/>
                  <w:lang w:val="en-US" w:eastAsia="zh-CN"/>
                </w:rPr>
                <w:t>ecommendation</w:t>
              </w:r>
            </w:ins>
            <w:del w:id="1200" w:author="WangZhili" w:date="2023-03-12T14:49:00Z">
              <w:r>
                <w:delText>Model Repertoire</w:delText>
              </w:r>
            </w:del>
            <w:r>
              <w:t>.</w:t>
            </w:r>
          </w:p>
          <w:p w14:paraId="69E8B98C" w14:textId="77777777" w:rsidR="00393750" w:rsidRDefault="005B26E1">
            <w:pPr>
              <w:pStyle w:val="Tabletext"/>
            </w:pPr>
            <w:ins w:id="1201" w:author="WangZhili" w:date="2023-03-12T14:48:00Z">
              <w:r>
                <w:t>Note, the property "isNullable: True" is semantically identical to adding the value "0" to the "multiplicity" specified. Usage of the "multiplicity" property is preferred to express an attribute can have no value or carry no information.</w:t>
              </w:r>
            </w:ins>
          </w:p>
        </w:tc>
        <w:tc>
          <w:tcPr>
            <w:tcW w:w="2127" w:type="dxa"/>
            <w:shd w:val="clear" w:color="auto" w:fill="FFFFFF" w:themeFill="background1"/>
          </w:tcPr>
          <w:p w14:paraId="20232CEB" w14:textId="77777777" w:rsidR="00393750" w:rsidRDefault="005B26E1">
            <w:pPr>
              <w:pStyle w:val="Tabletext"/>
            </w:pPr>
            <w:r>
              <w:t>True, False (default)</w:t>
            </w:r>
          </w:p>
        </w:tc>
      </w:tr>
      <w:tr w:rsidR="00393750" w14:paraId="510D75EF"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ins w:id="1202" w:author="WangZhili" w:date="2023-03-12T14:24:00Z"/>
        </w:trPr>
        <w:tc>
          <w:tcPr>
            <w:tcW w:w="1809" w:type="dxa"/>
            <w:shd w:val="clear" w:color="auto" w:fill="FFFFFF" w:themeFill="background1"/>
          </w:tcPr>
          <w:p w14:paraId="2053BA08" w14:textId="77777777" w:rsidR="00393750" w:rsidRDefault="005B26E1">
            <w:pPr>
              <w:pStyle w:val="Tabletext"/>
              <w:rPr>
                <w:ins w:id="1203" w:author="WangZhili" w:date="2023-03-12T14:24:00Z"/>
                <w:lang w:val="en-US" w:eastAsia="zh-CN"/>
              </w:rPr>
            </w:pPr>
            <w:ins w:id="1204" w:author="WangZhili" w:date="2023-03-12T14:57:00Z">
              <w:r>
                <w:t>passedById</w:t>
              </w:r>
            </w:ins>
          </w:p>
        </w:tc>
        <w:tc>
          <w:tcPr>
            <w:tcW w:w="5670" w:type="dxa"/>
            <w:shd w:val="clear" w:color="auto" w:fill="FFFFFF" w:themeFill="background1"/>
          </w:tcPr>
          <w:p w14:paraId="47148366" w14:textId="77777777" w:rsidR="00393750" w:rsidRDefault="005B26E1">
            <w:pPr>
              <w:pStyle w:val="Tabletext"/>
              <w:rPr>
                <w:ins w:id="1205" w:author="WangZhili" w:date="2023-03-12T14:24:00Z"/>
              </w:rPr>
            </w:pPr>
            <w:ins w:id="1206" w:author="WangZhili" w:date="2023-03-12T14:57:00Z">
              <w:r>
                <w:t xml:space="preserve">See Table </w:t>
              </w:r>
            </w:ins>
            <w:ins w:id="1207" w:author="WangZhili" w:date="2023-03-12T14:58:00Z">
              <w:r>
                <w:t>C.4</w:t>
              </w:r>
            </w:ins>
            <w:ins w:id="1208" w:author="WangZhili" w:date="2023-03-12T14:57:00Z">
              <w:r>
                <w:t>: passedById property</w:t>
              </w:r>
            </w:ins>
          </w:p>
        </w:tc>
        <w:tc>
          <w:tcPr>
            <w:tcW w:w="2127" w:type="dxa"/>
            <w:shd w:val="clear" w:color="auto" w:fill="FFFFFF" w:themeFill="background1"/>
          </w:tcPr>
          <w:p w14:paraId="7901B1C3" w14:textId="77777777" w:rsidR="00393750" w:rsidRDefault="005B26E1">
            <w:pPr>
              <w:pStyle w:val="Tabletext"/>
              <w:rPr>
                <w:ins w:id="1209" w:author="WangZhili" w:date="2023-03-12T14:24:00Z"/>
              </w:rPr>
            </w:pPr>
            <w:ins w:id="1210" w:author="WangZhili" w:date="2023-03-12T17:15:00Z">
              <w:r>
                <w:t>True, False (default)</w:t>
              </w:r>
            </w:ins>
          </w:p>
        </w:tc>
      </w:tr>
      <w:tr w:rsidR="00393750" w14:paraId="1C57AE30"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0C72217A" w14:textId="77777777" w:rsidR="00393750" w:rsidRDefault="005B26E1">
            <w:pPr>
              <w:pStyle w:val="Tabletext"/>
            </w:pPr>
            <w:r>
              <w:t>isInvariant</w:t>
            </w:r>
          </w:p>
        </w:tc>
        <w:tc>
          <w:tcPr>
            <w:tcW w:w="5670" w:type="dxa"/>
            <w:shd w:val="clear" w:color="auto" w:fill="FFFFFF" w:themeFill="background1"/>
          </w:tcPr>
          <w:p w14:paraId="117AFC05" w14:textId="77777777" w:rsidR="00393750" w:rsidRDefault="005B26E1">
            <w:pPr>
              <w:pStyle w:val="TAL0"/>
              <w:rPr>
                <w:ins w:id="1211" w:author="WangZhili" w:date="2023-03-12T14:31:00Z"/>
                <w:rFonts w:ascii="Times New Roman" w:hAnsi="Times New Roman" w:cs="Times New Roman"/>
                <w:sz w:val="22"/>
                <w:lang w:eastAsia="en-US"/>
              </w:rPr>
            </w:pPr>
            <w:del w:id="1212" w:author="WangZhili" w:date="2023-03-12T14:32:00Z">
              <w:r>
                <w:delText>Attribute value is set at object creation time and cannot be changed under the conditions specified in Annex G.</w:delText>
              </w:r>
            </w:del>
            <w:ins w:id="1213" w:author="WangZhili" w:date="2023-03-12T14:31:00Z">
              <w:r>
                <w:rPr>
                  <w:rFonts w:ascii="Times New Roman" w:hAnsi="Times New Roman" w:cs="Times New Roman"/>
                  <w:sz w:val="22"/>
                  <w:lang w:eastAsia="en-US"/>
                </w:rPr>
                <w:t>If an attribute has an "isInvariant: True" property, its value can be set only upon object creation. After object creation, the initial value cannot be modified.</w:t>
              </w:r>
            </w:ins>
          </w:p>
          <w:p w14:paraId="36231639" w14:textId="77777777" w:rsidR="00393750" w:rsidRDefault="005B26E1">
            <w:pPr>
              <w:pStyle w:val="TAL0"/>
              <w:spacing w:before="120"/>
              <w:rPr>
                <w:ins w:id="1214" w:author="WangZhili" w:date="2023-03-12T14:31:00Z"/>
                <w:rFonts w:ascii="Times New Roman" w:hAnsi="Times New Roman" w:cs="Times New Roman"/>
                <w:sz w:val="22"/>
                <w:lang w:eastAsia="en-US"/>
              </w:rPr>
            </w:pPr>
            <w:ins w:id="1215" w:author="WangZhili" w:date="2023-03-12T14:31:00Z">
              <w:r>
                <w:rPr>
                  <w:rFonts w:ascii="Times New Roman" w:hAnsi="Times New Roman" w:cs="Times New Roman"/>
                  <w:sz w:val="22"/>
                  <w:lang w:eastAsia="en-US"/>
                </w:rPr>
                <w:t>If an attribute has an "isInvariant: False" property, its value can be set at object creation time. After object creation, the initial value can be modified.</w:t>
              </w:r>
            </w:ins>
          </w:p>
          <w:p w14:paraId="7B184A57" w14:textId="77777777" w:rsidR="00393750" w:rsidRDefault="005B26E1">
            <w:pPr>
              <w:pStyle w:val="Tabletext"/>
            </w:pPr>
            <w:ins w:id="1216" w:author="WangZhili" w:date="2023-03-12T14:31:00Z">
              <w:r>
                <w:t xml:space="preserve">Details on how initial values are provided upon object creation are specified in Annex </w:t>
              </w:r>
            </w:ins>
            <w:ins w:id="1217" w:author="WangZhili" w:date="2023-03-12T14:32:00Z">
              <w:r>
                <w:t>G</w:t>
              </w:r>
            </w:ins>
            <w:ins w:id="1218" w:author="WangZhili" w:date="2023-03-12T14:31:00Z">
              <w:r>
                <w:t>.</w:t>
              </w:r>
            </w:ins>
          </w:p>
        </w:tc>
        <w:tc>
          <w:tcPr>
            <w:tcW w:w="2127" w:type="dxa"/>
            <w:shd w:val="clear" w:color="auto" w:fill="FFFFFF" w:themeFill="background1"/>
          </w:tcPr>
          <w:p w14:paraId="6DE8F04D" w14:textId="77777777" w:rsidR="00393750" w:rsidRDefault="005B26E1">
            <w:pPr>
              <w:pStyle w:val="Tabletext"/>
            </w:pPr>
            <w:r>
              <w:t>True, False (default)</w:t>
            </w:r>
          </w:p>
        </w:tc>
      </w:tr>
      <w:tr w:rsidR="00393750" w14:paraId="2877F0D6"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6AC236C9" w14:textId="77777777" w:rsidR="00393750" w:rsidRDefault="005B26E1">
            <w:pPr>
              <w:pStyle w:val="Tabletext"/>
            </w:pPr>
            <w:r>
              <w:t>isWritable</w:t>
            </w:r>
          </w:p>
        </w:tc>
        <w:tc>
          <w:tcPr>
            <w:tcW w:w="5670" w:type="dxa"/>
            <w:shd w:val="clear" w:color="auto" w:fill="FFFFFF" w:themeFill="background1"/>
          </w:tcPr>
          <w:p w14:paraId="37BCA492" w14:textId="77777777" w:rsidR="00393750" w:rsidRDefault="005B26E1">
            <w:pPr>
              <w:pStyle w:val="TAL0"/>
              <w:rPr>
                <w:ins w:id="1219" w:author="WangZhili" w:date="2023-03-12T14:41:00Z"/>
                <w:rFonts w:ascii="Times New Roman" w:hAnsi="Times New Roman" w:cs="Times New Roman"/>
                <w:sz w:val="22"/>
                <w:lang w:eastAsia="en-US"/>
              </w:rPr>
            </w:pPr>
            <w:del w:id="1220" w:author="WangZhili" w:date="2023-03-12T14:41:00Z">
              <w:r>
                <w:rPr>
                  <w:rFonts w:ascii="Times New Roman" w:hAnsi="Times New Roman" w:cs="Times New Roman"/>
                  <w:sz w:val="22"/>
                  <w:lang w:eastAsia="en-US"/>
                </w:rPr>
                <w:delText>Specifies that this attribute can be written by the manager under the conditions specified in Annex G.</w:delText>
              </w:r>
            </w:del>
            <w:ins w:id="1221" w:author="WangZhili" w:date="2023-03-12T14:41:00Z">
              <w:r>
                <w:rPr>
                  <w:rFonts w:ascii="Times New Roman" w:hAnsi="Times New Roman" w:cs="Times New Roman"/>
                  <w:sz w:val="22"/>
                  <w:lang w:eastAsia="en-US"/>
                </w:rPr>
                <w:t>If an attribute has an "isWritable: True" property, a manager can set its value upon object creation. After object creation, a manager can modify the initial value if "isInvariant: False". If "isInvariant: True", a manager cannot modify the initial value. The "isInvariant" property supersedes hence the "isWritable" property.</w:t>
              </w:r>
            </w:ins>
          </w:p>
          <w:p w14:paraId="5B024FED" w14:textId="77777777" w:rsidR="00393750" w:rsidRDefault="005B26E1">
            <w:pPr>
              <w:pStyle w:val="TAL0"/>
              <w:spacing w:before="120"/>
              <w:rPr>
                <w:ins w:id="1222" w:author="WangZhili" w:date="2023-03-12T14:41:00Z"/>
                <w:rFonts w:ascii="Times New Roman" w:hAnsi="Times New Roman" w:cs="Times New Roman"/>
                <w:sz w:val="22"/>
                <w:lang w:eastAsia="en-US"/>
              </w:rPr>
            </w:pPr>
            <w:ins w:id="1223" w:author="WangZhili" w:date="2023-03-12T14:41:00Z">
              <w:r>
                <w:rPr>
                  <w:rFonts w:ascii="Times New Roman" w:hAnsi="Times New Roman" w:cs="Times New Roman"/>
                  <w:sz w:val="22"/>
                  <w:lang w:eastAsia="en-US"/>
                </w:rPr>
                <w:t>If an attribute has an "isWritable: False" property, a manager cannot set the value upon object creation nor modify it later.</w:t>
              </w:r>
            </w:ins>
          </w:p>
          <w:p w14:paraId="02C11D9B" w14:textId="77777777" w:rsidR="00393750" w:rsidRDefault="005B26E1">
            <w:pPr>
              <w:pStyle w:val="Tabletext"/>
            </w:pPr>
            <w:ins w:id="1224" w:author="WangZhili" w:date="2023-03-12T14:41:00Z">
              <w:r>
                <w:t>A "isWritable: True" property might be restricted by access control.</w:t>
              </w:r>
            </w:ins>
          </w:p>
        </w:tc>
        <w:tc>
          <w:tcPr>
            <w:tcW w:w="2127" w:type="dxa"/>
            <w:shd w:val="clear" w:color="auto" w:fill="FFFFFF" w:themeFill="background1"/>
          </w:tcPr>
          <w:p w14:paraId="45996301" w14:textId="77777777" w:rsidR="00393750" w:rsidRDefault="005B26E1">
            <w:pPr>
              <w:pStyle w:val="Tabletext"/>
            </w:pPr>
            <w:r>
              <w:t>True, False (default)</w:t>
            </w:r>
          </w:p>
        </w:tc>
      </w:tr>
      <w:tr w:rsidR="00393750" w14:paraId="1057B80A"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rPr>
          <w:ins w:id="1225" w:author="Knut Johannessen" w:date="2022-06-02T00:02:00Z"/>
          <w:del w:id="1226" w:author="WangZhili" w:date="2023-03-12T12:46:00Z"/>
        </w:trPr>
        <w:tc>
          <w:tcPr>
            <w:tcW w:w="1809" w:type="dxa"/>
            <w:shd w:val="clear" w:color="auto" w:fill="FFFFFF" w:themeFill="background1"/>
          </w:tcPr>
          <w:p w14:paraId="1C5F1990" w14:textId="77777777" w:rsidR="00393750" w:rsidRDefault="005B26E1">
            <w:pPr>
              <w:pStyle w:val="Tabletext"/>
              <w:rPr>
                <w:ins w:id="1227" w:author="Knut Johannessen" w:date="2022-06-02T00:02:00Z"/>
                <w:del w:id="1228" w:author="WangZhili" w:date="2023-03-12T12:46:00Z"/>
              </w:rPr>
            </w:pPr>
            <w:ins w:id="1229" w:author="Knut Johannessen" w:date="2022-06-02T00:02:00Z">
              <w:del w:id="1230" w:author="WangZhili" w:date="2023-03-12T12:46:00Z">
                <w:r>
                  <w:delText>isExtensible</w:delText>
                </w:r>
              </w:del>
            </w:ins>
          </w:p>
        </w:tc>
        <w:tc>
          <w:tcPr>
            <w:tcW w:w="5670" w:type="dxa"/>
            <w:shd w:val="clear" w:color="auto" w:fill="FFFFFF" w:themeFill="background1"/>
          </w:tcPr>
          <w:p w14:paraId="0764584C" w14:textId="77777777" w:rsidR="00393750" w:rsidRDefault="005B26E1">
            <w:pPr>
              <w:pStyle w:val="Tabletext"/>
              <w:rPr>
                <w:ins w:id="1231" w:author="Knut Johannessen" w:date="2022-06-02T00:02:00Z"/>
                <w:del w:id="1232" w:author="WangZhili" w:date="2023-03-12T12:46:00Z"/>
              </w:rPr>
            </w:pPr>
            <w:ins w:id="1233" w:author="Knut Johannessen" w:date="2022-06-23T06:59:00Z">
              <w:del w:id="1234" w:author="WangZhili" w:date="2023-03-12T12:46:00Z">
                <w:r>
                  <w:delText>The set of allowedValues can be extended.</w:delText>
                </w:r>
              </w:del>
            </w:ins>
          </w:p>
        </w:tc>
        <w:tc>
          <w:tcPr>
            <w:tcW w:w="2127" w:type="dxa"/>
            <w:shd w:val="clear" w:color="auto" w:fill="FFFFFF" w:themeFill="background1"/>
          </w:tcPr>
          <w:p w14:paraId="2F9C0AD1" w14:textId="77777777" w:rsidR="00393750" w:rsidRDefault="005B26E1">
            <w:pPr>
              <w:pStyle w:val="Tabletext"/>
              <w:rPr>
                <w:ins w:id="1235" w:author="Knut Johannessen" w:date="2022-06-02T00:02:00Z"/>
                <w:del w:id="1236" w:author="WangZhili" w:date="2023-03-12T12:46:00Z"/>
              </w:rPr>
            </w:pPr>
            <w:ins w:id="1237" w:author="Knut Johannessen" w:date="2022-06-02T00:05:00Z">
              <w:del w:id="1238" w:author="WangZhili" w:date="2023-03-12T12:46:00Z">
                <w:r>
                  <w:delText>True (default), False</w:delText>
                </w:r>
              </w:del>
            </w:ins>
          </w:p>
        </w:tc>
      </w:tr>
      <w:tr w:rsidR="00393750" w14:paraId="15275856"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103C0F62" w14:textId="77777777" w:rsidR="00393750" w:rsidRDefault="005B26E1">
            <w:pPr>
              <w:pStyle w:val="Tabletext"/>
            </w:pPr>
            <w:r>
              <w:t>isReadable</w:t>
            </w:r>
          </w:p>
        </w:tc>
        <w:tc>
          <w:tcPr>
            <w:tcW w:w="5670" w:type="dxa"/>
            <w:shd w:val="clear" w:color="auto" w:fill="FFFFFF" w:themeFill="background1"/>
          </w:tcPr>
          <w:p w14:paraId="6B26DB78" w14:textId="77777777" w:rsidR="00393750" w:rsidRDefault="005B26E1">
            <w:pPr>
              <w:pStyle w:val="Tabletext"/>
              <w:rPr>
                <w:ins w:id="1239" w:author="WangZhili" w:date="2023-03-12T14:39:00Z"/>
              </w:rPr>
            </w:pPr>
            <w:r>
              <w:t xml:space="preserve">Specifies </w:t>
            </w:r>
            <w:del w:id="1240" w:author="WangZhili" w:date="2023-03-12T14:40:00Z">
              <w:r>
                <w:delText xml:space="preserve">that </w:delText>
              </w:r>
            </w:del>
            <w:ins w:id="1241" w:author="WangZhili" w:date="2023-03-12T14:40:00Z">
              <w:r>
                <w:rPr>
                  <w:rFonts w:eastAsia="SimSun" w:hint="eastAsia"/>
                  <w:lang w:val="en-US" w:eastAsia="zh-CN"/>
                </w:rPr>
                <w:t xml:space="preserve">if </w:t>
              </w:r>
            </w:ins>
            <w:r>
              <w:t>th</w:t>
            </w:r>
            <w:ins w:id="1242" w:author="WangZhili" w:date="2023-03-12T14:40:00Z">
              <w:r>
                <w:rPr>
                  <w:rFonts w:eastAsia="SimSun" w:hint="eastAsia"/>
                  <w:lang w:val="en-US" w:eastAsia="zh-CN"/>
                </w:rPr>
                <w:t>e</w:t>
              </w:r>
            </w:ins>
            <w:del w:id="1243" w:author="WangZhili" w:date="2023-03-12T14:40:00Z">
              <w:r>
                <w:delText>is</w:delText>
              </w:r>
            </w:del>
            <w:r>
              <w:t xml:space="preserve"> attribute can be read by the manager.</w:t>
            </w:r>
          </w:p>
          <w:p w14:paraId="4CBE85A0" w14:textId="77777777" w:rsidR="00393750" w:rsidRDefault="005B26E1">
            <w:pPr>
              <w:pStyle w:val="Tabletext"/>
            </w:pPr>
            <w:ins w:id="1244" w:author="WangZhili" w:date="2023-03-12T14:40:00Z">
              <w:r>
                <w:t>A "isReadable: True" property might be restricted by access control.</w:t>
              </w:r>
            </w:ins>
          </w:p>
        </w:tc>
        <w:tc>
          <w:tcPr>
            <w:tcW w:w="2127" w:type="dxa"/>
            <w:shd w:val="clear" w:color="auto" w:fill="FFFFFF" w:themeFill="background1"/>
          </w:tcPr>
          <w:p w14:paraId="44192EDB" w14:textId="77777777" w:rsidR="00393750" w:rsidRDefault="005B26E1">
            <w:pPr>
              <w:pStyle w:val="Tabletext"/>
            </w:pPr>
            <w:r>
              <w:t>True (default), False</w:t>
            </w:r>
          </w:p>
        </w:tc>
      </w:tr>
      <w:tr w:rsidR="00393750" w14:paraId="0B651154"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21748761" w14:textId="77777777" w:rsidR="00393750" w:rsidRDefault="005B26E1">
            <w:pPr>
              <w:pStyle w:val="Tabletext"/>
            </w:pPr>
            <w:r>
              <w:t>isNotifyable</w:t>
            </w:r>
          </w:p>
        </w:tc>
        <w:tc>
          <w:tcPr>
            <w:tcW w:w="5670" w:type="dxa"/>
            <w:shd w:val="clear" w:color="auto" w:fill="FFFFFF" w:themeFill="background1"/>
          </w:tcPr>
          <w:p w14:paraId="0E7A4731" w14:textId="77777777" w:rsidR="00393750" w:rsidRDefault="005B26E1">
            <w:pPr>
              <w:pStyle w:val="Tabletext"/>
            </w:pPr>
            <w:r>
              <w:t>Identifies if a notification shall be sent in case of a value change.</w:t>
            </w:r>
            <w:r>
              <w:rPr>
                <w:vertAlign w:val="superscript"/>
              </w:rPr>
              <w:t>1,2</w:t>
            </w:r>
          </w:p>
        </w:tc>
        <w:tc>
          <w:tcPr>
            <w:tcW w:w="2127" w:type="dxa"/>
            <w:shd w:val="clear" w:color="auto" w:fill="FFFFFF" w:themeFill="background1"/>
          </w:tcPr>
          <w:p w14:paraId="0409EA10" w14:textId="77777777" w:rsidR="00393750" w:rsidRDefault="005B26E1">
            <w:pPr>
              <w:pStyle w:val="Tabletext"/>
            </w:pPr>
            <w:r>
              <w:t>True (default), False</w:t>
            </w:r>
          </w:p>
        </w:tc>
      </w:tr>
      <w:tr w:rsidR="00393750" w14:paraId="288A781D"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tcPr>
          <w:p w14:paraId="3F5668C1" w14:textId="77777777" w:rsidR="00393750" w:rsidRDefault="005B26E1">
            <w:pPr>
              <w:pStyle w:val="Tabletext"/>
            </w:pPr>
            <w:r>
              <w:t>documentation</w:t>
            </w:r>
          </w:p>
        </w:tc>
        <w:tc>
          <w:tcPr>
            <w:tcW w:w="5670" w:type="dxa"/>
          </w:tcPr>
          <w:p w14:paraId="70FD9884" w14:textId="77777777" w:rsidR="00393750" w:rsidRDefault="005B26E1">
            <w:pPr>
              <w:pStyle w:val="Tabletext"/>
            </w:pPr>
            <w:r>
              <w:t>Contains a textual description of the attribute.</w:t>
            </w:r>
            <w:r>
              <w:br/>
              <w:t>Should refer (to enable traceability) to the specific requirement.</w:t>
            </w:r>
          </w:p>
        </w:tc>
        <w:tc>
          <w:tcPr>
            <w:tcW w:w="2127" w:type="dxa"/>
          </w:tcPr>
          <w:p w14:paraId="4BD0E914" w14:textId="77777777" w:rsidR="00393750" w:rsidRDefault="005B26E1">
            <w:pPr>
              <w:pStyle w:val="Tabletext"/>
            </w:pPr>
            <w:r>
              <w:t>Any</w:t>
            </w:r>
          </w:p>
        </w:tc>
      </w:tr>
      <w:tr w:rsidR="00393750" w14:paraId="38BED239" w14:textId="77777777">
        <w:tblPrEx>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PrEx>
        <w:tc>
          <w:tcPr>
            <w:tcW w:w="1809" w:type="dxa"/>
            <w:shd w:val="clear" w:color="auto" w:fill="FFFFFF" w:themeFill="background1"/>
          </w:tcPr>
          <w:p w14:paraId="632EADD3" w14:textId="77777777" w:rsidR="00393750" w:rsidRDefault="005B26E1">
            <w:pPr>
              <w:pStyle w:val="Tabletext"/>
            </w:pPr>
            <w:r>
              <w:t>supportQualifier</w:t>
            </w:r>
          </w:p>
        </w:tc>
        <w:tc>
          <w:tcPr>
            <w:tcW w:w="5670" w:type="dxa"/>
            <w:shd w:val="clear" w:color="auto" w:fill="FFFFFF" w:themeFill="background1"/>
          </w:tcPr>
          <w:p w14:paraId="10CF67D3" w14:textId="77777777" w:rsidR="00393750" w:rsidRDefault="005B26E1">
            <w:pPr>
              <w:pStyle w:val="Tabletext"/>
            </w:pPr>
            <w:r>
              <w:t>Identifies the required support of the attribute. See also section 7.</w:t>
            </w:r>
          </w:p>
        </w:tc>
        <w:tc>
          <w:tcPr>
            <w:tcW w:w="2127" w:type="dxa"/>
            <w:shd w:val="clear" w:color="auto" w:fill="FFFFFF" w:themeFill="background1"/>
          </w:tcPr>
          <w:p w14:paraId="7FCEB9E7" w14:textId="77777777" w:rsidR="00393750" w:rsidRDefault="005B26E1">
            <w:pPr>
              <w:pStyle w:val="Tabletext"/>
            </w:pPr>
            <w:r>
              <w:t>M, O (default), CM, CO, C</w:t>
            </w:r>
          </w:p>
        </w:tc>
      </w:tr>
    </w:tbl>
    <w:p w14:paraId="0B939F90" w14:textId="77777777" w:rsidR="00393750" w:rsidRDefault="005B26E1">
      <w:pPr>
        <w:pStyle w:val="Note"/>
        <w:rPr>
          <w:del w:id="1245" w:author="WangZhili" w:date="2023-03-12T14:52:00Z"/>
        </w:rPr>
      </w:pPr>
      <w:del w:id="1246" w:author="WangZhili" w:date="2023-03-12T14:52:00Z">
        <w:r>
          <w:delText>NOTE 1 – Whether a client/manager can receive the notification depends on a) if the client/manager has subscribed or registered for reception of such notification and b) if a notification mechanism is supported.</w:delText>
        </w:r>
      </w:del>
    </w:p>
    <w:p w14:paraId="395D1C66" w14:textId="77777777" w:rsidR="00393750" w:rsidRDefault="005B26E1">
      <w:pPr>
        <w:pStyle w:val="Note"/>
      </w:pPr>
      <w:del w:id="1247" w:author="WangZhili" w:date="2023-03-12T14:52:00Z">
        <w:r>
          <w:delText xml:space="preserve">NOTE 2 – If the attribute is a role-attribute and its property passedById is 'False', then changes in the navigable association target end instance alone shall not trigger a notification. </w:delText>
        </w:r>
      </w:del>
    </w:p>
    <w:p w14:paraId="44173AAA" w14:textId="77777777" w:rsidR="00393750" w:rsidRDefault="005B26E1">
      <w:pPr>
        <w:pStyle w:val="Heading4"/>
      </w:pPr>
      <w:bookmarkStart w:id="1248" w:name="_Toc332778541"/>
      <w:bookmarkStart w:id="1249" w:name="_Toc311121658"/>
      <w:r>
        <w:t>C.2.2.2</w:t>
      </w:r>
      <w:r>
        <w:tab/>
        <w:t>Example</w:t>
      </w:r>
      <w:bookmarkEnd w:id="1248"/>
      <w:bookmarkEnd w:id="1249"/>
    </w:p>
    <w:p w14:paraId="4A325BC8" w14:textId="77777777" w:rsidR="00393750" w:rsidRDefault="005B26E1">
      <w:pPr>
        <w:keepNext/>
      </w:pPr>
      <w:r>
        <w:t xml:space="preserve">This example shows three attributes, i.e., </w:t>
      </w:r>
      <w:r>
        <w:rPr>
          <w:rFonts w:ascii="Courier New" w:hAnsi="Courier New" w:cs="Courier New"/>
        </w:rPr>
        <w:t>a</w:t>
      </w:r>
      <w:r>
        <w:t xml:space="preserve">, </w:t>
      </w:r>
      <w:r>
        <w:rPr>
          <w:rFonts w:ascii="Courier New" w:hAnsi="Courier New" w:cs="Courier New"/>
        </w:rPr>
        <w:t>b</w:t>
      </w:r>
      <w:r>
        <w:t xml:space="preserve"> and </w:t>
      </w:r>
      <w:r>
        <w:rPr>
          <w:rFonts w:ascii="Courier New" w:hAnsi="Courier New" w:cs="Courier New"/>
        </w:rPr>
        <w:t>c</w:t>
      </w:r>
      <w:r>
        <w:t xml:space="preserve">, listed in the attribute (the second) compartment of the class </w:t>
      </w:r>
      <w:r>
        <w:rPr>
          <w:rFonts w:ascii="Courier New" w:hAnsi="Courier New" w:cs="Courier New"/>
        </w:rPr>
        <w:t>Xyz</w:t>
      </w:r>
      <w:r>
        <w:t>.</w:t>
      </w:r>
    </w:p>
    <w:p w14:paraId="08F7E133" w14:textId="77777777" w:rsidR="00393750" w:rsidRDefault="005B26E1">
      <w:pPr>
        <w:pStyle w:val="Figure"/>
      </w:pPr>
      <w:r>
        <w:rPr>
          <w:noProof/>
          <w:lang w:eastAsia="en-GB"/>
        </w:rPr>
        <w:drawing>
          <wp:inline distT="0" distB="0" distL="0" distR="0" wp14:anchorId="7FB5C08A" wp14:editId="7AA877B3">
            <wp:extent cx="1045845" cy="702310"/>
            <wp:effectExtent l="19050" t="0" r="1905" b="0"/>
            <wp:docPr id="107"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 name="Bild 6"/>
                    <pic:cNvPicPr>
                      <a:picLocks noChangeAspect="1" noChangeArrowheads="1"/>
                    </pic:cNvPicPr>
                  </pic:nvPicPr>
                  <pic:blipFill>
                    <a:blip r:embed="rId35" cstate="print"/>
                    <a:srcRect/>
                    <a:stretch>
                      <a:fillRect/>
                    </a:stretch>
                  </pic:blipFill>
                  <pic:spPr>
                    <a:xfrm>
                      <a:off x="0" y="0"/>
                      <a:ext cx="1045845" cy="702310"/>
                    </a:xfrm>
                    <a:prstGeom prst="rect">
                      <a:avLst/>
                    </a:prstGeom>
                    <a:noFill/>
                    <a:ln w="9525">
                      <a:noFill/>
                      <a:miter lim="800000"/>
                      <a:headEnd/>
                      <a:tailEnd/>
                    </a:ln>
                  </pic:spPr>
                </pic:pic>
              </a:graphicData>
            </a:graphic>
          </wp:inline>
        </w:drawing>
      </w:r>
    </w:p>
    <w:p w14:paraId="28871754" w14:textId="77777777" w:rsidR="00393750" w:rsidRDefault="005B26E1">
      <w:pPr>
        <w:pStyle w:val="FigureNoTitle"/>
      </w:pPr>
      <w:bookmarkStart w:id="1250" w:name="_Toc388949595"/>
      <w:r>
        <w:t>Figure C.1 – Attribute notation</w:t>
      </w:r>
      <w:bookmarkEnd w:id="1250"/>
    </w:p>
    <w:p w14:paraId="6196B506" w14:textId="77777777" w:rsidR="00393750" w:rsidRDefault="005B26E1">
      <w:pPr>
        <w:pStyle w:val="Heading4"/>
      </w:pPr>
      <w:r>
        <w:t>C.2.2.3</w:t>
      </w:r>
      <w:r>
        <w:tab/>
        <w:t>Name style</w:t>
      </w:r>
    </w:p>
    <w:p w14:paraId="6DAB9A44" w14:textId="77777777" w:rsidR="00393750" w:rsidRDefault="005B26E1">
      <w:r>
        <w:t>An attribute name shall use the LCC style.</w:t>
      </w:r>
    </w:p>
    <w:p w14:paraId="6B4A22E7" w14:textId="77777777" w:rsidR="00393750" w:rsidRDefault="005B26E1">
      <w:r>
        <w:t>Well known abbreviation (WKA) is treated as a word if used in a name. However, WKA shall be used as is (its letter case cannot be changed) except when it is the first word of a name; and if so, its first letter must be in lower case.</w:t>
      </w:r>
      <w:bookmarkStart w:id="1251" w:name="_Toc311121660"/>
      <w:bookmarkStart w:id="1252" w:name="_Toc332778543"/>
      <w:bookmarkStart w:id="1253" w:name="_Toc388949553"/>
      <w:bookmarkStart w:id="1254" w:name="_Toc332778814"/>
      <w:bookmarkStart w:id="1255" w:name="_Toc313958560"/>
      <w:bookmarkStart w:id="1256" w:name="_Toc159228119"/>
      <w:bookmarkStart w:id="1257" w:name="_Toc164130959"/>
    </w:p>
    <w:p w14:paraId="1629F008" w14:textId="77777777" w:rsidR="00393750" w:rsidRDefault="005B26E1">
      <w:pPr>
        <w:pStyle w:val="Heading3"/>
        <w:ind w:left="0" w:firstLine="0"/>
      </w:pPr>
      <w:r>
        <w:t>C.2.3</w:t>
      </w:r>
      <w:r>
        <w:tab/>
        <w:t>Association relationship</w:t>
      </w:r>
      <w:bookmarkEnd w:id="1251"/>
      <w:bookmarkEnd w:id="1252"/>
      <w:bookmarkEnd w:id="1253"/>
      <w:bookmarkEnd w:id="1254"/>
    </w:p>
    <w:p w14:paraId="61EA1CF9" w14:textId="77777777" w:rsidR="00393750" w:rsidRDefault="005B26E1">
      <w:pPr>
        <w:pStyle w:val="Heading4"/>
      </w:pPr>
      <w:bookmarkStart w:id="1258" w:name="_Toc332778544"/>
      <w:bookmarkStart w:id="1259" w:name="_Toc311121661"/>
      <w:r>
        <w:t>C.2.3.1</w:t>
      </w:r>
      <w:r>
        <w:tab/>
        <w:t>Description</w:t>
      </w:r>
      <w:bookmarkEnd w:id="1258"/>
      <w:bookmarkEnd w:id="1259"/>
    </w:p>
    <w:p w14:paraId="6D6673E4" w14:textId="77777777" w:rsidR="00393750" w:rsidRDefault="005B26E1">
      <w:bookmarkStart w:id="1260" w:name="_Toc302902909"/>
      <w:bookmarkStart w:id="1261" w:name="_Toc308514315"/>
      <w:bookmarkStart w:id="1262" w:name="_Toc308514316"/>
      <w:bookmarkStart w:id="1263" w:name="_Toc308540972"/>
      <w:bookmarkStart w:id="1264" w:name="_Toc308540968"/>
      <w:bookmarkStart w:id="1265" w:name="_Toc308514532"/>
      <w:bookmarkStart w:id="1266" w:name="_Toc308540970"/>
      <w:bookmarkStart w:id="1267" w:name="_Toc308540977"/>
      <w:bookmarkStart w:id="1268" w:name="_Toc308540974"/>
      <w:bookmarkStart w:id="1269" w:name="_Toc308540976"/>
      <w:bookmarkStart w:id="1270" w:name="_Toc302903472"/>
      <w:bookmarkStart w:id="1271" w:name="_Toc308514319"/>
      <w:bookmarkStart w:id="1272" w:name="_Toc308514321"/>
      <w:bookmarkStart w:id="1273" w:name="_Toc302903071"/>
      <w:bookmarkStart w:id="1274" w:name="_Toc303068466"/>
      <w:bookmarkStart w:id="1275" w:name="_Toc302903308"/>
      <w:bookmarkStart w:id="1276" w:name="_Toc308540969"/>
      <w:bookmarkStart w:id="1277" w:name="_Toc308514314"/>
      <w:bookmarkStart w:id="1278" w:name="_Toc308540973"/>
      <w:bookmarkStart w:id="1279" w:name="_Toc303068673"/>
      <w:bookmarkStart w:id="1280" w:name="_Toc308514359"/>
      <w:bookmarkStart w:id="1281" w:name="_Toc308514320"/>
      <w:bookmarkStart w:id="1282" w:name="_Toc308514317"/>
      <w:bookmarkStart w:id="1283" w:name="_Toc308514313"/>
      <w:bookmarkStart w:id="1284" w:name="_Toc302903727"/>
      <w:bookmarkStart w:id="1285" w:name="_Toc302902976"/>
      <w:bookmarkStart w:id="1286" w:name="_Toc303068786"/>
      <w:bookmarkStart w:id="1287" w:name="_Toc308540975"/>
      <w:bookmarkStart w:id="1288" w:name="_Toc302903156"/>
      <w:bookmarkStart w:id="1289" w:name="_Toc302903645"/>
      <w:bookmarkStart w:id="1290" w:name="_Toc302918657"/>
      <w:bookmarkStart w:id="1291" w:name="_Toc308540971"/>
      <w:bookmarkStart w:id="1292" w:name="_Toc308514312"/>
      <w:bookmarkStart w:id="1293" w:name="_Toc308514322"/>
      <w:bookmarkStart w:id="1294" w:name="_Toc308514318"/>
      <w:bookmarkStart w:id="1295" w:name="_Toc303068551"/>
      <w:bookmarkStart w:id="1296" w:name="_Toc308540978"/>
      <w:bookmarkStart w:id="1297" w:name="_Toc302902217"/>
      <w:bookmarkStart w:id="1298" w:name="_Toc302903390"/>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r>
        <w:t>It shows a relationship between two classes and describes the reasons for the relationship and the rules that might govern that relationship.</w:t>
      </w:r>
    </w:p>
    <w:p w14:paraId="0E78E033" w14:textId="77777777" w:rsidR="00393750" w:rsidRDefault="005B26E1">
      <w:r>
        <w:t xml:space="preserve">It has ends. Its end, the association end(s), specifies the role that the object at one end of a relationship performs. Each end of a relationship has properties that specify the role (see clause C.2.10), multiplicity (see clause C.2.9), visibility and navigability (see the arrow symbol used in Figure C.3 – Unidirectional association relationship notation) and may have constraints. Note that visibility shall not be used in models based on this Repertoire (see paragraph 3 of clause C.2.1). </w:t>
      </w:r>
    </w:p>
    <w:p w14:paraId="4E3DCD6F" w14:textId="77777777" w:rsidR="00393750" w:rsidRDefault="005B26E1">
      <w:r>
        <w:t>See 7.3.3 Association of [OMG</w:t>
      </w:r>
      <w:ins w:id="1299" w:author="WangZhili" w:date="2023-03-22T10:44:00Z">
        <w:r>
          <w:rPr>
            <w:rFonts w:eastAsia="SimSun" w:hint="eastAsia"/>
            <w:lang w:val="en-US" w:eastAsia="zh-CN"/>
          </w:rPr>
          <w:t xml:space="preserve"> </w:t>
        </w:r>
      </w:ins>
      <w:del w:id="1300" w:author="WangZhili" w:date="2023-03-22T10:44:00Z">
        <w:r>
          <w:delText>-</w:delText>
        </w:r>
      </w:del>
      <w:r>
        <w:t>UML2].</w:t>
      </w:r>
    </w:p>
    <w:p w14:paraId="33FEEB0D" w14:textId="77777777" w:rsidR="00393750" w:rsidRDefault="005B26E1">
      <w:r>
        <w:t xml:space="preserve">The three examples given in Figures C.2 to C.4 show a binary association between two model elements. The association can include the possibility of relating a model element to itself. </w:t>
      </w:r>
    </w:p>
    <w:p w14:paraId="558C0F63" w14:textId="77777777" w:rsidR="00393750" w:rsidRDefault="005B26E1">
      <w:r>
        <w:t xml:space="preserve">The first example (Figure C.2) shows a bidirectional navigable association in that each model element has a pointer to the other. The second example (Figure C.3) shows a unidirectional association (shown with an open arrow at the target model element end) in that only the source model element has a pointer to the target model element and not vice-versa. The third example (Figure C.4) shows a bidirectional non-navigable association in that each model element does not have a pointer to the other; i.e., such associations are just for illustration purposes. </w:t>
      </w:r>
    </w:p>
    <w:p w14:paraId="7937359C" w14:textId="77777777" w:rsidR="00393750" w:rsidRDefault="005B26E1">
      <w:pPr>
        <w:pStyle w:val="Heading4"/>
        <w:ind w:left="0" w:firstLine="0"/>
      </w:pPr>
      <w:bookmarkStart w:id="1301" w:name="_Toc311121662"/>
      <w:bookmarkStart w:id="1302" w:name="_Toc332778545"/>
      <w:r>
        <w:t>C.2.3.2</w:t>
      </w:r>
      <w:r>
        <w:tab/>
        <w:t>Example</w:t>
      </w:r>
      <w:bookmarkEnd w:id="1301"/>
      <w:bookmarkEnd w:id="1302"/>
    </w:p>
    <w:p w14:paraId="56108A0C" w14:textId="77777777" w:rsidR="00393750" w:rsidRDefault="005B26E1">
      <w:pPr>
        <w:keepNext/>
      </w:pPr>
      <w:r>
        <w:t>An association shall have an indication of cardinality (see clause C.2.9).</w:t>
      </w:r>
    </w:p>
    <w:p w14:paraId="538CC93F" w14:textId="77777777" w:rsidR="00393750" w:rsidRDefault="005B26E1">
      <w:pPr>
        <w:keepNext/>
      </w:pPr>
      <w:r>
        <w:t xml:space="preserve">It shall, except the case of non-navigable association, have an indication of the role name (see clause C.2.10). The model element involved in an association is said to be "playing a role" in that association. The role has a name such as </w:t>
      </w:r>
      <w:r>
        <w:rPr>
          <w:rFonts w:ascii="Courier New" w:hAnsi="Courier New" w:cs="Courier New"/>
        </w:rPr>
        <w:t>+class3</w:t>
      </w:r>
      <w:r>
        <w:t xml:space="preserve"> in the first example below. Note that the "+" character in front of the role name, indicating the visibility, is ignored.</w:t>
      </w:r>
    </w:p>
    <w:p w14:paraId="5B115C63" w14:textId="77777777" w:rsidR="00393750" w:rsidRDefault="005B26E1">
      <w:pPr>
        <w:pStyle w:val="Figure"/>
      </w:pPr>
      <w:r>
        <w:rPr>
          <w:noProof/>
          <w:lang w:eastAsia="en-GB"/>
        </w:rPr>
        <w:drawing>
          <wp:inline distT="0" distB="0" distL="0" distR="0" wp14:anchorId="2C04FAC0" wp14:editId="561460CE">
            <wp:extent cx="5143500" cy="428625"/>
            <wp:effectExtent l="19050" t="0" r="0" b="0"/>
            <wp:docPr id="108" name="Bild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8" name="Bild 8"/>
                    <pic:cNvPicPr>
                      <a:picLocks noChangeAspect="1" noChangeArrowheads="1"/>
                    </pic:cNvPicPr>
                  </pic:nvPicPr>
                  <pic:blipFill>
                    <a:blip r:embed="rId36" cstate="print"/>
                    <a:srcRect/>
                    <a:stretch>
                      <a:fillRect/>
                    </a:stretch>
                  </pic:blipFill>
                  <pic:spPr>
                    <a:xfrm>
                      <a:off x="0" y="0"/>
                      <a:ext cx="5143500" cy="428625"/>
                    </a:xfrm>
                    <a:prstGeom prst="rect">
                      <a:avLst/>
                    </a:prstGeom>
                    <a:noFill/>
                    <a:ln w="9525">
                      <a:noFill/>
                      <a:miter lim="800000"/>
                      <a:headEnd/>
                      <a:tailEnd/>
                    </a:ln>
                  </pic:spPr>
                </pic:pic>
              </a:graphicData>
            </a:graphic>
          </wp:inline>
        </w:drawing>
      </w:r>
      <w:r>
        <w:br/>
      </w:r>
      <w:r>
        <w:br/>
      </w:r>
      <w:r>
        <w:rPr>
          <w:noProof/>
          <w:lang w:eastAsia="en-GB"/>
        </w:rPr>
        <w:drawing>
          <wp:inline distT="0" distB="0" distL="0" distR="0" wp14:anchorId="66D29C7F" wp14:editId="38CA8FED">
            <wp:extent cx="5133975" cy="428625"/>
            <wp:effectExtent l="19050" t="0" r="9525" b="0"/>
            <wp:docPr id="109"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9" name="Bild 11"/>
                    <pic:cNvPicPr>
                      <a:picLocks noChangeAspect="1" noChangeArrowheads="1"/>
                    </pic:cNvPicPr>
                  </pic:nvPicPr>
                  <pic:blipFill>
                    <a:blip r:embed="rId37" cstate="print"/>
                    <a:srcRect/>
                    <a:stretch>
                      <a:fillRect/>
                    </a:stretch>
                  </pic:blipFill>
                  <pic:spPr>
                    <a:xfrm>
                      <a:off x="0" y="0"/>
                      <a:ext cx="5133975" cy="428625"/>
                    </a:xfrm>
                    <a:prstGeom prst="rect">
                      <a:avLst/>
                    </a:prstGeom>
                    <a:noFill/>
                    <a:ln w="9525">
                      <a:noFill/>
                      <a:miter lim="800000"/>
                      <a:headEnd/>
                      <a:tailEnd/>
                    </a:ln>
                  </pic:spPr>
                </pic:pic>
              </a:graphicData>
            </a:graphic>
          </wp:inline>
        </w:drawing>
      </w:r>
    </w:p>
    <w:p w14:paraId="44122E63" w14:textId="77777777" w:rsidR="00393750" w:rsidRDefault="005B26E1">
      <w:pPr>
        <w:pStyle w:val="FigureNoTitle"/>
        <w:rPr>
          <w:bCs/>
        </w:rPr>
      </w:pPr>
      <w:bookmarkStart w:id="1303" w:name="_Ref305663890"/>
      <w:bookmarkStart w:id="1304" w:name="_Ref310869325"/>
      <w:bookmarkStart w:id="1305" w:name="_Toc388949596"/>
      <w:r>
        <w:t>Figure</w:t>
      </w:r>
      <w:bookmarkEnd w:id="1303"/>
      <w:r>
        <w:t xml:space="preserve"> C.2 – Bidirectional association relationship notation</w:t>
      </w:r>
      <w:bookmarkEnd w:id="1304"/>
      <w:bookmarkEnd w:id="1305"/>
    </w:p>
    <w:p w14:paraId="088A5F70" w14:textId="77777777" w:rsidR="00393750" w:rsidRDefault="00393750"/>
    <w:p w14:paraId="3F7C0C80" w14:textId="77777777" w:rsidR="00393750" w:rsidRDefault="005B26E1">
      <w:pPr>
        <w:pStyle w:val="Figure"/>
      </w:pPr>
      <w:r>
        <w:rPr>
          <w:noProof/>
          <w:lang w:eastAsia="en-GB"/>
        </w:rPr>
        <w:drawing>
          <wp:inline distT="0" distB="0" distL="0" distR="0" wp14:anchorId="4E003E21" wp14:editId="7A5C5951">
            <wp:extent cx="5124450" cy="409575"/>
            <wp:effectExtent l="19050" t="0" r="0" b="0"/>
            <wp:docPr id="110"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 name="Bild 17"/>
                    <pic:cNvPicPr>
                      <a:picLocks noChangeAspect="1" noChangeArrowheads="1"/>
                    </pic:cNvPicPr>
                  </pic:nvPicPr>
                  <pic:blipFill>
                    <a:blip r:embed="rId38" cstate="print"/>
                    <a:srcRect/>
                    <a:stretch>
                      <a:fillRect/>
                    </a:stretch>
                  </pic:blipFill>
                  <pic:spPr>
                    <a:xfrm>
                      <a:off x="0" y="0"/>
                      <a:ext cx="5124450" cy="409575"/>
                    </a:xfrm>
                    <a:prstGeom prst="rect">
                      <a:avLst/>
                    </a:prstGeom>
                    <a:noFill/>
                    <a:ln w="9525">
                      <a:noFill/>
                      <a:miter lim="800000"/>
                      <a:headEnd/>
                      <a:tailEnd/>
                    </a:ln>
                  </pic:spPr>
                </pic:pic>
              </a:graphicData>
            </a:graphic>
          </wp:inline>
        </w:drawing>
      </w:r>
    </w:p>
    <w:p w14:paraId="14F868EA" w14:textId="77777777" w:rsidR="00393750" w:rsidRDefault="005B26E1">
      <w:pPr>
        <w:pStyle w:val="FigureNoTitle"/>
        <w:rPr>
          <w:bCs/>
        </w:rPr>
      </w:pPr>
      <w:bookmarkStart w:id="1306" w:name="_Ref308362207"/>
      <w:bookmarkStart w:id="1307" w:name="_Ref308362068"/>
      <w:bookmarkStart w:id="1308" w:name="_Toc388949597"/>
      <w:r>
        <w:t xml:space="preserve">Figure </w:t>
      </w:r>
      <w:bookmarkEnd w:id="1306"/>
      <w:r>
        <w:t>C.3 – Unidirectional association relationship notation</w:t>
      </w:r>
      <w:bookmarkEnd w:id="1307"/>
      <w:bookmarkEnd w:id="1308"/>
    </w:p>
    <w:p w14:paraId="18DD8764" w14:textId="77777777" w:rsidR="00393750" w:rsidRDefault="00393750"/>
    <w:p w14:paraId="059FCB84" w14:textId="77777777" w:rsidR="00393750" w:rsidRDefault="005B26E1">
      <w:pPr>
        <w:pStyle w:val="Figure"/>
      </w:pPr>
      <w:r>
        <w:rPr>
          <w:noProof/>
          <w:lang w:eastAsia="en-GB"/>
        </w:rPr>
        <w:drawing>
          <wp:inline distT="0" distB="0" distL="0" distR="0" wp14:anchorId="43DB76C1" wp14:editId="5567AD8B">
            <wp:extent cx="5133975" cy="419100"/>
            <wp:effectExtent l="19050" t="0" r="9525" b="0"/>
            <wp:docPr id="111" name="Bild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1" name="Bild 20"/>
                    <pic:cNvPicPr>
                      <a:picLocks noChangeAspect="1" noChangeArrowheads="1"/>
                    </pic:cNvPicPr>
                  </pic:nvPicPr>
                  <pic:blipFill>
                    <a:blip r:embed="rId39" cstate="print"/>
                    <a:srcRect/>
                    <a:stretch>
                      <a:fillRect/>
                    </a:stretch>
                  </pic:blipFill>
                  <pic:spPr>
                    <a:xfrm>
                      <a:off x="0" y="0"/>
                      <a:ext cx="5133975" cy="419100"/>
                    </a:xfrm>
                    <a:prstGeom prst="rect">
                      <a:avLst/>
                    </a:prstGeom>
                    <a:noFill/>
                    <a:ln w="9525">
                      <a:noFill/>
                      <a:miter lim="800000"/>
                      <a:headEnd/>
                      <a:tailEnd/>
                    </a:ln>
                  </pic:spPr>
                </pic:pic>
              </a:graphicData>
            </a:graphic>
          </wp:inline>
        </w:drawing>
      </w:r>
    </w:p>
    <w:p w14:paraId="5E4F45AB" w14:textId="77777777" w:rsidR="00393750" w:rsidRDefault="005B26E1">
      <w:pPr>
        <w:pStyle w:val="FigureNoTitle"/>
      </w:pPr>
      <w:bookmarkStart w:id="1309" w:name="_Ref305663920"/>
      <w:bookmarkStart w:id="1310" w:name="_Ref310869382"/>
      <w:bookmarkStart w:id="1311" w:name="_Toc388949598"/>
      <w:r>
        <w:t xml:space="preserve">Figure </w:t>
      </w:r>
      <w:bookmarkEnd w:id="1309"/>
      <w:r>
        <w:t>C.4 – Non-navigable association relationship notation</w:t>
      </w:r>
      <w:bookmarkEnd w:id="1310"/>
      <w:bookmarkEnd w:id="1311"/>
    </w:p>
    <w:p w14:paraId="22308C3C" w14:textId="77777777" w:rsidR="00393750" w:rsidRDefault="005B26E1">
      <w:pPr>
        <w:pStyle w:val="Normalaftertitle"/>
      </w:pPr>
      <w:r>
        <w:t>Note that some tools do not use arrows in the UML graphical representation for bidirectional associations. Therefore, absence of arrows is not, but absence of role names is, an indication of a non-navigable association.</w:t>
      </w:r>
    </w:p>
    <w:p w14:paraId="3B80AED7" w14:textId="77777777" w:rsidR="00393750" w:rsidRDefault="005B26E1">
      <w:pPr>
        <w:pStyle w:val="Heading4"/>
      </w:pPr>
      <w:bookmarkStart w:id="1312" w:name="_Toc311121663"/>
      <w:bookmarkStart w:id="1313" w:name="_Toc332778546"/>
      <w:r>
        <w:t>C.2.3.3</w:t>
      </w:r>
      <w:r>
        <w:tab/>
        <w:t>Name style</w:t>
      </w:r>
      <w:bookmarkEnd w:id="1312"/>
      <w:bookmarkEnd w:id="1313"/>
    </w:p>
    <w:p w14:paraId="52C04E2A" w14:textId="77777777" w:rsidR="00393750" w:rsidRDefault="005B26E1">
      <w:pPr>
        <w:keepNext/>
      </w:pPr>
      <w:bookmarkStart w:id="1314" w:name="_Toc308514363"/>
      <w:bookmarkStart w:id="1315" w:name="_Toc308514536"/>
      <w:bookmarkEnd w:id="1314"/>
      <w:bookmarkEnd w:id="1315"/>
      <w:r>
        <w:t>An Association can have a name. The use of Association name is optional. Its name style is UCC style.</w:t>
      </w:r>
    </w:p>
    <w:p w14:paraId="368375DA" w14:textId="77777777" w:rsidR="00393750" w:rsidRDefault="005B26E1">
      <w:pPr>
        <w:keepNext/>
      </w:pPr>
      <w:r>
        <w:t>A role name shall use the LCC style.</w:t>
      </w:r>
    </w:p>
    <w:p w14:paraId="6C4D08CE" w14:textId="77777777" w:rsidR="00393750" w:rsidRDefault="005B26E1">
      <w:pPr>
        <w:pStyle w:val="Heading3"/>
      </w:pPr>
      <w:bookmarkStart w:id="1316" w:name="_Toc388949554"/>
      <w:bookmarkStart w:id="1317" w:name="_Toc332778815"/>
      <w:bookmarkStart w:id="1318" w:name="_Toc332778547"/>
      <w:bookmarkStart w:id="1319" w:name="_Toc311121664"/>
      <w:bookmarkStart w:id="1320" w:name="_Toc105994938"/>
      <w:bookmarkStart w:id="1321" w:name="_Toc180901777"/>
      <w:bookmarkStart w:id="1322" w:name="_Toc252542536"/>
      <w:bookmarkStart w:id="1323" w:name="_Toc278293342"/>
      <w:bookmarkStart w:id="1324" w:name="_Toc300823718"/>
      <w:bookmarkStart w:id="1325" w:name="_Toc252542837"/>
      <w:bookmarkStart w:id="1326" w:name="_Toc273003758"/>
      <w:bookmarkStart w:id="1327" w:name="_Toc193077655"/>
      <w:bookmarkStart w:id="1328" w:name="_Toc164130967"/>
      <w:bookmarkStart w:id="1329" w:name="_Toc181094640"/>
      <w:bookmarkStart w:id="1330" w:name="_Toc279396077"/>
      <w:bookmarkStart w:id="1331" w:name="_Toc193618782"/>
      <w:bookmarkStart w:id="1332" w:name="_Toc282163038"/>
      <w:bookmarkStart w:id="1333" w:name="_Toc313958728"/>
      <w:bookmarkStart w:id="1334" w:name="_Toc181155141"/>
      <w:bookmarkStart w:id="1335" w:name="_Toc278370219"/>
      <w:bookmarkStart w:id="1336" w:name="_Toc159228127"/>
      <w:bookmarkStart w:id="1337" w:name="_Toc241303521"/>
      <w:bookmarkStart w:id="1338" w:name="_Toc278370076"/>
      <w:bookmarkStart w:id="1339" w:name="_Toc313958570"/>
      <w:bookmarkStart w:id="1340" w:name="_Toc193544993"/>
      <w:bookmarkStart w:id="1341" w:name="_Toc181155041"/>
      <w:bookmarkStart w:id="1342" w:name="_Toc249344431"/>
      <w:bookmarkStart w:id="1343" w:name="_Toc300820168"/>
      <w:bookmarkStart w:id="1344" w:name="_Toc253404359"/>
      <w:bookmarkStart w:id="1345" w:name="_Toc234224766"/>
      <w:bookmarkEnd w:id="1255"/>
      <w:bookmarkEnd w:id="1256"/>
      <w:bookmarkEnd w:id="1257"/>
      <w:r>
        <w:t>C.2.4</w:t>
      </w:r>
      <w:r>
        <w:tab/>
        <w:t>Aggregation association relationship</w:t>
      </w:r>
      <w:bookmarkEnd w:id="1316"/>
      <w:bookmarkEnd w:id="1317"/>
      <w:bookmarkEnd w:id="1318"/>
      <w:bookmarkEnd w:id="1319"/>
    </w:p>
    <w:p w14:paraId="6257B428" w14:textId="77777777" w:rsidR="00393750" w:rsidRDefault="005B26E1">
      <w:pPr>
        <w:pStyle w:val="Heading4"/>
      </w:pPr>
      <w:bookmarkStart w:id="1346" w:name="_Toc311121665"/>
      <w:bookmarkStart w:id="1347" w:name="_Toc332778548"/>
      <w:r>
        <w:t>C.2.4.1</w:t>
      </w:r>
      <w:r>
        <w:tab/>
        <w:t>Description</w:t>
      </w:r>
      <w:bookmarkEnd w:id="1346"/>
      <w:bookmarkEnd w:id="1347"/>
    </w:p>
    <w:p w14:paraId="59A73CF8" w14:textId="77777777" w:rsidR="00393750" w:rsidRDefault="005B26E1">
      <w:r>
        <w:t>It shows a class as a part of or subordinate to another class.</w:t>
      </w:r>
    </w:p>
    <w:p w14:paraId="7FDAD925" w14:textId="77777777" w:rsidR="00393750" w:rsidRDefault="005B26E1">
      <w:r>
        <w:t>An aggregation is a special type of association in which objects are assembled or configured together to create a more complex object. Aggregation protects the integrity of an assembly of objects by defining a single point of control called aggregate, in the object that represents the assembly.</w:t>
      </w:r>
    </w:p>
    <w:p w14:paraId="09C96598" w14:textId="77777777" w:rsidR="00393750" w:rsidRDefault="005B26E1">
      <w:r>
        <w:t>See 7.3.2 AggregationKind (from Kernel) of [OMG</w:t>
      </w:r>
      <w:ins w:id="1348" w:author="WangZhili" w:date="2023-03-22T10:44:00Z">
        <w:r>
          <w:rPr>
            <w:rFonts w:eastAsia="SimSun" w:hint="eastAsia"/>
            <w:lang w:val="en-US" w:eastAsia="zh-CN"/>
          </w:rPr>
          <w:t xml:space="preserve"> </w:t>
        </w:r>
      </w:ins>
      <w:del w:id="1349" w:author="WangZhili" w:date="2023-03-22T10:44:00Z">
        <w:r>
          <w:delText>-</w:delText>
        </w:r>
      </w:del>
      <w:r>
        <w:t>UML2].</w:t>
      </w:r>
    </w:p>
    <w:p w14:paraId="0E4B2328" w14:textId="77777777" w:rsidR="00393750" w:rsidRDefault="005B26E1">
      <w:pPr>
        <w:pStyle w:val="Heading4"/>
      </w:pPr>
      <w:bookmarkStart w:id="1350" w:name="_Toc311121666"/>
      <w:bookmarkStart w:id="1351" w:name="_Toc332778549"/>
      <w:r>
        <w:t>C.2.4.2</w:t>
      </w:r>
      <w:r>
        <w:tab/>
        <w:t>Example</w:t>
      </w:r>
      <w:bookmarkEnd w:id="1350"/>
      <w:bookmarkEnd w:id="1351"/>
    </w:p>
    <w:p w14:paraId="73906C14" w14:textId="77777777" w:rsidR="00393750" w:rsidRDefault="005B26E1">
      <w:r>
        <w:t>Figure C.5 shows that a hollow diamond attached to the end of a relationship is used to indicate an aggregation. The diamond is attached to the class that is the aggregate. The aggregation association shall have an indication of cardinality at each end of the relationship (see clause C.2.9).</w:t>
      </w:r>
    </w:p>
    <w:p w14:paraId="068F1E1A" w14:textId="77777777" w:rsidR="00393750" w:rsidRDefault="005B26E1">
      <w:pPr>
        <w:pStyle w:val="Figure"/>
      </w:pPr>
      <w:r>
        <w:rPr>
          <w:noProof/>
          <w:lang w:eastAsia="en-GB"/>
        </w:rPr>
        <w:drawing>
          <wp:inline distT="0" distB="0" distL="0" distR="0" wp14:anchorId="057988C3" wp14:editId="22805D75">
            <wp:extent cx="3679825" cy="629285"/>
            <wp:effectExtent l="19050" t="0" r="0" b="0"/>
            <wp:docPr id="112" name="Bild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2" name="Bild 10"/>
                    <pic:cNvPicPr>
                      <a:picLocks noChangeAspect="1" noChangeArrowheads="1"/>
                    </pic:cNvPicPr>
                  </pic:nvPicPr>
                  <pic:blipFill>
                    <a:blip r:embed="rId40" cstate="print"/>
                    <a:srcRect/>
                    <a:stretch>
                      <a:fillRect/>
                    </a:stretch>
                  </pic:blipFill>
                  <pic:spPr>
                    <a:xfrm>
                      <a:off x="0" y="0"/>
                      <a:ext cx="3679825" cy="629285"/>
                    </a:xfrm>
                    <a:prstGeom prst="rect">
                      <a:avLst/>
                    </a:prstGeom>
                    <a:noFill/>
                    <a:ln w="9525">
                      <a:noFill/>
                      <a:miter lim="800000"/>
                      <a:headEnd/>
                      <a:tailEnd/>
                    </a:ln>
                  </pic:spPr>
                </pic:pic>
              </a:graphicData>
            </a:graphic>
          </wp:inline>
        </w:drawing>
      </w:r>
    </w:p>
    <w:p w14:paraId="3B826F09" w14:textId="77777777" w:rsidR="00393750" w:rsidRDefault="005B26E1">
      <w:pPr>
        <w:pStyle w:val="FigureNoTitle"/>
      </w:pPr>
      <w:bookmarkStart w:id="1352" w:name="_Toc388949599"/>
      <w:r>
        <w:t>Figure C.5 – Aggregation association relationship notation</w:t>
      </w:r>
      <w:bookmarkEnd w:id="1352"/>
    </w:p>
    <w:p w14:paraId="15EA90D4" w14:textId="77777777" w:rsidR="00393750" w:rsidRDefault="005B26E1">
      <w:pPr>
        <w:pStyle w:val="Heading4"/>
      </w:pPr>
      <w:bookmarkStart w:id="1353" w:name="_Toc311121667"/>
      <w:bookmarkStart w:id="1354" w:name="_Toc332778550"/>
      <w:r>
        <w:t>C.2.4.3</w:t>
      </w:r>
      <w:r>
        <w:tab/>
        <w:t>Name style</w:t>
      </w:r>
      <w:bookmarkEnd w:id="1353"/>
      <w:bookmarkEnd w:id="1354"/>
    </w:p>
    <w:p w14:paraId="62C2BF59" w14:textId="77777777" w:rsidR="00393750" w:rsidRDefault="005B26E1">
      <w:pPr>
        <w:keepNext/>
      </w:pPr>
      <w:r>
        <w:t>An Association can have a name. Use of Association name is optional. Its name style is UCC.</w:t>
      </w:r>
    </w:p>
    <w:p w14:paraId="6433AB39" w14:textId="77777777" w:rsidR="00393750" w:rsidRDefault="005B26E1">
      <w:pPr>
        <w:pStyle w:val="Heading3"/>
      </w:pPr>
      <w:bookmarkStart w:id="1355" w:name="_Toc332388583"/>
      <w:bookmarkStart w:id="1356" w:name="_Toc332389066"/>
      <w:bookmarkStart w:id="1357" w:name="_Toc332388780"/>
      <w:bookmarkStart w:id="1358" w:name="_Toc332388689"/>
      <w:bookmarkStart w:id="1359" w:name="_Toc332397189"/>
      <w:bookmarkStart w:id="1360" w:name="_Toc332397501"/>
      <w:bookmarkStart w:id="1361" w:name="_Toc332396204"/>
      <w:bookmarkStart w:id="1362" w:name="_Toc332778816"/>
      <w:bookmarkStart w:id="1363" w:name="_Toc388949555"/>
      <w:bookmarkStart w:id="1364" w:name="_Toc311121668"/>
      <w:bookmarkStart w:id="1365" w:name="_Toc332778551"/>
      <w:bookmarkEnd w:id="1355"/>
      <w:bookmarkEnd w:id="1356"/>
      <w:bookmarkEnd w:id="1357"/>
      <w:bookmarkEnd w:id="1358"/>
      <w:bookmarkEnd w:id="1359"/>
      <w:bookmarkEnd w:id="1360"/>
      <w:bookmarkEnd w:id="1361"/>
      <w:r>
        <w:t>C.2.5</w:t>
      </w:r>
      <w:r>
        <w:tab/>
        <w:t>Composite aggregation association relationship</w:t>
      </w:r>
      <w:bookmarkEnd w:id="1362"/>
      <w:bookmarkEnd w:id="1363"/>
      <w:bookmarkEnd w:id="1364"/>
      <w:bookmarkEnd w:id="1365"/>
    </w:p>
    <w:p w14:paraId="2D3C8725" w14:textId="77777777" w:rsidR="00393750" w:rsidRDefault="005B26E1">
      <w:pPr>
        <w:pStyle w:val="Heading4"/>
      </w:pPr>
      <w:bookmarkStart w:id="1366" w:name="_Toc311121669"/>
      <w:bookmarkStart w:id="1367" w:name="_Toc332778552"/>
      <w:r>
        <w:t>C.2.5.1</w:t>
      </w:r>
      <w:r>
        <w:tab/>
        <w:t>Description</w:t>
      </w:r>
      <w:bookmarkEnd w:id="1366"/>
      <w:bookmarkEnd w:id="1367"/>
    </w:p>
    <w:p w14:paraId="06195D54" w14:textId="77777777" w:rsidR="00393750" w:rsidRDefault="005B26E1">
      <w:r>
        <w:t>A composite aggregation association is a strong form of aggregation that requires a part instance be included in at most one composite at a time. If a composite is deleted, all of its parts are deleted as well.</w:t>
      </w:r>
    </w:p>
    <w:p w14:paraId="161E0C8D" w14:textId="77777777" w:rsidR="00393750" w:rsidRDefault="005B26E1">
      <w:r>
        <w:t>A composite aggregation shall contain a description of its use.</w:t>
      </w:r>
    </w:p>
    <w:p w14:paraId="19D43712" w14:textId="77777777" w:rsidR="00393750" w:rsidRDefault="005B26E1">
      <w:r>
        <w:t>See 7.3.3 Association (from Kernel) of [OMG</w:t>
      </w:r>
      <w:del w:id="1368" w:author="WangZhili" w:date="2023-03-22T10:44:00Z">
        <w:r>
          <w:delText>-</w:delText>
        </w:r>
      </w:del>
      <w:ins w:id="1369" w:author="WangZhili" w:date="2023-03-22T10:44:00Z">
        <w:r>
          <w:rPr>
            <w:rFonts w:eastAsia="SimSun" w:hint="eastAsia"/>
            <w:lang w:val="en-US" w:eastAsia="zh-CN"/>
          </w:rPr>
          <w:t xml:space="preserve"> </w:t>
        </w:r>
      </w:ins>
      <w:r>
        <w:t>UML2].</w:t>
      </w:r>
    </w:p>
    <w:p w14:paraId="7D5169B4" w14:textId="77777777" w:rsidR="00393750" w:rsidRDefault="005B26E1">
      <w:pPr>
        <w:pStyle w:val="Heading4"/>
      </w:pPr>
      <w:bookmarkStart w:id="1370" w:name="_Toc311121670"/>
      <w:bookmarkStart w:id="1371" w:name="_Toc332778553"/>
      <w:r>
        <w:t>C.2.5.2</w:t>
      </w:r>
      <w:r>
        <w:tab/>
        <w:t>Example</w:t>
      </w:r>
      <w:bookmarkEnd w:id="1370"/>
      <w:bookmarkEnd w:id="1371"/>
    </w:p>
    <w:p w14:paraId="37511920" w14:textId="77777777" w:rsidR="00393750" w:rsidRDefault="005B26E1">
      <w:r>
        <w:t>A filled diamond attached to the end of a relationship (see Figure C.6) is used to indicate a composite aggregation. The diamond is attached to the class that is the composite. The composition association shall have an indication of cardinality at each end of the relationship (see clause C.2.9).</w:t>
      </w:r>
    </w:p>
    <w:p w14:paraId="3D3DA87B" w14:textId="77777777" w:rsidR="00393750" w:rsidRDefault="005B26E1">
      <w:pPr>
        <w:pStyle w:val="Figure"/>
      </w:pPr>
      <w:r>
        <w:rPr>
          <w:noProof/>
          <w:lang w:eastAsia="en-GB"/>
        </w:rPr>
        <w:drawing>
          <wp:inline distT="0" distB="0" distL="0" distR="0" wp14:anchorId="318E2952" wp14:editId="35D40422">
            <wp:extent cx="4308475" cy="548640"/>
            <wp:effectExtent l="19050" t="0" r="0" b="0"/>
            <wp:docPr id="113" name="Bild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 name="Bild 11"/>
                    <pic:cNvPicPr>
                      <a:picLocks noChangeAspect="1" noChangeArrowheads="1"/>
                    </pic:cNvPicPr>
                  </pic:nvPicPr>
                  <pic:blipFill>
                    <a:blip r:embed="rId41" cstate="print"/>
                    <a:srcRect/>
                    <a:stretch>
                      <a:fillRect/>
                    </a:stretch>
                  </pic:blipFill>
                  <pic:spPr>
                    <a:xfrm>
                      <a:off x="0" y="0"/>
                      <a:ext cx="4308475" cy="548640"/>
                    </a:xfrm>
                    <a:prstGeom prst="rect">
                      <a:avLst/>
                    </a:prstGeom>
                    <a:noFill/>
                    <a:ln w="9525">
                      <a:noFill/>
                      <a:miter lim="800000"/>
                      <a:headEnd/>
                      <a:tailEnd/>
                    </a:ln>
                  </pic:spPr>
                </pic:pic>
              </a:graphicData>
            </a:graphic>
          </wp:inline>
        </w:drawing>
      </w:r>
    </w:p>
    <w:p w14:paraId="017557F2" w14:textId="77777777" w:rsidR="00393750" w:rsidRDefault="005B26E1">
      <w:pPr>
        <w:pStyle w:val="FigureNoTitle"/>
      </w:pPr>
      <w:bookmarkStart w:id="1372" w:name="_Toc388949600"/>
      <w:r>
        <w:t>Figure C.6 – Composite aggregation association relationship notation</w:t>
      </w:r>
      <w:bookmarkEnd w:id="1372"/>
    </w:p>
    <w:p w14:paraId="0DBB898D" w14:textId="77777777" w:rsidR="00393750" w:rsidRDefault="005B26E1">
      <w:pPr>
        <w:pStyle w:val="Heading4"/>
      </w:pPr>
      <w:bookmarkStart w:id="1373" w:name="_Toc332778554"/>
      <w:bookmarkStart w:id="1374" w:name="_Toc311121671"/>
      <w:r>
        <w:t>C.2.5.3</w:t>
      </w:r>
      <w:r>
        <w:tab/>
        <w:t>Name style</w:t>
      </w:r>
      <w:bookmarkEnd w:id="1373"/>
      <w:bookmarkEnd w:id="1374"/>
    </w:p>
    <w:p w14:paraId="6E98A742" w14:textId="77777777" w:rsidR="00393750" w:rsidRDefault="005B26E1">
      <w:pPr>
        <w:keepNext/>
      </w:pPr>
      <w:r>
        <w:t>An Association can have a name. The use of Association name is optional. Its name style is UCC.</w:t>
      </w:r>
    </w:p>
    <w:p w14:paraId="71558DCA" w14:textId="77777777" w:rsidR="00393750" w:rsidRDefault="005B26E1">
      <w:pPr>
        <w:pStyle w:val="Heading3"/>
      </w:pPr>
      <w:bookmarkStart w:id="1375" w:name="_Ref314595077"/>
      <w:bookmarkStart w:id="1376" w:name="_Toc332778817"/>
      <w:bookmarkStart w:id="1377" w:name="_Ref314595083"/>
      <w:bookmarkStart w:id="1378" w:name="_Toc388949556"/>
      <w:bookmarkStart w:id="1379" w:name="_Toc332778555"/>
      <w:bookmarkStart w:id="1380" w:name="_Toc311121672"/>
      <w:r>
        <w:t>C.2.6</w:t>
      </w:r>
      <w:r>
        <w:tab/>
        <w:t>Generalization relationship</w:t>
      </w:r>
      <w:bookmarkEnd w:id="1375"/>
      <w:bookmarkEnd w:id="1376"/>
      <w:bookmarkEnd w:id="1377"/>
      <w:bookmarkEnd w:id="1378"/>
      <w:bookmarkEnd w:id="1379"/>
      <w:bookmarkEnd w:id="1380"/>
    </w:p>
    <w:p w14:paraId="7A2D7BE2" w14:textId="77777777" w:rsidR="00393750" w:rsidRDefault="005B26E1">
      <w:pPr>
        <w:pStyle w:val="Heading4"/>
      </w:pPr>
      <w:bookmarkStart w:id="1381" w:name="_Toc332778556"/>
      <w:bookmarkStart w:id="1382" w:name="_Toc311121673"/>
      <w:r>
        <w:t>C.2.6.1</w:t>
      </w:r>
      <w:r>
        <w:tab/>
        <w:t>Description</w:t>
      </w:r>
      <w:bookmarkEnd w:id="1381"/>
      <w:bookmarkEnd w:id="1382"/>
    </w:p>
    <w:p w14:paraId="3DF696E5" w14:textId="77777777" w:rsidR="00393750" w:rsidRDefault="005B26E1">
      <w:pPr>
        <w:rPr>
          <w:highlight w:val="yellow"/>
        </w:rPr>
      </w:pPr>
      <w:bookmarkStart w:id="1383" w:name="_Toc308540982"/>
      <w:bookmarkStart w:id="1384" w:name="_Toc308540983"/>
      <w:bookmarkStart w:id="1385" w:name="_Toc308514326"/>
      <w:bookmarkEnd w:id="1383"/>
      <w:bookmarkEnd w:id="1384"/>
      <w:bookmarkEnd w:id="1385"/>
      <w:r>
        <w:t>Generalization indicates a relationship in which one class (the child) inherits from another class (the parent).</w:t>
      </w:r>
    </w:p>
    <w:p w14:paraId="3807AA88" w14:textId="77777777" w:rsidR="00393750" w:rsidRDefault="005B26E1">
      <w:r>
        <w:t>See 7.3.20 Generalization of [OMG</w:t>
      </w:r>
      <w:del w:id="1386" w:author="WangZhili" w:date="2023-03-22T10:44:00Z">
        <w:r>
          <w:delText>-</w:delText>
        </w:r>
      </w:del>
      <w:ins w:id="1387" w:author="WangZhili" w:date="2023-03-22T10:44:00Z">
        <w:r>
          <w:rPr>
            <w:rFonts w:eastAsia="SimSun" w:hint="eastAsia"/>
            <w:lang w:val="en-US" w:eastAsia="zh-CN"/>
          </w:rPr>
          <w:t xml:space="preserve"> </w:t>
        </w:r>
      </w:ins>
      <w:r>
        <w:t>UML2].</w:t>
      </w:r>
    </w:p>
    <w:p w14:paraId="1925E6FF" w14:textId="77777777" w:rsidR="00393750" w:rsidRDefault="005B26E1">
      <w:pPr>
        <w:pStyle w:val="Heading4"/>
      </w:pPr>
      <w:bookmarkStart w:id="1388" w:name="_Toc332778557"/>
      <w:bookmarkStart w:id="1389" w:name="_Toc311121674"/>
      <w:r>
        <w:t>C.2.6.2</w:t>
      </w:r>
      <w:r>
        <w:tab/>
        <w:t>Example</w:t>
      </w:r>
      <w:bookmarkEnd w:id="1388"/>
      <w:bookmarkEnd w:id="1389"/>
    </w:p>
    <w:p w14:paraId="5E1B71F8" w14:textId="77777777" w:rsidR="00393750" w:rsidRDefault="005B26E1">
      <w:r>
        <w:t xml:space="preserve">The example in Figure C.7 shows a generalization relationship between a more general model element (the </w:t>
      </w:r>
      <w:r>
        <w:rPr>
          <w:rFonts w:ascii="Courier New" w:hAnsi="Courier New" w:cs="Courier New"/>
          <w:bCs/>
        </w:rPr>
        <w:t>IRPAgent</w:t>
      </w:r>
      <w:r>
        <w:t>) and a more specific model element (the</w:t>
      </w:r>
      <w:r>
        <w:rPr>
          <w:rFonts w:ascii="Courier New" w:hAnsi="Courier New" w:cs="Courier New"/>
        </w:rPr>
        <w:t xml:space="preserve"> IRPAgentVendorA</w:t>
      </w:r>
      <w:r>
        <w:t>) that is fully consistent with the first element and that adds additional information.</w:t>
      </w:r>
    </w:p>
    <w:p w14:paraId="5DF00CCF" w14:textId="77777777" w:rsidR="00393750" w:rsidRDefault="005B26E1">
      <w:pPr>
        <w:pStyle w:val="Figure"/>
      </w:pPr>
      <w:r>
        <w:rPr>
          <w:noProof/>
          <w:lang w:eastAsia="en-GB"/>
        </w:rPr>
        <w:drawing>
          <wp:inline distT="0" distB="0" distL="0" distR="0" wp14:anchorId="21AF61EC" wp14:editId="604C5ED8">
            <wp:extent cx="4549775" cy="409575"/>
            <wp:effectExtent l="19050" t="0" r="3175" b="0"/>
            <wp:docPr id="114" name="Bild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4" name="Bild 12"/>
                    <pic:cNvPicPr>
                      <a:picLocks noChangeAspect="1" noChangeArrowheads="1"/>
                    </pic:cNvPicPr>
                  </pic:nvPicPr>
                  <pic:blipFill>
                    <a:blip r:embed="rId42" cstate="print"/>
                    <a:srcRect/>
                    <a:stretch>
                      <a:fillRect/>
                    </a:stretch>
                  </pic:blipFill>
                  <pic:spPr>
                    <a:xfrm>
                      <a:off x="0" y="0"/>
                      <a:ext cx="4549775" cy="409575"/>
                    </a:xfrm>
                    <a:prstGeom prst="rect">
                      <a:avLst/>
                    </a:prstGeom>
                    <a:noFill/>
                    <a:ln w="9525">
                      <a:noFill/>
                      <a:miter lim="800000"/>
                      <a:headEnd/>
                      <a:tailEnd/>
                    </a:ln>
                  </pic:spPr>
                </pic:pic>
              </a:graphicData>
            </a:graphic>
          </wp:inline>
        </w:drawing>
      </w:r>
    </w:p>
    <w:p w14:paraId="5D28599C" w14:textId="77777777" w:rsidR="00393750" w:rsidRDefault="005B26E1">
      <w:pPr>
        <w:pStyle w:val="FigureNoTitle"/>
      </w:pPr>
      <w:bookmarkStart w:id="1390" w:name="_Toc388949601"/>
      <w:r>
        <w:t>Figure C.7 – Generalization relationship notation</w:t>
      </w:r>
      <w:bookmarkEnd w:id="1390"/>
    </w:p>
    <w:p w14:paraId="70028B89" w14:textId="77777777" w:rsidR="00393750" w:rsidRDefault="005B26E1">
      <w:pPr>
        <w:pStyle w:val="Heading4"/>
      </w:pPr>
      <w:bookmarkStart w:id="1391" w:name="_Toc311121675"/>
      <w:bookmarkStart w:id="1392" w:name="_Toc332778558"/>
      <w:r>
        <w:t>C.2.6.3</w:t>
      </w:r>
      <w:r>
        <w:tab/>
        <w:t>Name style</w:t>
      </w:r>
      <w:bookmarkEnd w:id="1391"/>
      <w:bookmarkEnd w:id="1392"/>
    </w:p>
    <w:p w14:paraId="2CB00D1E" w14:textId="77777777" w:rsidR="00393750" w:rsidRDefault="005B26E1">
      <w:pPr>
        <w:keepNext/>
      </w:pPr>
      <w:r>
        <w:t>Generalization has no name, so there is no name style.</w:t>
      </w:r>
    </w:p>
    <w:p w14:paraId="78F40599" w14:textId="77777777" w:rsidR="00393750" w:rsidRDefault="005B26E1">
      <w:pPr>
        <w:pStyle w:val="Heading3"/>
      </w:pPr>
      <w:bookmarkStart w:id="1393" w:name="_Toc332389069"/>
      <w:bookmarkStart w:id="1394" w:name="_Toc332388586"/>
      <w:bookmarkStart w:id="1395" w:name="_Toc332397192"/>
      <w:bookmarkStart w:id="1396" w:name="_Toc332388783"/>
      <w:bookmarkStart w:id="1397" w:name="_Toc332397504"/>
      <w:bookmarkStart w:id="1398" w:name="_Toc332388692"/>
      <w:bookmarkStart w:id="1399" w:name="_Toc332396207"/>
      <w:bookmarkStart w:id="1400" w:name="_Toc311121676"/>
      <w:bookmarkStart w:id="1401" w:name="_Toc332778559"/>
      <w:bookmarkStart w:id="1402" w:name="_Toc388949557"/>
      <w:bookmarkStart w:id="1403" w:name="_Toc332778818"/>
      <w:bookmarkEnd w:id="1393"/>
      <w:bookmarkEnd w:id="1394"/>
      <w:bookmarkEnd w:id="1395"/>
      <w:bookmarkEnd w:id="1396"/>
      <w:bookmarkEnd w:id="1397"/>
      <w:bookmarkEnd w:id="1398"/>
      <w:bookmarkEnd w:id="1399"/>
      <w:r>
        <w:t>C.2.7</w:t>
      </w:r>
      <w:r>
        <w:tab/>
        <w:t>Dependency relationship</w:t>
      </w:r>
      <w:bookmarkEnd w:id="1400"/>
      <w:bookmarkEnd w:id="1401"/>
      <w:bookmarkEnd w:id="1402"/>
      <w:bookmarkEnd w:id="1403"/>
    </w:p>
    <w:p w14:paraId="4487A648" w14:textId="77777777" w:rsidR="00393750" w:rsidRDefault="005B26E1">
      <w:pPr>
        <w:pStyle w:val="Heading4"/>
      </w:pPr>
      <w:bookmarkStart w:id="1404" w:name="_Toc332778560"/>
      <w:bookmarkStart w:id="1405" w:name="_Toc311121677"/>
      <w:r>
        <w:t>C.2.7.1</w:t>
      </w:r>
      <w:r>
        <w:tab/>
        <w:t>Description</w:t>
      </w:r>
      <w:bookmarkEnd w:id="1404"/>
      <w:bookmarkEnd w:id="1405"/>
    </w:p>
    <w:p w14:paraId="230300FC" w14:textId="77777777" w:rsidR="00393750" w:rsidRDefault="005B26E1">
      <w:r>
        <w:t>A dependency is a relationship that signifies that a single or a set of model elements requires other model elements for their specification or implementation. This means that the complete semantics of the depending elements is either semantically or structurally dependent on the definition of the supplier element(s)...", an extract from 7.3.12 Dependency of [OMG</w:t>
      </w:r>
      <w:ins w:id="1406" w:author="WangZhili" w:date="2023-03-22T10:44:00Z">
        <w:r>
          <w:rPr>
            <w:rFonts w:eastAsia="SimSun" w:hint="eastAsia"/>
            <w:lang w:val="en-US" w:eastAsia="zh-CN"/>
          </w:rPr>
          <w:t xml:space="preserve"> </w:t>
        </w:r>
      </w:ins>
      <w:del w:id="1407" w:author="WangZhili" w:date="2023-03-22T10:44:00Z">
        <w:r>
          <w:delText>-</w:delText>
        </w:r>
      </w:del>
      <w:r>
        <w:t>UML2].</w:t>
      </w:r>
    </w:p>
    <w:p w14:paraId="45497B72" w14:textId="77777777" w:rsidR="00393750" w:rsidRDefault="005B26E1">
      <w:pPr>
        <w:pStyle w:val="Heading4"/>
      </w:pPr>
      <w:bookmarkStart w:id="1408" w:name="_Toc332778561"/>
      <w:bookmarkStart w:id="1409" w:name="_Toc311121678"/>
      <w:r>
        <w:t>C.2.7.2</w:t>
      </w:r>
      <w:r>
        <w:tab/>
        <w:t>Example</w:t>
      </w:r>
      <w:bookmarkEnd w:id="1408"/>
      <w:bookmarkEnd w:id="1409"/>
    </w:p>
    <w:p w14:paraId="2F118B39" w14:textId="77777777" w:rsidR="00393750" w:rsidRDefault="005B26E1">
      <w:pPr>
        <w:keepNext/>
      </w:pPr>
      <w:r>
        <w:t xml:space="preserve">The example in Figure C.8 shows that the </w:t>
      </w:r>
      <w:r>
        <w:rPr>
          <w:rFonts w:ascii="Courier New" w:hAnsi="Courier New" w:cs="Courier New"/>
        </w:rPr>
        <w:t>BClass</w:t>
      </w:r>
      <w:r>
        <w:t xml:space="preserve"> instances have a semantic relationship with the </w:t>
      </w:r>
      <w:r>
        <w:rPr>
          <w:rFonts w:ascii="Courier New" w:hAnsi="Courier New" w:cs="Courier New"/>
        </w:rPr>
        <w:t>AClass</w:t>
      </w:r>
      <w:r>
        <w:t xml:space="preserve"> instances. It indicates a situation in which a change to the target element (the </w:t>
      </w:r>
      <w:r>
        <w:rPr>
          <w:rFonts w:ascii="Courier New" w:hAnsi="Courier New" w:cs="Courier New"/>
        </w:rPr>
        <w:t>AClass</w:t>
      </w:r>
      <w:r>
        <w:t xml:space="preserve"> in the example) will require a change to the source element (the </w:t>
      </w:r>
      <w:r>
        <w:rPr>
          <w:rFonts w:ascii="Courier New" w:hAnsi="Courier New" w:cs="Courier New"/>
        </w:rPr>
        <w:t>BClass</w:t>
      </w:r>
      <w:r>
        <w:t xml:space="preserve"> in the example) in the dependency.</w:t>
      </w:r>
    </w:p>
    <w:p w14:paraId="4F16D622" w14:textId="77777777" w:rsidR="00393750" w:rsidRDefault="005B26E1">
      <w:pPr>
        <w:pStyle w:val="Figure"/>
      </w:pPr>
      <w:r>
        <w:rPr>
          <w:noProof/>
          <w:lang w:eastAsia="en-GB"/>
        </w:rPr>
        <w:drawing>
          <wp:inline distT="0" distB="0" distL="0" distR="0" wp14:anchorId="6CDF6294" wp14:editId="50D5A700">
            <wp:extent cx="4374515" cy="709295"/>
            <wp:effectExtent l="19050" t="0" r="6985" b="0"/>
            <wp:docPr id="115" name="Bild 13" descr="TS32156 Dependenc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5" name="Bild 13" descr="TS32156 Dependency"/>
                    <pic:cNvPicPr>
                      <a:picLocks noChangeAspect="1" noChangeArrowheads="1"/>
                    </pic:cNvPicPr>
                  </pic:nvPicPr>
                  <pic:blipFill>
                    <a:blip r:embed="rId43" cstate="print"/>
                    <a:srcRect/>
                    <a:stretch>
                      <a:fillRect/>
                    </a:stretch>
                  </pic:blipFill>
                  <pic:spPr>
                    <a:xfrm>
                      <a:off x="0" y="0"/>
                      <a:ext cx="4374515" cy="709295"/>
                    </a:xfrm>
                    <a:prstGeom prst="rect">
                      <a:avLst/>
                    </a:prstGeom>
                    <a:noFill/>
                    <a:ln w="9525">
                      <a:noFill/>
                      <a:miter lim="800000"/>
                      <a:headEnd/>
                      <a:tailEnd/>
                    </a:ln>
                  </pic:spPr>
                </pic:pic>
              </a:graphicData>
            </a:graphic>
          </wp:inline>
        </w:drawing>
      </w:r>
    </w:p>
    <w:p w14:paraId="3A21BAAE" w14:textId="77777777" w:rsidR="00393750" w:rsidRDefault="005B26E1">
      <w:pPr>
        <w:pStyle w:val="FigureNoTitle"/>
      </w:pPr>
      <w:bookmarkStart w:id="1410" w:name="_Toc388949602"/>
      <w:r>
        <w:t>Figure C.8 – Dependency relationship notation</w:t>
      </w:r>
      <w:bookmarkEnd w:id="1410"/>
    </w:p>
    <w:p w14:paraId="3B03875E" w14:textId="77777777" w:rsidR="00393750" w:rsidRDefault="005B26E1">
      <w:pPr>
        <w:pStyle w:val="Heading4"/>
      </w:pPr>
      <w:bookmarkStart w:id="1411" w:name="_Toc332778562"/>
      <w:bookmarkStart w:id="1412" w:name="_Toc311121679"/>
      <w:r>
        <w:t>C.2.7.3</w:t>
      </w:r>
      <w:r>
        <w:tab/>
        <w:t>Name style</w:t>
      </w:r>
      <w:bookmarkEnd w:id="1411"/>
      <w:bookmarkEnd w:id="1412"/>
    </w:p>
    <w:p w14:paraId="116CF90B" w14:textId="77777777" w:rsidR="00393750" w:rsidRDefault="005B26E1">
      <w:pPr>
        <w:keepNext/>
      </w:pPr>
      <w:r>
        <w:t>A Dependency can have a name. Use of Dependency name is optional. Its name style is UCC.</w:t>
      </w:r>
    </w:p>
    <w:p w14:paraId="1C9AD0F2" w14:textId="77777777" w:rsidR="00393750" w:rsidRDefault="005B26E1">
      <w:pPr>
        <w:pStyle w:val="Heading3"/>
      </w:pPr>
      <w:bookmarkStart w:id="1413" w:name="_Toc332778563"/>
      <w:bookmarkStart w:id="1414" w:name="_Toc332778819"/>
      <w:bookmarkStart w:id="1415" w:name="_Toc388949558"/>
      <w:bookmarkStart w:id="1416" w:name="_Toc311121680"/>
      <w:r>
        <w:t>C.2.8</w:t>
      </w:r>
      <w:r>
        <w:tab/>
        <w:t>Comment</w:t>
      </w:r>
      <w:bookmarkEnd w:id="1413"/>
      <w:bookmarkEnd w:id="1414"/>
      <w:bookmarkEnd w:id="1415"/>
      <w:bookmarkEnd w:id="1416"/>
    </w:p>
    <w:p w14:paraId="7A4EA55C" w14:textId="77777777" w:rsidR="00393750" w:rsidRDefault="005B26E1">
      <w:pPr>
        <w:pStyle w:val="Heading4"/>
      </w:pPr>
      <w:bookmarkStart w:id="1417" w:name="_Toc311121681"/>
      <w:bookmarkStart w:id="1418" w:name="_Toc332778564"/>
      <w:r>
        <w:t>C.2.8.1</w:t>
      </w:r>
      <w:r>
        <w:tab/>
        <w:t>Description</w:t>
      </w:r>
      <w:bookmarkEnd w:id="1417"/>
      <w:bookmarkEnd w:id="1418"/>
    </w:p>
    <w:p w14:paraId="362AA545" w14:textId="77777777" w:rsidR="00393750" w:rsidRDefault="005B26E1">
      <w:pPr>
        <w:pStyle w:val="ListBullet"/>
        <w:ind w:left="0" w:firstLine="0"/>
        <w:rPr>
          <w:sz w:val="24"/>
        </w:rPr>
      </w:pPr>
      <w:r>
        <w:rPr>
          <w:sz w:val="24"/>
        </w:rPr>
        <w:t>A comment is a textual annotation that can be attached to a set of elements.</w:t>
      </w:r>
    </w:p>
    <w:p w14:paraId="1D1322CF" w14:textId="77777777" w:rsidR="00393750" w:rsidRDefault="005B26E1">
      <w:pPr>
        <w:pStyle w:val="ListBullet"/>
        <w:ind w:left="0" w:firstLine="0"/>
        <w:rPr>
          <w:sz w:val="24"/>
        </w:rPr>
      </w:pPr>
      <w:r>
        <w:rPr>
          <w:sz w:val="24"/>
        </w:rPr>
        <w:t>See 7.3.9 Comment (from Kernel) from [OMG</w:t>
      </w:r>
      <w:ins w:id="1419" w:author="WangZhili" w:date="2023-03-22T10:44:00Z">
        <w:r>
          <w:rPr>
            <w:rFonts w:eastAsia="SimSun" w:hint="eastAsia"/>
            <w:sz w:val="24"/>
            <w:lang w:val="en-US" w:eastAsia="zh-CN"/>
          </w:rPr>
          <w:t xml:space="preserve"> </w:t>
        </w:r>
      </w:ins>
      <w:del w:id="1420" w:author="WangZhili" w:date="2023-03-22T10:44:00Z">
        <w:r>
          <w:rPr>
            <w:sz w:val="24"/>
          </w:rPr>
          <w:delText>-</w:delText>
        </w:r>
      </w:del>
      <w:r>
        <w:rPr>
          <w:sz w:val="24"/>
        </w:rPr>
        <w:t>UML2].</w:t>
      </w:r>
    </w:p>
    <w:p w14:paraId="022B1168" w14:textId="77777777" w:rsidR="00393750" w:rsidRDefault="005B26E1">
      <w:pPr>
        <w:pStyle w:val="Heading4"/>
      </w:pPr>
      <w:bookmarkStart w:id="1421" w:name="_Toc332778565"/>
      <w:bookmarkStart w:id="1422" w:name="_Toc311121682"/>
      <w:r>
        <w:t>C.2.8.2</w:t>
      </w:r>
      <w:r>
        <w:tab/>
        <w:t>Example</w:t>
      </w:r>
      <w:bookmarkEnd w:id="1421"/>
      <w:bookmarkEnd w:id="1422"/>
    </w:p>
    <w:p w14:paraId="49476AB8" w14:textId="77777777" w:rsidR="00393750" w:rsidRDefault="005B26E1">
      <w:r>
        <w:t>The example in Figure C.9 shows a comment as a rectangle with a "bent corner" in the upper right corner. It contains text. It appears on a particular diagram and may be attached to zero or more modelling elements by dashed lines.</w:t>
      </w:r>
    </w:p>
    <w:p w14:paraId="53D5E791" w14:textId="77777777" w:rsidR="00393750" w:rsidRDefault="005B26E1">
      <w:pPr>
        <w:pStyle w:val="Figure"/>
      </w:pPr>
      <w:r>
        <w:rPr>
          <w:noProof/>
          <w:lang w:eastAsia="en-GB"/>
        </w:rPr>
        <w:drawing>
          <wp:inline distT="0" distB="0" distL="0" distR="0" wp14:anchorId="2F747FBF" wp14:editId="23558693">
            <wp:extent cx="6115685" cy="1594485"/>
            <wp:effectExtent l="19050" t="0" r="0" b="0"/>
            <wp:docPr id="116" name="Bild 14" descr="TS32156 CommentAndNo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 name="Bild 14" descr="TS32156 CommentAndNote"/>
                    <pic:cNvPicPr>
                      <a:picLocks noChangeAspect="1" noChangeArrowheads="1"/>
                    </pic:cNvPicPr>
                  </pic:nvPicPr>
                  <pic:blipFill>
                    <a:blip r:embed="rId44" cstate="print"/>
                    <a:srcRect/>
                    <a:stretch>
                      <a:fillRect/>
                    </a:stretch>
                  </pic:blipFill>
                  <pic:spPr>
                    <a:xfrm>
                      <a:off x="0" y="0"/>
                      <a:ext cx="6115685" cy="1594485"/>
                    </a:xfrm>
                    <a:prstGeom prst="rect">
                      <a:avLst/>
                    </a:prstGeom>
                    <a:noFill/>
                    <a:ln w="9525">
                      <a:noFill/>
                      <a:miter lim="800000"/>
                      <a:headEnd/>
                      <a:tailEnd/>
                    </a:ln>
                  </pic:spPr>
                </pic:pic>
              </a:graphicData>
            </a:graphic>
          </wp:inline>
        </w:drawing>
      </w:r>
    </w:p>
    <w:p w14:paraId="50218489" w14:textId="77777777" w:rsidR="00393750" w:rsidRDefault="005B26E1">
      <w:pPr>
        <w:pStyle w:val="FigureNoTitle"/>
      </w:pPr>
      <w:bookmarkStart w:id="1423" w:name="_Toc388949603"/>
      <w:r>
        <w:t>Figure C.9 – Comment notation</w:t>
      </w:r>
      <w:bookmarkEnd w:id="1423"/>
    </w:p>
    <w:p w14:paraId="30E653F6" w14:textId="77777777" w:rsidR="00393750" w:rsidRDefault="005B26E1">
      <w:pPr>
        <w:pStyle w:val="Heading4"/>
      </w:pPr>
      <w:bookmarkStart w:id="1424" w:name="_Toc311121683"/>
      <w:bookmarkStart w:id="1425" w:name="_Toc332778566"/>
      <w:r>
        <w:t>C.2.8.3</w:t>
      </w:r>
      <w:r>
        <w:tab/>
        <w:t>Name style</w:t>
      </w:r>
      <w:bookmarkEnd w:id="1424"/>
      <w:bookmarkEnd w:id="1425"/>
    </w:p>
    <w:p w14:paraId="0F2FD631" w14:textId="77777777" w:rsidR="00393750" w:rsidRDefault="005B26E1">
      <w:r>
        <w:t>Comment notations have no name so there is no name style.</w:t>
      </w:r>
    </w:p>
    <w:p w14:paraId="3938D6C4" w14:textId="77777777" w:rsidR="00393750" w:rsidRDefault="005B26E1">
      <w:pPr>
        <w:pStyle w:val="Heading3"/>
      </w:pPr>
      <w:bookmarkStart w:id="1426" w:name="_Toc311121684"/>
      <w:bookmarkStart w:id="1427" w:name="_Toc332778567"/>
      <w:bookmarkStart w:id="1428" w:name="_Toc332778820"/>
      <w:bookmarkStart w:id="1429" w:name="_Ref314594916"/>
      <w:bookmarkStart w:id="1430" w:name="_Toc388949559"/>
      <w:bookmarkStart w:id="1431" w:name="_Ref313611399"/>
      <w:bookmarkStart w:id="1432" w:name="_Ref314594810"/>
      <w:bookmarkStart w:id="1433" w:name="_Ref314594949"/>
      <w:bookmarkStart w:id="1434" w:name="_Ref314594651"/>
      <w:r>
        <w:t>C.2.9</w:t>
      </w:r>
      <w:r>
        <w:tab/>
        <w:t>Multiplicity (also known as cardinality in relationships</w:t>
      </w:r>
      <w:bookmarkEnd w:id="1426"/>
      <w:bookmarkEnd w:id="1427"/>
      <w:bookmarkEnd w:id="1428"/>
      <w:bookmarkEnd w:id="1429"/>
      <w:bookmarkEnd w:id="1430"/>
      <w:bookmarkEnd w:id="1431"/>
      <w:bookmarkEnd w:id="1432"/>
      <w:bookmarkEnd w:id="1433"/>
      <w:bookmarkEnd w:id="1434"/>
      <w:r>
        <w:t>)</w:t>
      </w:r>
    </w:p>
    <w:p w14:paraId="5493E32F" w14:textId="77777777" w:rsidR="00393750" w:rsidRDefault="005B26E1">
      <w:pPr>
        <w:pStyle w:val="Heading4"/>
      </w:pPr>
      <w:bookmarkStart w:id="1435" w:name="_Toc332778568"/>
      <w:bookmarkStart w:id="1436" w:name="_Toc311121685"/>
      <w:r>
        <w:t>C.2.9.1</w:t>
      </w:r>
      <w:r>
        <w:tab/>
        <w:t>Description</w:t>
      </w:r>
      <w:bookmarkEnd w:id="1435"/>
      <w:bookmarkEnd w:id="1436"/>
    </w:p>
    <w:p w14:paraId="487F74F0" w14:textId="77777777" w:rsidR="00393750" w:rsidRDefault="005B26E1">
      <w:bookmarkStart w:id="1437" w:name="_Toc302902982"/>
      <w:bookmarkStart w:id="1438" w:name="_Toc302918678"/>
      <w:bookmarkStart w:id="1439" w:name="_Toc303068792"/>
      <w:bookmarkStart w:id="1440" w:name="_Toc302903176"/>
      <w:bookmarkStart w:id="1441" w:name="_Toc302902915"/>
      <w:bookmarkStart w:id="1442" w:name="_Toc302903411"/>
      <w:bookmarkStart w:id="1443" w:name="_Toc302903493"/>
      <w:bookmarkStart w:id="1444" w:name="_Toc302903666"/>
      <w:bookmarkStart w:id="1445" w:name="_Toc302903748"/>
      <w:bookmarkStart w:id="1446" w:name="_Toc302903077"/>
      <w:bookmarkStart w:id="1447" w:name="_Toc303068679"/>
      <w:bookmarkStart w:id="1448" w:name="_Toc303068487"/>
      <w:bookmarkStart w:id="1449" w:name="_Toc302903329"/>
      <w:bookmarkStart w:id="1450" w:name="_Toc302902223"/>
      <w:bookmarkStart w:id="1451" w:name="_Toc303068572"/>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r>
        <w:t>"A multiplicity is a definition of an inclusive interval of non-negative integers beginning with a lower bound and ending with a (possibly infinite) upper bound. A multiplicity element embeds this information to specify the allowable cardinalities for an instantiation of this element…", an extract from 7.3.32 MultiplicityElement of [OMG</w:t>
      </w:r>
      <w:ins w:id="1452" w:author="WangZhili" w:date="2023-03-22T10:44:00Z">
        <w:r>
          <w:rPr>
            <w:rFonts w:eastAsia="SimSun" w:hint="eastAsia"/>
            <w:lang w:val="en-US" w:eastAsia="zh-CN"/>
          </w:rPr>
          <w:t xml:space="preserve"> </w:t>
        </w:r>
      </w:ins>
      <w:del w:id="1453" w:author="WangZhili" w:date="2023-03-22T10:44:00Z">
        <w:r>
          <w:delText>-</w:delText>
        </w:r>
      </w:del>
      <w:r>
        <w:t>UML2].</w:t>
      </w:r>
    </w:p>
    <w:p w14:paraId="5CB6067C" w14:textId="77777777" w:rsidR="00393750" w:rsidRDefault="005B26E1">
      <w:pPr>
        <w:pStyle w:val="TableNoTitle"/>
      </w:pPr>
      <w:bookmarkStart w:id="1454" w:name="_Toc388949631"/>
      <w:r>
        <w:t>Table C.2 – Multiplicity-string definitions</w:t>
      </w:r>
      <w:bookmarkEnd w:id="1454"/>
    </w:p>
    <w:tbl>
      <w:tblPr>
        <w:tblStyle w:val="TableGrid"/>
        <w:tblW w:w="9639" w:type="dxa"/>
        <w:jc w:val="center"/>
        <w:tblLook w:val="04A0" w:firstRow="1" w:lastRow="0" w:firstColumn="1" w:lastColumn="0" w:noHBand="0" w:noVBand="1"/>
      </w:tblPr>
      <w:tblGrid>
        <w:gridCol w:w="2410"/>
        <w:gridCol w:w="7229"/>
      </w:tblGrid>
      <w:tr w:rsidR="00393750" w14:paraId="16627BFC" w14:textId="77777777">
        <w:trPr>
          <w:jc w:val="center"/>
        </w:trPr>
        <w:tc>
          <w:tcPr>
            <w:tcW w:w="2410" w:type="dxa"/>
          </w:tcPr>
          <w:p w14:paraId="4E23A115" w14:textId="77777777" w:rsidR="00393750" w:rsidRDefault="005B26E1">
            <w:pPr>
              <w:pStyle w:val="Tablehead"/>
            </w:pPr>
            <w:r>
              <w:t>Multiplicity</w:t>
            </w:r>
          </w:p>
        </w:tc>
        <w:tc>
          <w:tcPr>
            <w:tcW w:w="7229" w:type="dxa"/>
          </w:tcPr>
          <w:p w14:paraId="47E77AE5" w14:textId="77777777" w:rsidR="00393750" w:rsidRDefault="005B26E1">
            <w:pPr>
              <w:pStyle w:val="Tablehead"/>
            </w:pPr>
            <w:r>
              <w:t>Explanation</w:t>
            </w:r>
          </w:p>
        </w:tc>
      </w:tr>
      <w:tr w:rsidR="00393750" w14:paraId="773389EA" w14:textId="77777777">
        <w:trPr>
          <w:jc w:val="center"/>
        </w:trPr>
        <w:tc>
          <w:tcPr>
            <w:tcW w:w="2410" w:type="dxa"/>
          </w:tcPr>
          <w:p w14:paraId="5B3B2F63" w14:textId="77777777" w:rsidR="00393750" w:rsidRDefault="005B26E1">
            <w:pPr>
              <w:pStyle w:val="Tabletext"/>
            </w:pPr>
            <w:r>
              <w:t>1</w:t>
            </w:r>
          </w:p>
        </w:tc>
        <w:tc>
          <w:tcPr>
            <w:tcW w:w="7229" w:type="dxa"/>
          </w:tcPr>
          <w:p w14:paraId="0895D5B1" w14:textId="77777777" w:rsidR="00393750" w:rsidRDefault="005B26E1">
            <w:pPr>
              <w:pStyle w:val="Tabletext"/>
            </w:pPr>
            <w:r>
              <w:t>Attribute has one attribute value</w:t>
            </w:r>
          </w:p>
        </w:tc>
      </w:tr>
      <w:tr w:rsidR="00393750" w14:paraId="7B101BBB" w14:textId="77777777">
        <w:trPr>
          <w:jc w:val="center"/>
        </w:trPr>
        <w:tc>
          <w:tcPr>
            <w:tcW w:w="2410" w:type="dxa"/>
          </w:tcPr>
          <w:p w14:paraId="0F3ED311" w14:textId="77777777" w:rsidR="00393750" w:rsidRDefault="005B26E1">
            <w:pPr>
              <w:pStyle w:val="Tabletext"/>
            </w:pPr>
            <w:r>
              <w:rPr>
                <w:i/>
              </w:rPr>
              <w:t>m</w:t>
            </w:r>
          </w:p>
        </w:tc>
        <w:tc>
          <w:tcPr>
            <w:tcW w:w="7229" w:type="dxa"/>
          </w:tcPr>
          <w:p w14:paraId="7833ECCB" w14:textId="77777777" w:rsidR="00393750" w:rsidRDefault="005B26E1">
            <w:pPr>
              <w:pStyle w:val="Tabletext"/>
            </w:pPr>
            <w:r>
              <w:t xml:space="preserve">Attribute has </w:t>
            </w:r>
            <w:r>
              <w:rPr>
                <w:i/>
              </w:rPr>
              <w:t>m</w:t>
            </w:r>
            <w:r>
              <w:t xml:space="preserve"> attribute values</w:t>
            </w:r>
          </w:p>
        </w:tc>
      </w:tr>
      <w:tr w:rsidR="00393750" w14:paraId="1468AA2B" w14:textId="77777777">
        <w:trPr>
          <w:jc w:val="center"/>
        </w:trPr>
        <w:tc>
          <w:tcPr>
            <w:tcW w:w="2410" w:type="dxa"/>
          </w:tcPr>
          <w:p w14:paraId="3404DC08" w14:textId="77777777" w:rsidR="00393750" w:rsidRDefault="005B26E1">
            <w:pPr>
              <w:pStyle w:val="Tabletext"/>
            </w:pPr>
            <w:r>
              <w:t>0..1</w:t>
            </w:r>
          </w:p>
        </w:tc>
        <w:tc>
          <w:tcPr>
            <w:tcW w:w="7229" w:type="dxa"/>
          </w:tcPr>
          <w:p w14:paraId="3979E590" w14:textId="77777777" w:rsidR="00393750" w:rsidRDefault="005B26E1">
            <w:pPr>
              <w:pStyle w:val="Tabletext"/>
            </w:pPr>
            <w:r>
              <w:t>Attribute has zero or one attribute value</w:t>
            </w:r>
          </w:p>
        </w:tc>
      </w:tr>
      <w:tr w:rsidR="00393750" w14:paraId="5E85DD2B" w14:textId="77777777">
        <w:trPr>
          <w:jc w:val="center"/>
        </w:trPr>
        <w:tc>
          <w:tcPr>
            <w:tcW w:w="2410" w:type="dxa"/>
          </w:tcPr>
          <w:p w14:paraId="0E54F9D5" w14:textId="77777777" w:rsidR="00393750" w:rsidRDefault="005B26E1">
            <w:pPr>
              <w:pStyle w:val="Tabletext"/>
            </w:pPr>
            <w:r>
              <w:t>0..*</w:t>
            </w:r>
          </w:p>
        </w:tc>
        <w:tc>
          <w:tcPr>
            <w:tcW w:w="7229" w:type="dxa"/>
          </w:tcPr>
          <w:p w14:paraId="6D011B6C" w14:textId="77777777" w:rsidR="00393750" w:rsidRDefault="005B26E1">
            <w:pPr>
              <w:pStyle w:val="Tabletext"/>
            </w:pPr>
            <w:r>
              <w:t>Attribute has zero or more attribute values</w:t>
            </w:r>
          </w:p>
        </w:tc>
      </w:tr>
      <w:tr w:rsidR="00393750" w14:paraId="09CE03A7" w14:textId="77777777">
        <w:trPr>
          <w:jc w:val="center"/>
        </w:trPr>
        <w:tc>
          <w:tcPr>
            <w:tcW w:w="2410" w:type="dxa"/>
          </w:tcPr>
          <w:p w14:paraId="508299DB" w14:textId="77777777" w:rsidR="00393750" w:rsidRDefault="005B26E1">
            <w:pPr>
              <w:pStyle w:val="Tabletext"/>
            </w:pPr>
            <w:r>
              <w:t>*</w:t>
            </w:r>
          </w:p>
        </w:tc>
        <w:tc>
          <w:tcPr>
            <w:tcW w:w="7229" w:type="dxa"/>
          </w:tcPr>
          <w:p w14:paraId="3D553B3A" w14:textId="77777777" w:rsidR="00393750" w:rsidRDefault="005B26E1">
            <w:pPr>
              <w:pStyle w:val="Tabletext"/>
            </w:pPr>
            <w:r>
              <w:t>Attribute has zero or more attribute values</w:t>
            </w:r>
          </w:p>
        </w:tc>
      </w:tr>
      <w:tr w:rsidR="00393750" w14:paraId="063CDF84" w14:textId="77777777">
        <w:trPr>
          <w:jc w:val="center"/>
        </w:trPr>
        <w:tc>
          <w:tcPr>
            <w:tcW w:w="2410" w:type="dxa"/>
          </w:tcPr>
          <w:p w14:paraId="3F6EE081" w14:textId="77777777" w:rsidR="00393750" w:rsidRDefault="005B26E1">
            <w:pPr>
              <w:pStyle w:val="Tabletext"/>
            </w:pPr>
            <w:r>
              <w:t>1..*</w:t>
            </w:r>
          </w:p>
        </w:tc>
        <w:tc>
          <w:tcPr>
            <w:tcW w:w="7229" w:type="dxa"/>
          </w:tcPr>
          <w:p w14:paraId="1BA78F9B" w14:textId="77777777" w:rsidR="00393750" w:rsidRDefault="005B26E1">
            <w:pPr>
              <w:pStyle w:val="Tabletext"/>
            </w:pPr>
            <w:r>
              <w:t>Attribute has at least one attribute value</w:t>
            </w:r>
          </w:p>
        </w:tc>
      </w:tr>
      <w:tr w:rsidR="00393750" w14:paraId="7E945413" w14:textId="77777777">
        <w:trPr>
          <w:jc w:val="center"/>
        </w:trPr>
        <w:tc>
          <w:tcPr>
            <w:tcW w:w="2410" w:type="dxa"/>
          </w:tcPr>
          <w:p w14:paraId="685772E3" w14:textId="77777777" w:rsidR="00393750" w:rsidRDefault="005B26E1">
            <w:pPr>
              <w:pStyle w:val="Tabletext"/>
            </w:pPr>
            <w:r>
              <w:rPr>
                <w:i/>
              </w:rPr>
              <w:t>m..n</w:t>
            </w:r>
          </w:p>
        </w:tc>
        <w:tc>
          <w:tcPr>
            <w:tcW w:w="7229" w:type="dxa"/>
          </w:tcPr>
          <w:p w14:paraId="7DDF678C" w14:textId="77777777" w:rsidR="00393750" w:rsidRDefault="005B26E1">
            <w:pPr>
              <w:pStyle w:val="Tabletext"/>
            </w:pPr>
            <w:r>
              <w:t xml:space="preserve">Attribute has at least </w:t>
            </w:r>
            <w:r>
              <w:rPr>
                <w:i/>
              </w:rPr>
              <w:t>m</w:t>
            </w:r>
            <w:r>
              <w:t xml:space="preserve"> but no more than </w:t>
            </w:r>
            <w:r>
              <w:rPr>
                <w:i/>
              </w:rPr>
              <w:t>n</w:t>
            </w:r>
            <w:r>
              <w:t xml:space="preserve"> attribute values</w:t>
            </w:r>
          </w:p>
        </w:tc>
      </w:tr>
    </w:tbl>
    <w:p w14:paraId="1B6A649A" w14:textId="77777777" w:rsidR="00393750" w:rsidRDefault="005B26E1">
      <w:r>
        <w:t xml:space="preserve">The use of "0..n" and "0..*" is not recommended although it has the same meaning as "*". </w:t>
      </w:r>
    </w:p>
    <w:p w14:paraId="5BA2199F" w14:textId="77777777" w:rsidR="00393750" w:rsidRDefault="005B26E1">
      <w:r>
        <w:t>The use of a standalone symbol zero (0) is not allowed.</w:t>
      </w:r>
    </w:p>
    <w:p w14:paraId="74BDD302" w14:textId="77777777" w:rsidR="00393750" w:rsidRDefault="005B26E1">
      <w:pPr>
        <w:pStyle w:val="Heading4"/>
      </w:pPr>
      <w:bookmarkStart w:id="1455" w:name="_Toc311121686"/>
      <w:bookmarkStart w:id="1456" w:name="_Toc332778569"/>
      <w:r>
        <w:t>C.2.9.2</w:t>
      </w:r>
      <w:r>
        <w:tab/>
        <w:t>Example</w:t>
      </w:r>
      <w:bookmarkEnd w:id="1455"/>
      <w:bookmarkEnd w:id="1456"/>
    </w:p>
    <w:p w14:paraId="3154E34C" w14:textId="77777777" w:rsidR="00393750" w:rsidRDefault="005B26E1">
      <w:r>
        <w:t xml:space="preserve">Figure C.10 shows a multiplicity attached to the end of an association path. The meaning of this multiplicity is one to many. One </w:t>
      </w:r>
      <w:r>
        <w:rPr>
          <w:rFonts w:ascii="Courier New" w:hAnsi="Courier New" w:cs="Courier New"/>
        </w:rPr>
        <w:t>Network</w:t>
      </w:r>
      <w:r>
        <w:t xml:space="preserve"> instance is associated with zero, one or more </w:t>
      </w:r>
      <w:r>
        <w:rPr>
          <w:rFonts w:ascii="Courier New" w:hAnsi="Courier New" w:cs="Courier New"/>
        </w:rPr>
        <w:t>SubNetwork</w:t>
      </w:r>
      <w:r>
        <w:t xml:space="preserve"> instances. Other valid examples can show the "many to many" relationship.</w:t>
      </w:r>
    </w:p>
    <w:p w14:paraId="20A09FEC" w14:textId="77777777" w:rsidR="00393750" w:rsidRDefault="005B26E1">
      <w:pPr>
        <w:pStyle w:val="Figure"/>
      </w:pPr>
      <w:r>
        <w:rPr>
          <w:noProof/>
          <w:lang w:eastAsia="en-GB"/>
        </w:rPr>
        <w:drawing>
          <wp:inline distT="0" distB="0" distL="0" distR="0" wp14:anchorId="2318741F" wp14:editId="7C2B7E02">
            <wp:extent cx="6115685" cy="775335"/>
            <wp:effectExtent l="19050" t="0" r="0" b="0"/>
            <wp:docPr id="117" name="Bild 15" descr="TS32156 Cardinal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 name="Bild 15" descr="TS32156 Cardinality"/>
                    <pic:cNvPicPr>
                      <a:picLocks noChangeAspect="1" noChangeArrowheads="1"/>
                    </pic:cNvPicPr>
                  </pic:nvPicPr>
                  <pic:blipFill>
                    <a:blip r:embed="rId45" cstate="print"/>
                    <a:srcRect/>
                    <a:stretch>
                      <a:fillRect/>
                    </a:stretch>
                  </pic:blipFill>
                  <pic:spPr>
                    <a:xfrm>
                      <a:off x="0" y="0"/>
                      <a:ext cx="6115685" cy="775335"/>
                    </a:xfrm>
                    <a:prstGeom prst="rect">
                      <a:avLst/>
                    </a:prstGeom>
                    <a:noFill/>
                    <a:ln w="9525">
                      <a:noFill/>
                      <a:miter lim="800000"/>
                      <a:headEnd/>
                      <a:tailEnd/>
                    </a:ln>
                  </pic:spPr>
                </pic:pic>
              </a:graphicData>
            </a:graphic>
          </wp:inline>
        </w:drawing>
      </w:r>
    </w:p>
    <w:p w14:paraId="4D23D4E2" w14:textId="77777777" w:rsidR="00393750" w:rsidRDefault="005B26E1">
      <w:pPr>
        <w:pStyle w:val="FigureNoTitle"/>
      </w:pPr>
      <w:bookmarkStart w:id="1457" w:name="_Toc388949604"/>
      <w:bookmarkStart w:id="1458" w:name="_Toc303068576"/>
      <w:r>
        <w:t>Figure C.10 – Cardinality notation</w:t>
      </w:r>
      <w:bookmarkEnd w:id="1457"/>
    </w:p>
    <w:p w14:paraId="72AACC1F" w14:textId="77777777" w:rsidR="00393750" w:rsidRDefault="005B26E1">
      <w:pPr>
        <w:pStyle w:val="Normalaftertitle"/>
      </w:pPr>
      <w:r>
        <w:t>The cardinality zero is not used to indicate the IOC's so-called "transient state" characteristic. For example, it is not used to indicate that the instance is not yet created but it is in the process of being created. The cardinality zero will not be used to indicate this characteristic since such characteristic is considered inherent in all IOCs. All IOCs defined are considered to have such inherent "transient state" characteristics.</w:t>
      </w:r>
    </w:p>
    <w:p w14:paraId="1D65C24A" w14:textId="77777777" w:rsidR="00393750" w:rsidRDefault="005B26E1">
      <w:r>
        <w:t>Note that the use of "0..*", "0..n" or '*' means "zero to many". The use of "0..*" is recommended. The following table shows some valid examples of multiplicity.</w:t>
      </w:r>
    </w:p>
    <w:p w14:paraId="63DB62A1" w14:textId="77777777" w:rsidR="00393750" w:rsidRDefault="005B26E1">
      <w:pPr>
        <w:pStyle w:val="TableNoTitle"/>
      </w:pPr>
      <w:bookmarkStart w:id="1459" w:name="_Toc388949632"/>
      <w:r>
        <w:t>Table C.3 – Multiplicity-string examples</w:t>
      </w:r>
      <w:bookmarkEnd w:id="1459"/>
    </w:p>
    <w:tbl>
      <w:tblPr>
        <w:tblStyle w:val="TableGrid"/>
        <w:tblW w:w="9639" w:type="dxa"/>
        <w:jc w:val="center"/>
        <w:tblLook w:val="04A0" w:firstRow="1" w:lastRow="0" w:firstColumn="1" w:lastColumn="0" w:noHBand="0" w:noVBand="1"/>
      </w:tblPr>
      <w:tblGrid>
        <w:gridCol w:w="2410"/>
        <w:gridCol w:w="7229"/>
      </w:tblGrid>
      <w:tr w:rsidR="00393750" w14:paraId="73200363" w14:textId="77777777">
        <w:trPr>
          <w:jc w:val="center"/>
        </w:trPr>
        <w:tc>
          <w:tcPr>
            <w:tcW w:w="2410" w:type="dxa"/>
          </w:tcPr>
          <w:p w14:paraId="72639AD8" w14:textId="77777777" w:rsidR="00393750" w:rsidRDefault="005B26E1">
            <w:pPr>
              <w:pStyle w:val="Tablehead"/>
            </w:pPr>
            <w:r>
              <w:t>Multiplicity</w:t>
            </w:r>
          </w:p>
        </w:tc>
        <w:tc>
          <w:tcPr>
            <w:tcW w:w="7229" w:type="dxa"/>
          </w:tcPr>
          <w:p w14:paraId="723840EF" w14:textId="77777777" w:rsidR="00393750" w:rsidRDefault="005B26E1">
            <w:pPr>
              <w:pStyle w:val="Tablehead"/>
            </w:pPr>
            <w:r>
              <w:t>Explanation</w:t>
            </w:r>
          </w:p>
        </w:tc>
      </w:tr>
      <w:tr w:rsidR="00393750" w14:paraId="15E84D99" w14:textId="77777777">
        <w:trPr>
          <w:jc w:val="center"/>
        </w:trPr>
        <w:tc>
          <w:tcPr>
            <w:tcW w:w="2410" w:type="dxa"/>
          </w:tcPr>
          <w:p w14:paraId="2E2EE2D4" w14:textId="77777777" w:rsidR="00393750" w:rsidRDefault="005B26E1">
            <w:pPr>
              <w:pStyle w:val="Tabletext"/>
            </w:pPr>
            <w:r>
              <w:t>1</w:t>
            </w:r>
          </w:p>
        </w:tc>
        <w:tc>
          <w:tcPr>
            <w:tcW w:w="7229" w:type="dxa"/>
          </w:tcPr>
          <w:p w14:paraId="57C0AE37" w14:textId="77777777" w:rsidR="00393750" w:rsidRDefault="005B26E1">
            <w:pPr>
              <w:pStyle w:val="Tabletext"/>
            </w:pPr>
            <w:r>
              <w:t>Attribute has exactly one attribute value</w:t>
            </w:r>
          </w:p>
        </w:tc>
      </w:tr>
      <w:tr w:rsidR="00393750" w14:paraId="32B3E018" w14:textId="77777777">
        <w:trPr>
          <w:jc w:val="center"/>
        </w:trPr>
        <w:tc>
          <w:tcPr>
            <w:tcW w:w="2410" w:type="dxa"/>
          </w:tcPr>
          <w:p w14:paraId="0BF5A35A" w14:textId="77777777" w:rsidR="00393750" w:rsidRDefault="005B26E1">
            <w:pPr>
              <w:pStyle w:val="Tabletext"/>
            </w:pPr>
            <w:r>
              <w:t>5</w:t>
            </w:r>
          </w:p>
        </w:tc>
        <w:tc>
          <w:tcPr>
            <w:tcW w:w="7229" w:type="dxa"/>
          </w:tcPr>
          <w:p w14:paraId="69887315" w14:textId="77777777" w:rsidR="00393750" w:rsidRDefault="005B26E1">
            <w:pPr>
              <w:pStyle w:val="Tabletext"/>
            </w:pPr>
            <w:r>
              <w:t>Attribute has exactly 5 attribute values</w:t>
            </w:r>
          </w:p>
        </w:tc>
      </w:tr>
      <w:tr w:rsidR="00393750" w14:paraId="6399014A" w14:textId="77777777">
        <w:trPr>
          <w:jc w:val="center"/>
        </w:trPr>
        <w:tc>
          <w:tcPr>
            <w:tcW w:w="2410" w:type="dxa"/>
          </w:tcPr>
          <w:p w14:paraId="39A8CF09" w14:textId="77777777" w:rsidR="00393750" w:rsidRDefault="005B26E1">
            <w:pPr>
              <w:pStyle w:val="Tabletext"/>
            </w:pPr>
            <w:r>
              <w:t>0..1</w:t>
            </w:r>
          </w:p>
        </w:tc>
        <w:tc>
          <w:tcPr>
            <w:tcW w:w="7229" w:type="dxa"/>
          </w:tcPr>
          <w:p w14:paraId="1C1B6FB4" w14:textId="77777777" w:rsidR="00393750" w:rsidRDefault="005B26E1">
            <w:pPr>
              <w:pStyle w:val="Tabletext"/>
            </w:pPr>
            <w:r>
              <w:t>Attribute has zero or one attribute value</w:t>
            </w:r>
          </w:p>
        </w:tc>
      </w:tr>
      <w:tr w:rsidR="00393750" w14:paraId="5AB39ECA" w14:textId="77777777">
        <w:trPr>
          <w:jc w:val="center"/>
        </w:trPr>
        <w:tc>
          <w:tcPr>
            <w:tcW w:w="2410" w:type="dxa"/>
          </w:tcPr>
          <w:p w14:paraId="7FD356DC" w14:textId="77777777" w:rsidR="00393750" w:rsidRDefault="005B26E1">
            <w:pPr>
              <w:pStyle w:val="Tabletext"/>
            </w:pPr>
            <w:r>
              <w:t>0..*</w:t>
            </w:r>
          </w:p>
        </w:tc>
        <w:tc>
          <w:tcPr>
            <w:tcW w:w="7229" w:type="dxa"/>
          </w:tcPr>
          <w:p w14:paraId="69B83419" w14:textId="77777777" w:rsidR="00393750" w:rsidRDefault="005B26E1">
            <w:pPr>
              <w:pStyle w:val="Tabletext"/>
            </w:pPr>
            <w:r>
              <w:t>Attribute has zero or more attribute values</w:t>
            </w:r>
          </w:p>
        </w:tc>
      </w:tr>
      <w:tr w:rsidR="00393750" w14:paraId="2E88A7DC" w14:textId="77777777">
        <w:trPr>
          <w:jc w:val="center"/>
        </w:trPr>
        <w:tc>
          <w:tcPr>
            <w:tcW w:w="2410" w:type="dxa"/>
          </w:tcPr>
          <w:p w14:paraId="37DF80F4" w14:textId="77777777" w:rsidR="00393750" w:rsidRDefault="005B26E1">
            <w:pPr>
              <w:pStyle w:val="Tabletext"/>
            </w:pPr>
            <w:r>
              <w:t>1..*</w:t>
            </w:r>
          </w:p>
        </w:tc>
        <w:tc>
          <w:tcPr>
            <w:tcW w:w="7229" w:type="dxa"/>
          </w:tcPr>
          <w:p w14:paraId="1462D4C1" w14:textId="77777777" w:rsidR="00393750" w:rsidRDefault="005B26E1">
            <w:pPr>
              <w:pStyle w:val="Tabletext"/>
            </w:pPr>
            <w:r>
              <w:t>Attribute has at least one attribute value</w:t>
            </w:r>
          </w:p>
        </w:tc>
      </w:tr>
      <w:tr w:rsidR="00393750" w14:paraId="2419411C" w14:textId="77777777">
        <w:trPr>
          <w:jc w:val="center"/>
        </w:trPr>
        <w:tc>
          <w:tcPr>
            <w:tcW w:w="2410" w:type="dxa"/>
          </w:tcPr>
          <w:p w14:paraId="4B9C8228" w14:textId="77777777" w:rsidR="00393750" w:rsidRDefault="005B26E1">
            <w:pPr>
              <w:pStyle w:val="Tabletext"/>
            </w:pPr>
            <w:r>
              <w:t>4..12</w:t>
            </w:r>
          </w:p>
        </w:tc>
        <w:tc>
          <w:tcPr>
            <w:tcW w:w="7229" w:type="dxa"/>
          </w:tcPr>
          <w:p w14:paraId="4E3A0D33" w14:textId="77777777" w:rsidR="00393750" w:rsidRDefault="005B26E1">
            <w:pPr>
              <w:pStyle w:val="Tabletext"/>
            </w:pPr>
            <w:r>
              <w:t>Attribute has at least 4 but no more than 12 attribute values</w:t>
            </w:r>
          </w:p>
        </w:tc>
      </w:tr>
    </w:tbl>
    <w:p w14:paraId="77E39201" w14:textId="77777777" w:rsidR="00393750" w:rsidRDefault="005B26E1">
      <w:pPr>
        <w:pStyle w:val="Heading4"/>
      </w:pPr>
      <w:bookmarkStart w:id="1460" w:name="_Toc332778570"/>
      <w:bookmarkStart w:id="1461" w:name="_Toc311121687"/>
      <w:r>
        <w:t>C.2.9.3</w:t>
      </w:r>
      <w:r>
        <w:tab/>
        <w:t>Name style</w:t>
      </w:r>
      <w:bookmarkEnd w:id="1460"/>
      <w:bookmarkEnd w:id="1461"/>
    </w:p>
    <w:bookmarkEnd w:id="1458"/>
    <w:p w14:paraId="70653176" w14:textId="77777777" w:rsidR="00393750" w:rsidRDefault="005B26E1">
      <w:r>
        <w:t>Cardinality has no name so there is no name style.</w:t>
      </w:r>
    </w:p>
    <w:p w14:paraId="75277ADE" w14:textId="77777777" w:rsidR="00393750" w:rsidRDefault="005B26E1">
      <w:pPr>
        <w:pStyle w:val="Heading3"/>
      </w:pPr>
      <w:bookmarkStart w:id="1462" w:name="_Toc332778821"/>
      <w:bookmarkStart w:id="1463" w:name="_Ref314594839"/>
      <w:bookmarkStart w:id="1464" w:name="_Toc388949560"/>
      <w:bookmarkStart w:id="1465" w:name="_Toc332778571"/>
      <w:bookmarkStart w:id="1466" w:name="_Ref314594606"/>
      <w:bookmarkStart w:id="1467" w:name="_Toc311121688"/>
      <w:r>
        <w:t>C.2.10</w:t>
      </w:r>
      <w:r>
        <w:tab/>
        <w:t>Role</w:t>
      </w:r>
      <w:bookmarkEnd w:id="1462"/>
      <w:bookmarkEnd w:id="1463"/>
      <w:bookmarkEnd w:id="1464"/>
      <w:bookmarkEnd w:id="1465"/>
      <w:bookmarkEnd w:id="1466"/>
      <w:bookmarkEnd w:id="1467"/>
    </w:p>
    <w:p w14:paraId="06A1925C" w14:textId="77777777" w:rsidR="00393750" w:rsidRDefault="005B26E1">
      <w:pPr>
        <w:pStyle w:val="Heading4"/>
      </w:pPr>
      <w:bookmarkStart w:id="1468" w:name="_Toc311121689"/>
      <w:bookmarkStart w:id="1469" w:name="_Toc332778572"/>
      <w:r>
        <w:t>C.2.10.1</w:t>
      </w:r>
      <w:r>
        <w:tab/>
        <w:t>Description</w:t>
      </w:r>
      <w:bookmarkEnd w:id="1468"/>
      <w:bookmarkEnd w:id="1469"/>
    </w:p>
    <w:p w14:paraId="7F7882B3" w14:textId="77777777" w:rsidR="00393750" w:rsidRDefault="005B26E1">
      <w:bookmarkStart w:id="1470" w:name="_Toc302903498"/>
      <w:bookmarkStart w:id="1471" w:name="_Toc302902984"/>
      <w:bookmarkStart w:id="1472" w:name="_Toc303068577"/>
      <w:bookmarkStart w:id="1473" w:name="_Toc302903671"/>
      <w:bookmarkStart w:id="1474" w:name="_Toc302903753"/>
      <w:bookmarkStart w:id="1475" w:name="_Toc303068492"/>
      <w:bookmarkStart w:id="1476" w:name="_Toc302918683"/>
      <w:bookmarkStart w:id="1477" w:name="_Toc302903181"/>
      <w:bookmarkStart w:id="1478" w:name="_Toc303068794"/>
      <w:bookmarkStart w:id="1479" w:name="_Toc302902917"/>
      <w:bookmarkStart w:id="1480" w:name="_Toc302902225"/>
      <w:bookmarkStart w:id="1481" w:name="_Toc302903079"/>
      <w:bookmarkStart w:id="1482" w:name="_Toc303068681"/>
      <w:bookmarkStart w:id="1483" w:name="_Toc302903416"/>
      <w:bookmarkStart w:id="1484" w:name="_Toc302903334"/>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r>
        <w:t>A role indicates navigation, from one class to another class, involved in an association relationship. A role is named. The direction of navigation is to the class attached to the end of the association relationship with (or near) the role name.</w:t>
      </w:r>
    </w:p>
    <w:p w14:paraId="4D3AFE78" w14:textId="77777777" w:rsidR="00393750" w:rsidRDefault="005B26E1">
      <w:r>
        <w:t>The use of role name in the graphical representation is mandatory for bidirectional and unidirectional association relationship notations (see Figure C.2 – Bidirectional association relationship notation and Figure C.3 – Unidirectional association relationship notation). Role name shall not be used in non-navigable association relationship notation (see Figure C.4 – Non-navigable association relationship notation).</w:t>
      </w:r>
    </w:p>
    <w:p w14:paraId="6B411BBB" w14:textId="77777777" w:rsidR="00393750" w:rsidRDefault="005B26E1">
      <w:r>
        <w:t xml:space="preserve">A role at the navigable end of a relationship becomes (or is mapped into) an attribute (called role-attribute) in the source class of the relationship. Therefore roles have the same behaviour (or properties) as attributes. </w:t>
      </w:r>
    </w:p>
    <w:p w14:paraId="3BD1C27B" w14:textId="77777777" w:rsidR="00393750" w:rsidRDefault="005B26E1">
      <w:pPr>
        <w:keepNext/>
      </w:pPr>
      <w:r>
        <w:t>The role-attribute shall have all properties defined for attributes in clause C.2.2 and in addition the following property:</w:t>
      </w:r>
    </w:p>
    <w:p w14:paraId="791EB1BC" w14:textId="77777777" w:rsidR="00393750" w:rsidRDefault="005B26E1">
      <w:pPr>
        <w:pStyle w:val="TableNoTitle"/>
      </w:pPr>
      <w:r>
        <w:t>Table C.4 – passedById property</w:t>
      </w:r>
    </w:p>
    <w:tbl>
      <w:tblPr>
        <w:tblStyle w:val="TableGrid"/>
        <w:tblW w:w="9639" w:type="dxa"/>
        <w:jc w:val="center"/>
        <w:tblLook w:val="04A0" w:firstRow="1" w:lastRow="0" w:firstColumn="1" w:lastColumn="0" w:noHBand="0" w:noVBand="1"/>
      </w:tblPr>
      <w:tblGrid>
        <w:gridCol w:w="1701"/>
        <w:gridCol w:w="5529"/>
        <w:gridCol w:w="2409"/>
      </w:tblGrid>
      <w:tr w:rsidR="00393750" w14:paraId="1645693A" w14:textId="77777777">
        <w:trPr>
          <w:jc w:val="center"/>
        </w:trPr>
        <w:tc>
          <w:tcPr>
            <w:tcW w:w="1701" w:type="dxa"/>
          </w:tcPr>
          <w:p w14:paraId="29957D52" w14:textId="77777777" w:rsidR="00393750" w:rsidRDefault="005B26E1">
            <w:pPr>
              <w:pStyle w:val="Tablehead"/>
            </w:pPr>
            <w:r>
              <w:t>Property name</w:t>
            </w:r>
          </w:p>
        </w:tc>
        <w:tc>
          <w:tcPr>
            <w:tcW w:w="5529" w:type="dxa"/>
          </w:tcPr>
          <w:p w14:paraId="66F58EB9" w14:textId="77777777" w:rsidR="00393750" w:rsidRDefault="005B26E1">
            <w:pPr>
              <w:pStyle w:val="Tablehead"/>
            </w:pPr>
            <w:r>
              <w:t>Description</w:t>
            </w:r>
          </w:p>
        </w:tc>
        <w:tc>
          <w:tcPr>
            <w:tcW w:w="2409" w:type="dxa"/>
          </w:tcPr>
          <w:p w14:paraId="75714A89" w14:textId="77777777" w:rsidR="00393750" w:rsidRDefault="005B26E1">
            <w:pPr>
              <w:pStyle w:val="Tablehead"/>
            </w:pPr>
            <w:r>
              <w:t>Legal values</w:t>
            </w:r>
          </w:p>
        </w:tc>
      </w:tr>
      <w:tr w:rsidR="00393750" w14:paraId="034DB4C2" w14:textId="77777777">
        <w:trPr>
          <w:jc w:val="center"/>
        </w:trPr>
        <w:tc>
          <w:tcPr>
            <w:tcW w:w="1701" w:type="dxa"/>
          </w:tcPr>
          <w:p w14:paraId="7FE2887E" w14:textId="77777777" w:rsidR="00393750" w:rsidRDefault="005B26E1">
            <w:pPr>
              <w:pStyle w:val="Tabletext"/>
              <w:keepNext/>
              <w:keepLines/>
            </w:pPr>
            <w:r>
              <w:t>passedById</w:t>
            </w:r>
          </w:p>
        </w:tc>
        <w:tc>
          <w:tcPr>
            <w:tcW w:w="5529" w:type="dxa"/>
          </w:tcPr>
          <w:p w14:paraId="309B5358" w14:textId="77777777" w:rsidR="00393750" w:rsidRDefault="005B26E1">
            <w:pPr>
              <w:pStyle w:val="Tabletext"/>
              <w:keepNext/>
              <w:keepLines/>
            </w:pPr>
            <w:r>
              <w:t>If True, the role-attribute (navigable association source end) contains a DN of the navigable association target end instance.</w:t>
            </w:r>
          </w:p>
          <w:p w14:paraId="51D91D53" w14:textId="77777777" w:rsidR="00393750" w:rsidRDefault="005B26E1">
            <w:pPr>
              <w:pStyle w:val="Tabletext"/>
              <w:keepNext/>
              <w:keepLines/>
            </w:pPr>
            <w:r>
              <w:t xml:space="preserve">If False, the role-attribute contains (a copy of) the whole target end instance (e.g., X). If X has a role-attribute whose "passedById==False", then the subject role-attribute contains (a copy of) X's target end instance as well. </w:t>
            </w:r>
          </w:p>
          <w:p w14:paraId="1146E880" w14:textId="77777777" w:rsidR="00393750" w:rsidRDefault="005B26E1">
            <w:pPr>
              <w:pStyle w:val="Tabletext"/>
              <w:keepNext/>
              <w:keepLines/>
            </w:pPr>
            <w:r>
              <w:t>The above rule is applied repeatedly for all occurrences of "passedById==False". This application can result in a collection of instances where no ordering can be implied and no instances are duplicated.</w:t>
            </w:r>
          </w:p>
          <w:p w14:paraId="685226D4" w14:textId="77777777" w:rsidR="00393750" w:rsidRDefault="005B26E1">
            <w:pPr>
              <w:pStyle w:val="Tabletext"/>
              <w:keepNext/>
              <w:keepLines/>
            </w:pPr>
            <w:r>
              <w:t>Use of "passedById==False" supports the efficient access of target end instances from a source end instance. The mechanism by which such access is achieved is operation model design specific (e.g., not related to resource model design).</w:t>
            </w:r>
          </w:p>
        </w:tc>
        <w:tc>
          <w:tcPr>
            <w:tcW w:w="2409" w:type="dxa"/>
          </w:tcPr>
          <w:p w14:paraId="32A872ED" w14:textId="77777777" w:rsidR="00393750" w:rsidRDefault="005B26E1">
            <w:pPr>
              <w:pStyle w:val="Tabletext"/>
              <w:keepNext/>
              <w:keepLines/>
            </w:pPr>
            <w:r>
              <w:t>True (default), False</w:t>
            </w:r>
          </w:p>
        </w:tc>
      </w:tr>
    </w:tbl>
    <w:p w14:paraId="571C34F7" w14:textId="77777777" w:rsidR="00393750" w:rsidRDefault="005B26E1">
      <w:pPr>
        <w:pStyle w:val="Heading4"/>
      </w:pPr>
      <w:bookmarkStart w:id="1485" w:name="_Toc332778573"/>
      <w:bookmarkStart w:id="1486" w:name="_Toc311121690"/>
      <w:r>
        <w:t>C.2.10.2</w:t>
      </w:r>
      <w:r>
        <w:tab/>
        <w:t>Example</w:t>
      </w:r>
      <w:bookmarkEnd w:id="1485"/>
      <w:bookmarkEnd w:id="1486"/>
    </w:p>
    <w:p w14:paraId="7028D44D" w14:textId="77777777" w:rsidR="00393750" w:rsidRDefault="005B26E1">
      <w:pPr>
        <w:keepNext/>
        <w:keepLines/>
      </w:pPr>
      <w:r>
        <w:t xml:space="preserve">The example in Figure C.11 shows that a </w:t>
      </w:r>
      <w:r>
        <w:rPr>
          <w:rFonts w:ascii="Courier New" w:hAnsi="Courier New" w:cs="Courier New"/>
        </w:rPr>
        <w:t>Person</w:t>
      </w:r>
      <w:r>
        <w:t xml:space="preserve"> (say instance John) is associated with a </w:t>
      </w:r>
      <w:r>
        <w:rPr>
          <w:rFonts w:ascii="Courier New" w:hAnsi="Courier New" w:cs="Courier New"/>
        </w:rPr>
        <w:t>Company</w:t>
      </w:r>
      <w:r>
        <w:t xml:space="preserve"> (say whose DN is "Company=XYZ"). We navigate the association by using the opposite association-end such that John's </w:t>
      </w:r>
      <w:r>
        <w:rPr>
          <w:rFonts w:ascii="Courier New" w:hAnsi="Courier New" w:cs="Courier New"/>
        </w:rPr>
        <w:t>Person.theCompany</w:t>
      </w:r>
      <w:r>
        <w:t xml:space="preserve"> would hold the DN, i.e., "Company=XYZ". </w:t>
      </w:r>
    </w:p>
    <w:p w14:paraId="69658661" w14:textId="77777777" w:rsidR="00393750" w:rsidRDefault="005B26E1">
      <w:pPr>
        <w:pStyle w:val="Figure"/>
      </w:pPr>
      <w:r>
        <w:rPr>
          <w:noProof/>
          <w:lang w:eastAsia="en-GB"/>
        </w:rPr>
        <w:drawing>
          <wp:inline distT="0" distB="0" distL="0" distR="0" wp14:anchorId="2B8E0E23" wp14:editId="03C10E7D">
            <wp:extent cx="6115685" cy="746125"/>
            <wp:effectExtent l="19050" t="0" r="0" b="0"/>
            <wp:docPr id="118" name="Bild 16" descr="TS32156 Ro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 name="Bild 16" descr="TS32156 Role"/>
                    <pic:cNvPicPr>
                      <a:picLocks noChangeAspect="1" noChangeArrowheads="1"/>
                    </pic:cNvPicPr>
                  </pic:nvPicPr>
                  <pic:blipFill>
                    <a:blip r:embed="rId46" cstate="print"/>
                    <a:srcRect/>
                    <a:stretch>
                      <a:fillRect/>
                    </a:stretch>
                  </pic:blipFill>
                  <pic:spPr>
                    <a:xfrm>
                      <a:off x="0" y="0"/>
                      <a:ext cx="6115685" cy="746125"/>
                    </a:xfrm>
                    <a:prstGeom prst="rect">
                      <a:avLst/>
                    </a:prstGeom>
                    <a:noFill/>
                    <a:ln w="9525">
                      <a:noFill/>
                      <a:miter lim="800000"/>
                      <a:headEnd/>
                      <a:tailEnd/>
                    </a:ln>
                  </pic:spPr>
                </pic:pic>
              </a:graphicData>
            </a:graphic>
          </wp:inline>
        </w:drawing>
      </w:r>
    </w:p>
    <w:p w14:paraId="76E1338B" w14:textId="77777777" w:rsidR="00393750" w:rsidRDefault="005B26E1">
      <w:pPr>
        <w:pStyle w:val="FigureNoTitle"/>
      </w:pPr>
      <w:bookmarkStart w:id="1487" w:name="_Toc388949605"/>
      <w:r>
        <w:t>Figure C.11 – Role notation</w:t>
      </w:r>
      <w:bookmarkEnd w:id="1487"/>
    </w:p>
    <w:p w14:paraId="38834273" w14:textId="77777777" w:rsidR="00393750" w:rsidRDefault="005B26E1">
      <w:pPr>
        <w:pStyle w:val="Heading4"/>
      </w:pPr>
      <w:bookmarkStart w:id="1488" w:name="_Toc332778574"/>
      <w:bookmarkStart w:id="1489" w:name="_Toc311121691"/>
      <w:r>
        <w:t>C.2.10.3</w:t>
      </w:r>
      <w:r>
        <w:tab/>
        <w:t>Name style</w:t>
      </w:r>
      <w:bookmarkEnd w:id="1488"/>
      <w:bookmarkEnd w:id="1489"/>
    </w:p>
    <w:p w14:paraId="1E98FF6F" w14:textId="77777777" w:rsidR="00393750" w:rsidRDefault="005B26E1">
      <w:pPr>
        <w:keepNext/>
        <w:keepLines/>
      </w:pPr>
      <w:r>
        <w:t>A role has a name. Use noun for the name. The name style follows the attribute name style; see clause C.2.2.3.</w:t>
      </w:r>
    </w:p>
    <w:p w14:paraId="6E8C0E01" w14:textId="77777777" w:rsidR="00393750" w:rsidRDefault="005B26E1">
      <w:pPr>
        <w:pStyle w:val="Heading3"/>
      </w:pPr>
      <w:bookmarkStart w:id="1490" w:name="_Ref388949260"/>
      <w:bookmarkStart w:id="1491" w:name="_Toc388949561"/>
      <w:bookmarkStart w:id="1492" w:name="_Toc332778822"/>
      <w:bookmarkStart w:id="1493" w:name="_Toc332778575"/>
      <w:bookmarkStart w:id="1494" w:name="_Toc311121692"/>
      <w:r>
        <w:t>C.2.11</w:t>
      </w:r>
      <w:r>
        <w:tab/>
        <w:t>Xor constraint</w:t>
      </w:r>
      <w:bookmarkEnd w:id="1490"/>
      <w:bookmarkEnd w:id="1491"/>
      <w:bookmarkEnd w:id="1492"/>
      <w:bookmarkEnd w:id="1493"/>
      <w:bookmarkEnd w:id="1494"/>
    </w:p>
    <w:p w14:paraId="0E021D8C" w14:textId="77777777" w:rsidR="00393750" w:rsidRDefault="005B26E1">
      <w:pPr>
        <w:pStyle w:val="Heading4"/>
      </w:pPr>
      <w:bookmarkStart w:id="1495" w:name="_Toc311121693"/>
      <w:bookmarkStart w:id="1496" w:name="_Toc332778576"/>
      <w:r>
        <w:t>C.2.11.1</w:t>
      </w:r>
      <w:r>
        <w:tab/>
        <w:t>Description</w:t>
      </w:r>
      <w:bookmarkEnd w:id="1495"/>
      <w:bookmarkEnd w:id="1496"/>
    </w:p>
    <w:p w14:paraId="02344DF8" w14:textId="77777777" w:rsidR="00393750" w:rsidRDefault="005B26E1">
      <w:r>
        <w:t>"A Constraint represents additional semantic information attached to the constrained elements. A constraint is an assertion that indicates a restriction that must be satisfied by a correct design of the system. The constrained elements are those elements required to evaluate the constraint specification…", an extract from 7.3.10 Constraint (from Kernel) of [OMG</w:t>
      </w:r>
      <w:ins w:id="1497" w:author="WangZhili" w:date="2023-03-22T10:45:00Z">
        <w:r>
          <w:rPr>
            <w:rFonts w:eastAsia="SimSun" w:hint="eastAsia"/>
            <w:lang w:val="en-US" w:eastAsia="zh-CN"/>
          </w:rPr>
          <w:t xml:space="preserve"> </w:t>
        </w:r>
      </w:ins>
      <w:del w:id="1498" w:author="WangZhili" w:date="2023-03-22T10:45:00Z">
        <w:r>
          <w:delText>-</w:delText>
        </w:r>
      </w:del>
      <w:r>
        <w:t>UML2].</w:t>
      </w:r>
    </w:p>
    <w:p w14:paraId="2B9FC8DC" w14:textId="77777777" w:rsidR="00393750" w:rsidRDefault="005B26E1">
      <w:r>
        <w:t>For a constraint that applies to two elements such as two associations, the constraint shall be shown as a dashed line between the elements labeled by the constraint string (in braces). The constraint string, in this case, is xor.</w:t>
      </w:r>
    </w:p>
    <w:p w14:paraId="2BE96862" w14:textId="77777777" w:rsidR="00393750" w:rsidRDefault="005B26E1">
      <w:pPr>
        <w:pStyle w:val="Heading4"/>
      </w:pPr>
      <w:bookmarkStart w:id="1499" w:name="_Toc332778577"/>
      <w:bookmarkStart w:id="1500" w:name="_Toc311121694"/>
      <w:r>
        <w:t>C.2.11.2</w:t>
      </w:r>
      <w:r>
        <w:tab/>
        <w:t>Example</w:t>
      </w:r>
      <w:bookmarkEnd w:id="1499"/>
      <w:bookmarkEnd w:id="1500"/>
    </w:p>
    <w:p w14:paraId="34563485" w14:textId="77777777" w:rsidR="00393750" w:rsidRDefault="005B26E1">
      <w:r>
        <w:t xml:space="preserve">Figure C.12 shows a </w:t>
      </w:r>
      <w:r>
        <w:rPr>
          <w:rFonts w:ascii="Courier New" w:hAnsi="Courier New" w:cs="Courier New"/>
          <w:szCs w:val="24"/>
        </w:rPr>
        <w:t>ServerObjectClass</w:t>
      </w:r>
      <w:r>
        <w:t xml:space="preserve"> instance that has relation(s) to multiple instances of a class from the choice of </w:t>
      </w:r>
      <w:r>
        <w:rPr>
          <w:rFonts w:ascii="Courier New" w:hAnsi="Courier New" w:cs="Courier New"/>
        </w:rPr>
        <w:t xml:space="preserve">ClientObjectCLass_Alternative1, ClientObjectClass_Alternative2 </w:t>
      </w:r>
      <w:r>
        <w:t>or</w:t>
      </w:r>
      <w:r>
        <w:rPr>
          <w:rFonts w:ascii="Courier New" w:hAnsi="Courier New" w:cs="Courier New"/>
        </w:rPr>
        <w:t xml:space="preserve"> ClinetObjectCLass_Alternative3</w:t>
      </w:r>
      <w:r>
        <w:t>.</w:t>
      </w:r>
    </w:p>
    <w:p w14:paraId="6A299FA4" w14:textId="77777777" w:rsidR="00393750" w:rsidRDefault="005B26E1">
      <w:pPr>
        <w:pStyle w:val="Figure"/>
      </w:pPr>
      <w:r>
        <w:rPr>
          <w:noProof/>
          <w:lang w:eastAsia="en-GB"/>
        </w:rPr>
        <w:drawing>
          <wp:inline distT="0" distB="0" distL="0" distR="0" wp14:anchorId="2055869D" wp14:editId="0C19E72A">
            <wp:extent cx="4001135" cy="1455420"/>
            <wp:effectExtent l="19050" t="0" r="0" b="0"/>
            <wp:docPr id="119" name="Bild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9" name="Bild 17"/>
                    <pic:cNvPicPr>
                      <a:picLocks noChangeAspect="1" noChangeArrowheads="1"/>
                    </pic:cNvPicPr>
                  </pic:nvPicPr>
                  <pic:blipFill>
                    <a:blip r:embed="rId47" cstate="print"/>
                    <a:srcRect/>
                    <a:stretch>
                      <a:fillRect/>
                    </a:stretch>
                  </pic:blipFill>
                  <pic:spPr>
                    <a:xfrm>
                      <a:off x="0" y="0"/>
                      <a:ext cx="4001135" cy="1455420"/>
                    </a:xfrm>
                    <a:prstGeom prst="rect">
                      <a:avLst/>
                    </a:prstGeom>
                    <a:noFill/>
                    <a:ln w="9525">
                      <a:noFill/>
                      <a:miter lim="800000"/>
                      <a:headEnd/>
                      <a:tailEnd/>
                    </a:ln>
                  </pic:spPr>
                </pic:pic>
              </a:graphicData>
            </a:graphic>
          </wp:inline>
        </w:drawing>
      </w:r>
    </w:p>
    <w:p w14:paraId="59DE41CD" w14:textId="77777777" w:rsidR="00393750" w:rsidRDefault="005B26E1">
      <w:pPr>
        <w:pStyle w:val="FigureNoTitle"/>
      </w:pPr>
      <w:bookmarkStart w:id="1501" w:name="_Toc388949606"/>
      <w:r>
        <w:t>Figure C.12 – {xor} notation</w:t>
      </w:r>
      <w:bookmarkEnd w:id="1501"/>
    </w:p>
    <w:p w14:paraId="3E8F2C8A" w14:textId="77777777" w:rsidR="00393750" w:rsidRDefault="005B26E1">
      <w:pPr>
        <w:pStyle w:val="Heading4"/>
      </w:pPr>
      <w:bookmarkStart w:id="1502" w:name="_Toc332778578"/>
      <w:bookmarkStart w:id="1503" w:name="_Toc311121695"/>
      <w:r>
        <w:t>C.2.11.3</w:t>
      </w:r>
      <w:r>
        <w:tab/>
        <w:t>Name style</w:t>
      </w:r>
      <w:bookmarkEnd w:id="1502"/>
      <w:bookmarkEnd w:id="1503"/>
    </w:p>
    <w:p w14:paraId="15AC8686" w14:textId="77777777" w:rsidR="00393750" w:rsidRDefault="005B26E1">
      <w:pPr>
        <w:rPr>
          <w:b/>
        </w:rPr>
      </w:pPr>
      <w:r>
        <w:t>The Xor constraint has no name so there is no name style.</w:t>
      </w:r>
    </w:p>
    <w:p w14:paraId="16B174BC" w14:textId="77777777" w:rsidR="00393750" w:rsidRDefault="005B26E1">
      <w:pPr>
        <w:pStyle w:val="Heading2"/>
      </w:pPr>
      <w:bookmarkStart w:id="1504" w:name="_Toc498928914"/>
      <w:bookmarkStart w:id="1505" w:name="_Toc494206177"/>
      <w:bookmarkStart w:id="1506" w:name="_Toc493599482"/>
      <w:r>
        <w:t>C.3</w:t>
      </w:r>
      <w:r>
        <w:tab/>
        <w:t>Stereotype</w:t>
      </w:r>
      <w:bookmarkEnd w:id="1320"/>
      <w:r>
        <w:t>s</w:t>
      </w:r>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504"/>
      <w:bookmarkEnd w:id="1505"/>
      <w:bookmarkEnd w:id="1506"/>
    </w:p>
    <w:p w14:paraId="30D810A9" w14:textId="77777777" w:rsidR="00393750" w:rsidRDefault="005B26E1">
      <w:pPr>
        <w:pStyle w:val="Heading3"/>
      </w:pPr>
      <w:bookmarkStart w:id="1507" w:name="_Toc313958571"/>
      <w:r>
        <w:t>C.3.1</w:t>
      </w:r>
      <w:r>
        <w:tab/>
        <w:t>General</w:t>
      </w:r>
      <w:bookmarkEnd w:id="1507"/>
    </w:p>
    <w:p w14:paraId="6C03FE5B" w14:textId="77777777" w:rsidR="00393750" w:rsidRDefault="005B26E1">
      <w:r>
        <w:t>Clause C.2 lists the UML defined basic model elements. UML defined a stereotype concept allowing the specification of simple or complex user-defined model elements.</w:t>
      </w:r>
    </w:p>
    <w:p w14:paraId="7041D687" w14:textId="77777777" w:rsidR="00393750" w:rsidRDefault="005B26E1">
      <w:pPr>
        <w:keepNext/>
      </w:pPr>
      <w:r>
        <w:t>This clause lists all allowable stereotypes for this repertoire.</w:t>
      </w:r>
    </w:p>
    <w:p w14:paraId="28CFE16B" w14:textId="77777777" w:rsidR="00393750" w:rsidRDefault="005B26E1">
      <w:r>
        <w:t>For each stereotype model element listed, there are three parts. The first part contains its description. The second part contains its graphical notation examples and the third part contains the rule, if any, recommended for labelling or naming it.</w:t>
      </w:r>
    </w:p>
    <w:p w14:paraId="4A07A0C2" w14:textId="77777777" w:rsidR="00393750" w:rsidRDefault="005B26E1">
      <w:pPr>
        <w:pStyle w:val="Heading3"/>
      </w:pPr>
      <w:bookmarkStart w:id="1508" w:name="_Toc313958573"/>
      <w:bookmarkStart w:id="1509" w:name="_Toc105994943"/>
      <w:bookmarkStart w:id="1510" w:name="_Toc164130970"/>
      <w:bookmarkStart w:id="1511" w:name="_Toc159228130"/>
      <w:r>
        <w:t>C.3.2</w:t>
      </w:r>
      <w:r>
        <w:tab/>
        <w:t>&lt;&lt;ProxyClass&gt;&gt;</w:t>
      </w:r>
      <w:bookmarkEnd w:id="1508"/>
      <w:bookmarkEnd w:id="1509"/>
      <w:bookmarkEnd w:id="1510"/>
      <w:bookmarkEnd w:id="1511"/>
    </w:p>
    <w:p w14:paraId="21AF18FB" w14:textId="77777777" w:rsidR="00393750" w:rsidRDefault="005B26E1">
      <w:pPr>
        <w:pStyle w:val="Heading4"/>
      </w:pPr>
      <w:r>
        <w:t>C.3.2.1</w:t>
      </w:r>
      <w:r>
        <w:tab/>
        <w:t>Description</w:t>
      </w:r>
    </w:p>
    <w:p w14:paraId="555E1B3E" w14:textId="77777777" w:rsidR="00393750" w:rsidRDefault="005B26E1">
      <w:pPr>
        <w:rPr>
          <w:snapToGrid w:val="0"/>
        </w:rPr>
      </w:pPr>
      <w:r>
        <w:t xml:space="preserve">This </w:t>
      </w:r>
      <w:r>
        <w:rPr>
          <w:snapToGrid w:val="0"/>
        </w:rPr>
        <w:t>represents a number of &lt;&lt;InformationObjectClass&gt;&gt;. It encapsulates attributes, links, methods (or operations), and interactions that are present in the represented &lt;&lt;InformationObjectClass&gt;&gt;.</w:t>
      </w:r>
    </w:p>
    <w:p w14:paraId="1647ECFF" w14:textId="77777777" w:rsidR="00393750" w:rsidRDefault="005B26E1">
      <w:r>
        <w:rPr>
          <w:snapToGrid w:val="0"/>
        </w:rPr>
        <w:t xml:space="preserve">The semantics of a &lt;&lt;ProxyClass&gt;&gt; is that all behaviour of the &lt;&lt;ProxyClass&gt;&gt; are present in the represented &lt;&lt;InformationObjectClass&gt;&gt;. </w:t>
      </w:r>
      <w:r>
        <w:t>Since this class is simply a representation of other classes, this class cannot define its own behaviour other than those already defined by the represented &lt;&lt;InformationObjectClass&gt;&gt;.</w:t>
      </w:r>
    </w:p>
    <w:p w14:paraId="605BB373" w14:textId="77777777" w:rsidR="00393750" w:rsidRDefault="005B26E1">
      <w:r>
        <w:t>A particular &lt;&lt;InformationObjectClass&gt;&gt; can be represented by zero, one or more &lt;&lt;ProxyClass&gt;&gt;. For example, the ManagedElement &lt;&lt;InformationObjectClass&gt;&gt; can have MonitoredEntity &lt;&lt;ProxyClass&gt;&gt; and ManagedEntity &lt;&lt;ProxyClass&gt;&gt;.</w:t>
      </w:r>
    </w:p>
    <w:p w14:paraId="39002130" w14:textId="77777777" w:rsidR="00393750" w:rsidRDefault="005B26E1">
      <w:r>
        <w:t>The attributes of the &lt;&lt;ProxyClass&gt;&gt; are accessible by the source entity that has an association with the &lt;&lt;ProxyClass&gt;&gt;.</w:t>
      </w:r>
    </w:p>
    <w:p w14:paraId="5506032E" w14:textId="77777777" w:rsidR="00393750" w:rsidRDefault="005B26E1">
      <w:pPr>
        <w:pStyle w:val="Heading4"/>
      </w:pPr>
      <w:bookmarkStart w:id="1512" w:name="_Toc105994944"/>
      <w:r>
        <w:t>C.3.2.2</w:t>
      </w:r>
      <w:r>
        <w:tab/>
      </w:r>
      <w:bookmarkEnd w:id="1512"/>
      <w:r>
        <w:t>Example</w:t>
      </w:r>
    </w:p>
    <w:p w14:paraId="62B4E642" w14:textId="77777777" w:rsidR="00393750" w:rsidRDefault="005B26E1">
      <w:pPr>
        <w:keepNext/>
        <w:keepLines/>
      </w:pPr>
      <w:r>
        <w:t xml:space="preserve">Figure C.13 shows a &lt;&lt;ProxyClass&gt;&gt; named </w:t>
      </w:r>
      <w:r>
        <w:rPr>
          <w:rFonts w:ascii="Courier New" w:hAnsi="Courier New" w:cs="Courier New"/>
        </w:rPr>
        <w:t>MonitoredEntity</w:t>
      </w:r>
      <w:r>
        <w:t xml:space="preserve">. It represents (or its constraints is that it represents) all NRM &lt;&lt;InformationObjectClass&gt;&gt; (e.g., </w:t>
      </w:r>
      <w:r>
        <w:rPr>
          <w:rFonts w:ascii="Courier New" w:hAnsi="Courier New" w:cs="Courier New"/>
        </w:rPr>
        <w:t>GgsnFunction</w:t>
      </w:r>
      <w:r>
        <w:t xml:space="preserve"> &lt;&lt;InformationObjectClass&gt;&gt;) whose instances are being monitored for alarm conditions. It is mandatory to use a Note to capture the constraint.</w:t>
      </w:r>
    </w:p>
    <w:p w14:paraId="50F2570E" w14:textId="77777777" w:rsidR="00393750" w:rsidRDefault="005B26E1">
      <w:pPr>
        <w:pStyle w:val="Figure"/>
      </w:pPr>
      <w:r>
        <w:rPr>
          <w:noProof/>
          <w:lang w:eastAsia="en-GB"/>
        </w:rPr>
        <w:drawing>
          <wp:inline distT="0" distB="0" distL="0" distR="0" wp14:anchorId="58C5FD97" wp14:editId="3E9E60B3">
            <wp:extent cx="3072130" cy="78295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pic:cNvPicPr>
                      <a:picLocks noChangeAspect="1" noChangeArrowheads="1"/>
                    </pic:cNvPicPr>
                  </pic:nvPicPr>
                  <pic:blipFill>
                    <a:blip r:embed="rId48">
                      <a:extLst>
                        <a:ext uri="{28A0092B-C50C-407E-A947-70E740481C1C}">
                          <a14:useLocalDpi xmlns:a14="http://schemas.microsoft.com/office/drawing/2010/main" val="0"/>
                        </a:ext>
                      </a:extLst>
                    </a:blip>
                    <a:srcRect/>
                    <a:stretch>
                      <a:fillRect/>
                    </a:stretch>
                  </pic:blipFill>
                  <pic:spPr>
                    <a:xfrm>
                      <a:off x="0" y="0"/>
                      <a:ext cx="3072130" cy="782955"/>
                    </a:xfrm>
                    <a:prstGeom prst="rect">
                      <a:avLst/>
                    </a:prstGeom>
                    <a:noFill/>
                    <a:ln>
                      <a:noFill/>
                    </a:ln>
                  </pic:spPr>
                </pic:pic>
              </a:graphicData>
            </a:graphic>
          </wp:inline>
        </w:drawing>
      </w:r>
    </w:p>
    <w:p w14:paraId="7C028F32" w14:textId="77777777" w:rsidR="00393750" w:rsidRDefault="005B26E1">
      <w:pPr>
        <w:pStyle w:val="FigureNoTitle"/>
      </w:pPr>
      <w:r>
        <w:t>Figure C.13 – &lt;&lt;ProxyClass&gt;&gt; Notation</w:t>
      </w:r>
    </w:p>
    <w:p w14:paraId="093C6C93" w14:textId="77777777" w:rsidR="00393750" w:rsidRDefault="005B26E1">
      <w:pPr>
        <w:pStyle w:val="Normalaftertitle"/>
      </w:pPr>
      <w:r>
        <w:t>See Appendix II for more examples that use &lt;&lt;ProxyClass&gt;&gt;.</w:t>
      </w:r>
    </w:p>
    <w:p w14:paraId="6E1DFD2B" w14:textId="77777777" w:rsidR="00393750" w:rsidRDefault="005B26E1">
      <w:pPr>
        <w:pStyle w:val="Heading4"/>
      </w:pPr>
      <w:bookmarkStart w:id="1513" w:name="_Toc311121700"/>
      <w:bookmarkStart w:id="1514" w:name="_Toc303068591"/>
      <w:bookmarkStart w:id="1515" w:name="_Toc332778583"/>
      <w:bookmarkStart w:id="1516" w:name="_Ref305669559"/>
      <w:r>
        <w:t>C.3.2.3</w:t>
      </w:r>
      <w:r>
        <w:tab/>
        <w:t>Name style</w:t>
      </w:r>
      <w:bookmarkEnd w:id="1513"/>
      <w:bookmarkEnd w:id="1514"/>
      <w:bookmarkEnd w:id="1515"/>
      <w:bookmarkEnd w:id="1516"/>
    </w:p>
    <w:p w14:paraId="0F865C8D" w14:textId="77777777" w:rsidR="00393750" w:rsidRDefault="005B26E1">
      <w:r>
        <w:t>For &lt;&lt;ProxyClass&gt;&gt; name, use the same style as &lt;&lt;InformationObjectClass&gt;&gt; (see clause C.3.3).</w:t>
      </w:r>
    </w:p>
    <w:p w14:paraId="30993F80" w14:textId="77777777" w:rsidR="00393750" w:rsidRDefault="005B26E1">
      <w:pPr>
        <w:pStyle w:val="Heading3"/>
      </w:pPr>
      <w:bookmarkStart w:id="1517" w:name="_Toc105994947"/>
      <w:bookmarkStart w:id="1518" w:name="_Toc164130972"/>
      <w:bookmarkStart w:id="1519" w:name="_Toc313958575"/>
      <w:bookmarkStart w:id="1520" w:name="_Toc159228132"/>
      <w:r>
        <w:t>C.3.3</w:t>
      </w:r>
      <w:r>
        <w:tab/>
        <w:t>&lt;&lt;InformationObjectClass&gt;&gt;</w:t>
      </w:r>
      <w:bookmarkEnd w:id="1517"/>
      <w:bookmarkEnd w:id="1518"/>
      <w:bookmarkEnd w:id="1519"/>
      <w:bookmarkEnd w:id="1520"/>
    </w:p>
    <w:p w14:paraId="0225E6C6" w14:textId="77777777" w:rsidR="00393750" w:rsidRDefault="005B26E1">
      <w:pPr>
        <w:pStyle w:val="Heading4"/>
      </w:pPr>
      <w:r>
        <w:t>C.3.3.1</w:t>
      </w:r>
      <w:r>
        <w:tab/>
        <w:t>Description</w:t>
      </w:r>
    </w:p>
    <w:p w14:paraId="0312E22C" w14:textId="77777777" w:rsidR="00393750" w:rsidRDefault="005B26E1">
      <w:pPr>
        <w:rPr>
          <w:snapToGrid w:val="0"/>
        </w:rPr>
      </w:pPr>
      <w:r>
        <w:rPr>
          <w:snapToGrid w:val="0"/>
        </w:rPr>
        <w:t xml:space="preserve">The &lt;&lt;InformationObjectClass&gt;&gt; is identical to UML </w:t>
      </w:r>
      <w:r>
        <w:rPr>
          <w:i/>
          <w:snapToGrid w:val="0"/>
        </w:rPr>
        <w:t>class</w:t>
      </w:r>
      <w:r>
        <w:rPr>
          <w:snapToGrid w:val="0"/>
        </w:rPr>
        <w:t xml:space="preserve"> except that it does not include/define methods or operations.</w:t>
      </w:r>
    </w:p>
    <w:p w14:paraId="067B53DC" w14:textId="77777777" w:rsidR="00393750" w:rsidRDefault="005B26E1">
      <w:pPr>
        <w:rPr>
          <w:snapToGrid w:val="0"/>
        </w:rPr>
      </w:pPr>
      <w:r>
        <w:rPr>
          <w:snapToGrid w:val="0"/>
        </w:rPr>
        <w:t xml:space="preserve">A UML </w:t>
      </w:r>
      <w:r>
        <w:rPr>
          <w:i/>
          <w:snapToGrid w:val="0"/>
        </w:rPr>
        <w:t>class</w:t>
      </w:r>
      <w:r>
        <w:rPr>
          <w:snapToGrid w:val="0"/>
        </w:rPr>
        <w:t xml:space="preserve"> represents a capability or concept within the system being modelled. Classes have data structure and behaviour and relationships to other elements.</w:t>
      </w:r>
    </w:p>
    <w:p w14:paraId="444CC6EE" w14:textId="77777777" w:rsidR="00393750" w:rsidRDefault="005B26E1">
      <w:pPr>
        <w:rPr>
          <w:snapToGrid w:val="0"/>
        </w:rPr>
      </w:pPr>
      <w:r>
        <w:rPr>
          <w:snapToGrid w:val="0"/>
        </w:rPr>
        <w:t>This class can inherit from zero, one or multiple classes (multiple inheritances).</w:t>
      </w:r>
    </w:p>
    <w:p w14:paraId="50786A85" w14:textId="77777777" w:rsidR="00393750" w:rsidRDefault="005B26E1">
      <w:pPr>
        <w:rPr>
          <w:snapToGrid w:val="0"/>
        </w:rPr>
      </w:pPr>
      <w:r>
        <w:rPr>
          <w:snapToGrid w:val="0"/>
        </w:rPr>
        <w:t xml:space="preserve">See more on UML </w:t>
      </w:r>
      <w:r>
        <w:rPr>
          <w:i/>
          <w:snapToGrid w:val="0"/>
        </w:rPr>
        <w:t>class</w:t>
      </w:r>
      <w:r>
        <w:rPr>
          <w:snapToGrid w:val="0"/>
        </w:rPr>
        <w:t xml:space="preserve"> in 10.2.1 of </w:t>
      </w:r>
      <w:r>
        <w:t>[OMG</w:t>
      </w:r>
      <w:del w:id="1521" w:author="WangZhili" w:date="2023-03-22T10:45:00Z">
        <w:r>
          <w:delText>-</w:delText>
        </w:r>
      </w:del>
      <w:ins w:id="1522" w:author="WangZhili" w:date="2023-03-22T10:45:00Z">
        <w:r>
          <w:rPr>
            <w:rFonts w:eastAsia="SimSun" w:hint="eastAsia"/>
            <w:lang w:val="en-US" w:eastAsia="zh-CN"/>
          </w:rPr>
          <w:t xml:space="preserve"> </w:t>
        </w:r>
      </w:ins>
      <w:r>
        <w:t>UML1].</w:t>
      </w:r>
    </w:p>
    <w:p w14:paraId="369B5D0A" w14:textId="77777777" w:rsidR="00393750" w:rsidRDefault="005B26E1">
      <w:pPr>
        <w:pStyle w:val="Heading4"/>
      </w:pPr>
      <w:bookmarkStart w:id="1523" w:name="_Toc105994948"/>
      <w:r>
        <w:t>C.3.3.2</w:t>
      </w:r>
      <w:r>
        <w:tab/>
      </w:r>
      <w:bookmarkEnd w:id="1523"/>
      <w:r>
        <w:t>Example</w:t>
      </w:r>
    </w:p>
    <w:p w14:paraId="014D119E" w14:textId="77777777" w:rsidR="00393750" w:rsidRDefault="005B26E1">
      <w:r>
        <w:t xml:space="preserve">The example in Figure C.14 shows an </w:t>
      </w:r>
      <w:r>
        <w:rPr>
          <w:rFonts w:ascii="Courier New" w:hAnsi="Courier New" w:cs="Courier New"/>
        </w:rPr>
        <w:t>AbcFunction</w:t>
      </w:r>
      <w:r>
        <w:t xml:space="preserve"> &lt;&lt;InformationObjectClass&gt;&gt;.</w:t>
      </w:r>
    </w:p>
    <w:p w14:paraId="04A98ABB" w14:textId="77777777" w:rsidR="00393750" w:rsidRDefault="005B26E1">
      <w:pPr>
        <w:pStyle w:val="Figure"/>
      </w:pPr>
      <w:r>
        <w:rPr>
          <w:noProof/>
          <w:lang w:eastAsia="en-GB"/>
        </w:rPr>
        <w:drawing>
          <wp:inline distT="0" distB="0" distL="0" distR="0" wp14:anchorId="5CF07A82" wp14:editId="1098B202">
            <wp:extent cx="1623695" cy="475615"/>
            <wp:effectExtent l="19050" t="0" r="0" b="0"/>
            <wp:docPr id="120" name="Bild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0" name="Bild 19"/>
                    <pic:cNvPicPr>
                      <a:picLocks noChangeAspect="1" noChangeArrowheads="1"/>
                    </pic:cNvPicPr>
                  </pic:nvPicPr>
                  <pic:blipFill>
                    <a:blip r:embed="rId49" cstate="print"/>
                    <a:srcRect/>
                    <a:stretch>
                      <a:fillRect/>
                    </a:stretch>
                  </pic:blipFill>
                  <pic:spPr>
                    <a:xfrm>
                      <a:off x="0" y="0"/>
                      <a:ext cx="1623695" cy="475615"/>
                    </a:xfrm>
                    <a:prstGeom prst="rect">
                      <a:avLst/>
                    </a:prstGeom>
                    <a:noFill/>
                    <a:ln w="9525">
                      <a:noFill/>
                      <a:miter lim="800000"/>
                      <a:headEnd/>
                      <a:tailEnd/>
                    </a:ln>
                  </pic:spPr>
                </pic:pic>
              </a:graphicData>
            </a:graphic>
          </wp:inline>
        </w:drawing>
      </w:r>
    </w:p>
    <w:p w14:paraId="773BE17A" w14:textId="77777777" w:rsidR="00393750" w:rsidRDefault="005B26E1">
      <w:pPr>
        <w:pStyle w:val="FigureNoTitle"/>
      </w:pPr>
      <w:r>
        <w:t>Figure C.14 – &lt;&lt;InformationObjectClass&gt;&gt; Notation</w:t>
      </w:r>
    </w:p>
    <w:p w14:paraId="4F45FDD6" w14:textId="77777777" w:rsidR="00393750" w:rsidRDefault="005B26E1">
      <w:pPr>
        <w:pStyle w:val="Normalaftertitle"/>
      </w:pPr>
      <w:r>
        <w:t xml:space="preserve">Table C.5 captures the properties of this modelled element. </w:t>
      </w:r>
    </w:p>
    <w:p w14:paraId="4B27E6B7" w14:textId="77777777" w:rsidR="00393750" w:rsidRDefault="005B26E1">
      <w:pPr>
        <w:pStyle w:val="TableNoTitle"/>
        <w:rPr>
          <w:iCs/>
        </w:rPr>
      </w:pPr>
      <w:bookmarkStart w:id="1524" w:name="_Toc388949633"/>
      <w:r>
        <w:rPr>
          <w:iCs/>
        </w:rPr>
        <w:t>Table C.5 – &lt;&lt;InformationObjectClass&gt;&gt;</w:t>
      </w:r>
      <w:r>
        <w:rPr>
          <w:rFonts w:ascii="Arial" w:hAnsi="Arial" w:cs="Arial"/>
          <w:iCs/>
        </w:rPr>
        <w:t xml:space="preserve"> </w:t>
      </w:r>
      <w:r>
        <w:rPr>
          <w:iCs/>
        </w:rPr>
        <w:t>properties</w:t>
      </w:r>
      <w:bookmarkEnd w:id="1524"/>
    </w:p>
    <w:tbl>
      <w:tblPr>
        <w:tblStyle w:val="TableGrid"/>
        <w:tblW w:w="9639" w:type="dxa"/>
        <w:jc w:val="center"/>
        <w:tblLook w:val="04A0" w:firstRow="1" w:lastRow="0" w:firstColumn="1" w:lastColumn="0" w:noHBand="0" w:noVBand="1"/>
      </w:tblPr>
      <w:tblGrid>
        <w:gridCol w:w="1701"/>
        <w:gridCol w:w="5670"/>
        <w:gridCol w:w="2268"/>
      </w:tblGrid>
      <w:tr w:rsidR="00393750" w14:paraId="1B8C66A5" w14:textId="77777777">
        <w:trPr>
          <w:jc w:val="center"/>
        </w:trPr>
        <w:tc>
          <w:tcPr>
            <w:tcW w:w="1701" w:type="dxa"/>
          </w:tcPr>
          <w:p w14:paraId="54CACA81" w14:textId="77777777" w:rsidR="00393750" w:rsidRDefault="005B26E1">
            <w:pPr>
              <w:pStyle w:val="Tablehead"/>
            </w:pPr>
            <w:r>
              <w:t>Property name</w:t>
            </w:r>
          </w:p>
        </w:tc>
        <w:tc>
          <w:tcPr>
            <w:tcW w:w="5670" w:type="dxa"/>
          </w:tcPr>
          <w:p w14:paraId="02C79068" w14:textId="77777777" w:rsidR="00393750" w:rsidRDefault="005B26E1">
            <w:pPr>
              <w:pStyle w:val="Tablehead"/>
            </w:pPr>
            <w:r>
              <w:t>Description</w:t>
            </w:r>
          </w:p>
        </w:tc>
        <w:tc>
          <w:tcPr>
            <w:tcW w:w="2268" w:type="dxa"/>
          </w:tcPr>
          <w:p w14:paraId="3CFB9B95" w14:textId="77777777" w:rsidR="00393750" w:rsidRDefault="005B26E1">
            <w:pPr>
              <w:pStyle w:val="Tablehead"/>
            </w:pPr>
            <w:r>
              <w:t>Legal values</w:t>
            </w:r>
          </w:p>
        </w:tc>
      </w:tr>
      <w:tr w:rsidR="00393750" w14:paraId="3C9D5732" w14:textId="77777777">
        <w:trPr>
          <w:jc w:val="center"/>
        </w:trPr>
        <w:tc>
          <w:tcPr>
            <w:tcW w:w="1701" w:type="dxa"/>
          </w:tcPr>
          <w:p w14:paraId="744A854E" w14:textId="77777777" w:rsidR="00393750" w:rsidRDefault="005B26E1">
            <w:pPr>
              <w:pStyle w:val="Tabletext"/>
              <w:keepNext/>
              <w:keepLines/>
            </w:pPr>
            <w:r>
              <w:t>documentation</w:t>
            </w:r>
          </w:p>
        </w:tc>
        <w:tc>
          <w:tcPr>
            <w:tcW w:w="5670" w:type="dxa"/>
          </w:tcPr>
          <w:p w14:paraId="69E8F878" w14:textId="77777777" w:rsidR="00393750" w:rsidRDefault="005B26E1">
            <w:pPr>
              <w:pStyle w:val="Tabletext"/>
              <w:keepNext/>
              <w:keepLines/>
            </w:pPr>
            <w:r>
              <w:t>Contains a textual description of this modelled element.</w:t>
            </w:r>
            <w:r>
              <w:br/>
              <w:t>Should refer (to enable traceability) to a specific requirement.</w:t>
            </w:r>
          </w:p>
        </w:tc>
        <w:tc>
          <w:tcPr>
            <w:tcW w:w="2268" w:type="dxa"/>
          </w:tcPr>
          <w:p w14:paraId="29910C9B" w14:textId="77777777" w:rsidR="00393750" w:rsidRDefault="005B26E1">
            <w:pPr>
              <w:pStyle w:val="Tabletext"/>
              <w:keepNext/>
              <w:keepLines/>
            </w:pPr>
            <w:r>
              <w:t>Any</w:t>
            </w:r>
          </w:p>
        </w:tc>
      </w:tr>
      <w:tr w:rsidR="00393750" w14:paraId="7D8401D8" w14:textId="77777777">
        <w:trPr>
          <w:jc w:val="center"/>
        </w:trPr>
        <w:tc>
          <w:tcPr>
            <w:tcW w:w="1701" w:type="dxa"/>
          </w:tcPr>
          <w:p w14:paraId="7B26FE8A" w14:textId="77777777" w:rsidR="00393750" w:rsidRDefault="005B26E1">
            <w:pPr>
              <w:pStyle w:val="Tabletext"/>
              <w:keepNext/>
              <w:keepLines/>
            </w:pPr>
            <w:r>
              <w:t>isAbstract</w:t>
            </w:r>
          </w:p>
        </w:tc>
        <w:tc>
          <w:tcPr>
            <w:tcW w:w="5670" w:type="dxa"/>
          </w:tcPr>
          <w:p w14:paraId="21FFEB1F" w14:textId="77777777" w:rsidR="00393750" w:rsidRDefault="005B26E1">
            <w:pPr>
              <w:pStyle w:val="Tabletext"/>
              <w:keepNext/>
              <w:keepLines/>
            </w:pPr>
            <w:r>
              <w:t>Indicates if the class can be instantiated or is just used for inheritance.</w:t>
            </w:r>
          </w:p>
        </w:tc>
        <w:tc>
          <w:tcPr>
            <w:tcW w:w="2268" w:type="dxa"/>
          </w:tcPr>
          <w:p w14:paraId="71EBC8D2" w14:textId="77777777" w:rsidR="00393750" w:rsidRDefault="005B26E1">
            <w:pPr>
              <w:pStyle w:val="Tabletext"/>
              <w:keepNext/>
              <w:keepLines/>
            </w:pPr>
            <w:r>
              <w:t>True, False (default)</w:t>
            </w:r>
          </w:p>
        </w:tc>
      </w:tr>
      <w:tr w:rsidR="00393750" w14:paraId="3EEC7C18" w14:textId="77777777">
        <w:trPr>
          <w:jc w:val="center"/>
        </w:trPr>
        <w:tc>
          <w:tcPr>
            <w:tcW w:w="1701" w:type="dxa"/>
          </w:tcPr>
          <w:p w14:paraId="4C47A87D" w14:textId="77777777" w:rsidR="00393750" w:rsidRDefault="005B26E1">
            <w:pPr>
              <w:pStyle w:val="Tabletext"/>
              <w:keepNext/>
              <w:keepLines/>
            </w:pPr>
            <w:r>
              <w:t>isNotifyable</w:t>
            </w:r>
          </w:p>
        </w:tc>
        <w:tc>
          <w:tcPr>
            <w:tcW w:w="5670" w:type="dxa"/>
          </w:tcPr>
          <w:p w14:paraId="7417A856" w14:textId="77777777" w:rsidR="00393750" w:rsidRDefault="005B26E1">
            <w:pPr>
              <w:pStyle w:val="Tabletext"/>
              <w:keepNext/>
              <w:keepLines/>
            </w:pPr>
            <w:r>
              <w:t>Identifies the list of the supported notifications.</w:t>
            </w:r>
          </w:p>
        </w:tc>
        <w:tc>
          <w:tcPr>
            <w:tcW w:w="2268" w:type="dxa"/>
          </w:tcPr>
          <w:p w14:paraId="4AA1DEC8" w14:textId="77777777" w:rsidR="00393750" w:rsidRDefault="005B26E1">
            <w:pPr>
              <w:pStyle w:val="Tabletext"/>
              <w:keepNext/>
              <w:keepLines/>
            </w:pPr>
            <w:r>
              <w:t>List of names of notification</w:t>
            </w:r>
          </w:p>
        </w:tc>
      </w:tr>
      <w:tr w:rsidR="00393750" w14:paraId="19662919" w14:textId="77777777">
        <w:trPr>
          <w:jc w:val="center"/>
        </w:trPr>
        <w:tc>
          <w:tcPr>
            <w:tcW w:w="1701" w:type="dxa"/>
          </w:tcPr>
          <w:p w14:paraId="11616B9B" w14:textId="77777777" w:rsidR="00393750" w:rsidRDefault="005B26E1">
            <w:pPr>
              <w:pStyle w:val="Tabletext"/>
              <w:keepNext/>
              <w:keepLines/>
            </w:pPr>
            <w:r>
              <w:t>supportQualifier</w:t>
            </w:r>
          </w:p>
        </w:tc>
        <w:tc>
          <w:tcPr>
            <w:tcW w:w="5670" w:type="dxa"/>
          </w:tcPr>
          <w:p w14:paraId="6169C657" w14:textId="77777777" w:rsidR="00393750" w:rsidRDefault="005B26E1">
            <w:pPr>
              <w:pStyle w:val="Tabletext"/>
              <w:keepNext/>
              <w:keepLines/>
            </w:pPr>
            <w:r>
              <w:t>Identifies the required support of the class. See also clause 7.</w:t>
            </w:r>
          </w:p>
        </w:tc>
        <w:tc>
          <w:tcPr>
            <w:tcW w:w="2268" w:type="dxa"/>
          </w:tcPr>
          <w:p w14:paraId="31EAD7D1" w14:textId="77777777" w:rsidR="00393750" w:rsidRDefault="005B26E1">
            <w:pPr>
              <w:pStyle w:val="Tabletext"/>
              <w:keepNext/>
              <w:keepLines/>
            </w:pPr>
            <w:r>
              <w:t>M, O (default), CM, CO, C</w:t>
            </w:r>
          </w:p>
        </w:tc>
      </w:tr>
    </w:tbl>
    <w:p w14:paraId="7F435216" w14:textId="77777777" w:rsidR="00393750" w:rsidRDefault="005B26E1">
      <w:pPr>
        <w:pStyle w:val="Heading3"/>
      </w:pPr>
      <w:bookmarkStart w:id="1525" w:name="_Toc313958578"/>
      <w:bookmarkStart w:id="1526" w:name="_Toc257126487"/>
      <w:bookmarkStart w:id="1527" w:name="_Toc159228133"/>
      <w:bookmarkStart w:id="1528" w:name="_Toc164130973"/>
      <w:bookmarkStart w:id="1529" w:name="_Toc105994949"/>
      <w:r>
        <w:t>C.3.4</w:t>
      </w:r>
      <w:r>
        <w:tab/>
        <w:t>&lt;&lt;names&gt;&gt;</w:t>
      </w:r>
      <w:bookmarkEnd w:id="1525"/>
    </w:p>
    <w:p w14:paraId="54B10410" w14:textId="77777777" w:rsidR="00393750" w:rsidRDefault="005B26E1">
      <w:pPr>
        <w:pStyle w:val="Heading4"/>
      </w:pPr>
      <w:bookmarkStart w:id="1530" w:name="_Toc332778589"/>
      <w:bookmarkStart w:id="1531" w:name="_Toc303068598"/>
      <w:bookmarkStart w:id="1532" w:name="_Toc311121706"/>
      <w:bookmarkEnd w:id="1526"/>
      <w:r>
        <w:t>C.3.4.1</w:t>
      </w:r>
      <w:r>
        <w:tab/>
        <w:t>Description</w:t>
      </w:r>
      <w:bookmarkEnd w:id="1530"/>
      <w:bookmarkEnd w:id="1531"/>
      <w:bookmarkEnd w:id="1532"/>
    </w:p>
    <w:p w14:paraId="25F5AD36" w14:textId="77777777" w:rsidR="00393750" w:rsidRDefault="005B26E1">
      <w:r>
        <w:t>The &lt;&lt;names&gt;&gt; is modelled by a composition association where both ends are non-navigable. The source class is the composition and the target class is the component. The target instance is uniquely identifiable, within the namespace of the source entity, among all other targeted instances of the same target class and among other targeted instances of other classes that have the same &lt;&lt;names&gt;&gt; composition with the source.</w:t>
      </w:r>
    </w:p>
    <w:p w14:paraId="5D02AA76" w14:textId="77777777" w:rsidR="00393750" w:rsidRDefault="005B26E1">
      <w:r>
        <w:t>The source class and target class shall each has its own naming attribute.</w:t>
      </w:r>
    </w:p>
    <w:p w14:paraId="4A525366" w14:textId="77777777" w:rsidR="00393750" w:rsidRDefault="005B26E1">
      <w:r>
        <w:t>The composition aggregation association relationship is used as the act of name containment providing a semantic of a whole-part relationship between the domain and the named elements that are contained, even if only by name. From the management perspective access to the part is through the whole. Multiplicity shall be indicated at both ends of the relationship.</w:t>
      </w:r>
    </w:p>
    <w:p w14:paraId="5356446C" w14:textId="77777777" w:rsidR="00393750" w:rsidRDefault="005B26E1">
      <w:r>
        <w:t>A target instance cannot have multiple &lt;&lt;names&gt;&gt; with multiple sources, i.e., a target instance cannot participate in or belong to multiple namespaces.</w:t>
      </w:r>
    </w:p>
    <w:p w14:paraId="2F8BD14E" w14:textId="77777777" w:rsidR="00393750" w:rsidRDefault="005B26E1">
      <w:pPr>
        <w:pStyle w:val="Heading4"/>
      </w:pPr>
      <w:bookmarkStart w:id="1533" w:name="_Toc303068599"/>
      <w:bookmarkStart w:id="1534" w:name="_Toc332778590"/>
      <w:bookmarkStart w:id="1535" w:name="_Toc311121707"/>
      <w:r>
        <w:t>C.3.4.2</w:t>
      </w:r>
      <w:r>
        <w:tab/>
        <w:t>Example</w:t>
      </w:r>
      <w:bookmarkEnd w:id="1533"/>
      <w:bookmarkEnd w:id="1534"/>
      <w:bookmarkEnd w:id="1535"/>
    </w:p>
    <w:p w14:paraId="21E970A9" w14:textId="77777777" w:rsidR="00393750" w:rsidRDefault="005B26E1">
      <w:r>
        <w:t xml:space="preserve">Figure C.15 shows that all instances of </w:t>
      </w:r>
      <w:r>
        <w:rPr>
          <w:rFonts w:ascii="Courier New" w:hAnsi="Courier New" w:cs="Courier New"/>
        </w:rPr>
        <w:t>Class4</w:t>
      </w:r>
      <w:r>
        <w:t xml:space="preserve"> are uniquely identifiable within a </w:t>
      </w:r>
      <w:r>
        <w:rPr>
          <w:rFonts w:ascii="Courier New" w:hAnsi="Courier New" w:cs="Courier New"/>
        </w:rPr>
        <w:t>Class3</w:t>
      </w:r>
      <w:r>
        <w:t xml:space="preserve"> instance's namespace.</w:t>
      </w:r>
    </w:p>
    <w:p w14:paraId="1393B646" w14:textId="77777777" w:rsidR="00393750" w:rsidRDefault="005B26E1">
      <w:pPr>
        <w:pStyle w:val="Figure"/>
      </w:pPr>
      <w:r>
        <w:rPr>
          <w:noProof/>
          <w:lang w:eastAsia="en-GB"/>
        </w:rPr>
        <w:drawing>
          <wp:inline distT="0" distB="0" distL="0" distR="0" wp14:anchorId="4CF1B5F7" wp14:editId="6FDEAA41">
            <wp:extent cx="6115685" cy="702310"/>
            <wp:effectExtent l="19050" t="0" r="0" b="0"/>
            <wp:docPr id="121" name="Bild 20" descr="TS32156 stereotype nam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Bild 20" descr="TS32156 stereotype names"/>
                    <pic:cNvPicPr>
                      <a:picLocks noChangeAspect="1" noChangeArrowheads="1"/>
                    </pic:cNvPicPr>
                  </pic:nvPicPr>
                  <pic:blipFill>
                    <a:blip r:embed="rId50" cstate="print"/>
                    <a:srcRect/>
                    <a:stretch>
                      <a:fillRect/>
                    </a:stretch>
                  </pic:blipFill>
                  <pic:spPr>
                    <a:xfrm>
                      <a:off x="0" y="0"/>
                      <a:ext cx="6115685" cy="702310"/>
                    </a:xfrm>
                    <a:prstGeom prst="rect">
                      <a:avLst/>
                    </a:prstGeom>
                    <a:noFill/>
                    <a:ln w="9525">
                      <a:noFill/>
                      <a:miter lim="800000"/>
                      <a:headEnd/>
                      <a:tailEnd/>
                    </a:ln>
                  </pic:spPr>
                </pic:pic>
              </a:graphicData>
            </a:graphic>
          </wp:inline>
        </w:drawing>
      </w:r>
    </w:p>
    <w:p w14:paraId="24C45BB8" w14:textId="77777777" w:rsidR="00393750" w:rsidRDefault="005B26E1">
      <w:pPr>
        <w:pStyle w:val="FigureNoTitle"/>
        <w:rPr>
          <w:bCs/>
        </w:rPr>
      </w:pPr>
      <w:bookmarkStart w:id="1536" w:name="_Toc388949609"/>
      <w:r>
        <w:t>Figure C.15 – &lt;&lt;names&gt;&gt; notation</w:t>
      </w:r>
      <w:bookmarkEnd w:id="1536"/>
    </w:p>
    <w:p w14:paraId="1BFF75D7" w14:textId="77777777" w:rsidR="00393750" w:rsidRDefault="005B26E1">
      <w:pPr>
        <w:pStyle w:val="Heading4"/>
      </w:pPr>
      <w:bookmarkStart w:id="1537" w:name="_Toc332778591"/>
      <w:bookmarkStart w:id="1538" w:name="_Toc303068600"/>
      <w:bookmarkStart w:id="1539" w:name="_Toc311121708"/>
      <w:r>
        <w:t>C.3.4.3</w:t>
      </w:r>
      <w:r>
        <w:tab/>
        <w:t>Name style</w:t>
      </w:r>
      <w:bookmarkEnd w:id="1537"/>
      <w:bookmarkEnd w:id="1538"/>
      <w:bookmarkEnd w:id="1539"/>
    </w:p>
    <w:p w14:paraId="32588456" w14:textId="77777777" w:rsidR="00393750" w:rsidRDefault="005B26E1">
      <w:r>
        <w:t>&lt;&lt;names&gt;&gt; has no name so there is no name style.</w:t>
      </w:r>
    </w:p>
    <w:p w14:paraId="08D998CF" w14:textId="77777777" w:rsidR="00393750" w:rsidRDefault="005B26E1">
      <w:pPr>
        <w:pStyle w:val="Heading3"/>
      </w:pPr>
      <w:bookmarkStart w:id="1540" w:name="_Toc332778827"/>
      <w:bookmarkStart w:id="1541" w:name="_Toc332778592"/>
      <w:bookmarkStart w:id="1542" w:name="_Ref308537250"/>
      <w:bookmarkStart w:id="1543" w:name="_Ref310868142"/>
      <w:bookmarkStart w:id="1544" w:name="_Ref305671447"/>
      <w:bookmarkStart w:id="1545" w:name="_Ref308537279"/>
      <w:bookmarkStart w:id="1546" w:name="_Ref305596378"/>
      <w:bookmarkStart w:id="1547" w:name="_Toc388949566"/>
      <w:bookmarkStart w:id="1548" w:name="_Toc303068601"/>
      <w:bookmarkStart w:id="1549" w:name="_Toc311121709"/>
      <w:bookmarkStart w:id="1550" w:name="_Toc252542838"/>
      <w:bookmarkStart w:id="1551" w:name="_Toc181155142"/>
      <w:bookmarkStart w:id="1552" w:name="_Toc193077656"/>
      <w:bookmarkStart w:id="1553" w:name="_Toc164130975"/>
      <w:bookmarkStart w:id="1554" w:name="_Toc193618783"/>
      <w:bookmarkStart w:id="1555" w:name="_Toc181094641"/>
      <w:bookmarkStart w:id="1556" w:name="_Toc249344432"/>
      <w:bookmarkStart w:id="1557" w:name="_Toc252542537"/>
      <w:bookmarkStart w:id="1558" w:name="_Toc253404360"/>
      <w:bookmarkStart w:id="1559" w:name="_Toc234224767"/>
      <w:bookmarkStart w:id="1560" w:name="_Toc193544994"/>
      <w:bookmarkStart w:id="1561" w:name="_Toc159228135"/>
      <w:bookmarkStart w:id="1562" w:name="_Toc241303522"/>
      <w:bookmarkStart w:id="1563" w:name="_Toc180901778"/>
      <w:bookmarkStart w:id="1564" w:name="_Toc181155042"/>
      <w:bookmarkEnd w:id="1527"/>
      <w:bookmarkEnd w:id="1528"/>
      <w:r>
        <w:t>C.3.5</w:t>
      </w:r>
      <w:r>
        <w:tab/>
        <w:t>&lt;&lt;dataType&gt;&gt;</w:t>
      </w:r>
      <w:bookmarkEnd w:id="1540"/>
      <w:bookmarkEnd w:id="1541"/>
      <w:bookmarkEnd w:id="1542"/>
      <w:bookmarkEnd w:id="1543"/>
      <w:bookmarkEnd w:id="1544"/>
      <w:bookmarkEnd w:id="1545"/>
      <w:bookmarkEnd w:id="1546"/>
      <w:bookmarkEnd w:id="1547"/>
      <w:bookmarkEnd w:id="1548"/>
      <w:bookmarkEnd w:id="1549"/>
    </w:p>
    <w:p w14:paraId="1EC7EE34" w14:textId="77777777" w:rsidR="00393750" w:rsidRDefault="005B26E1">
      <w:pPr>
        <w:pStyle w:val="Heading4"/>
      </w:pPr>
      <w:bookmarkStart w:id="1565" w:name="_Toc303068602"/>
      <w:bookmarkStart w:id="1566" w:name="_Toc332778593"/>
      <w:bookmarkStart w:id="1567" w:name="_Toc311121710"/>
      <w:r>
        <w:t>C.3.5.1</w:t>
      </w:r>
      <w:r>
        <w:tab/>
        <w:t>Description</w:t>
      </w:r>
      <w:bookmarkEnd w:id="1565"/>
      <w:bookmarkEnd w:id="1566"/>
      <w:bookmarkEnd w:id="1567"/>
    </w:p>
    <w:p w14:paraId="770A12C9" w14:textId="77777777" w:rsidR="00393750" w:rsidRDefault="005B26E1">
      <w:r>
        <w:t>&lt;&lt;dataType&gt;&gt; represents the general notion of being a data type (i.e., a type whose instances are identified only by their values) whose definition is defined by user (e.g., specification authors).</w:t>
      </w:r>
    </w:p>
    <w:p w14:paraId="587F9750" w14:textId="77777777" w:rsidR="00393750" w:rsidRDefault="005B26E1">
      <w:r>
        <w:t>This repertoire uses two kinds of data types: predefined data types and user-defined data types. The former is defined in clause C.4.3. The latter is defined by the specifications authors using this &lt;&lt;dataType&gt;&gt; model element.</w:t>
      </w:r>
    </w:p>
    <w:p w14:paraId="31DCC04A" w14:textId="77777777" w:rsidR="00393750" w:rsidRDefault="005B26E1">
      <w:r>
        <w:t>The user-defined data types support the modelling of structured data types (see &lt;&lt;dataType&gt;&gt; notations in clause C.3.5.3). When user-defined or predefined data type is used to apply type information to a class attribute (see clause C.2.2), the data type name is shown along with the class attribute. See user example of &lt;&lt;dataType&gt;&gt; in clause C.3.5.3</w:t>
      </w:r>
    </w:p>
    <w:p w14:paraId="7CC9A3C1" w14:textId="77777777" w:rsidR="00393750" w:rsidRDefault="005B26E1">
      <w:pPr>
        <w:pStyle w:val="Heading4"/>
      </w:pPr>
      <w:bookmarkStart w:id="1568" w:name="_Toc311121711"/>
      <w:bookmarkStart w:id="1569" w:name="_Toc332778594"/>
      <w:bookmarkStart w:id="1570" w:name="_Ref305670258"/>
      <w:bookmarkStart w:id="1571" w:name="_Toc303068603"/>
      <w:r>
        <w:t>C.3.5.2</w:t>
      </w:r>
      <w:r>
        <w:tab/>
        <w:t>Example</w:t>
      </w:r>
      <w:bookmarkEnd w:id="1568"/>
      <w:bookmarkEnd w:id="1569"/>
      <w:bookmarkEnd w:id="1570"/>
      <w:bookmarkEnd w:id="1571"/>
    </w:p>
    <w:p w14:paraId="5E9C3140" w14:textId="77777777" w:rsidR="00393750" w:rsidRDefault="005B26E1">
      <w:pPr>
        <w:keepNext/>
        <w:rPr>
          <w:rFonts w:ascii="Courier New" w:hAnsi="Courier New" w:cs="Courier New"/>
        </w:rPr>
      </w:pPr>
      <w:r>
        <w:t xml:space="preserve">The following examples are two user-defined data types. The left-most is named </w:t>
      </w:r>
      <w:r>
        <w:rPr>
          <w:rFonts w:ascii="Courier New" w:hAnsi="Courier New" w:cs="Courier New"/>
        </w:rPr>
        <w:t>PlmnId</w:t>
      </w:r>
      <w:r>
        <w:t xml:space="preserve"> that consists of mobile country code (MCC) and mobile network code (MNC), whose types are the predefined data types in clause</w:t>
      </w:r>
      <w:r>
        <w:rPr>
          <w:rFonts w:hint="cs"/>
          <w:rtl/>
          <w:cs/>
        </w:rPr>
        <w:t xml:space="preserve"> </w:t>
      </w:r>
      <w:r>
        <w:t xml:space="preserve">C.4.3. The right-most is named </w:t>
      </w:r>
      <w:r>
        <w:rPr>
          <w:rFonts w:ascii="Courier New" w:hAnsi="Courier New" w:cs="Courier New"/>
        </w:rPr>
        <w:t>Xyz</w:t>
      </w:r>
      <w:r>
        <w:t xml:space="preserve"> that consists of two predefined data types (i.e., </w:t>
      </w:r>
      <w:r>
        <w:rPr>
          <w:rFonts w:ascii="Courier New" w:hAnsi="Courier New" w:cs="Courier New"/>
        </w:rPr>
        <w:t>String</w:t>
      </w:r>
      <w:r>
        <w:t xml:space="preserve">, </w:t>
      </w:r>
      <w:r>
        <w:rPr>
          <w:rFonts w:ascii="Courier New" w:hAnsi="Courier New" w:cs="Courier New"/>
        </w:rPr>
        <w:t>Integer</w:t>
      </w:r>
      <w:r>
        <w:t xml:space="preserve"> and one user-defined data type </w:t>
      </w:r>
      <w:r>
        <w:rPr>
          <w:rFonts w:ascii="Courier New" w:hAnsi="Courier New" w:cs="Courier New"/>
        </w:rPr>
        <w:t>PlmnId.</w:t>
      </w:r>
    </w:p>
    <w:p w14:paraId="291A541F" w14:textId="77777777" w:rsidR="00393750" w:rsidRDefault="005B26E1">
      <w:pPr>
        <w:pStyle w:val="Figure"/>
      </w:pPr>
      <w:r>
        <w:rPr>
          <w:noProof/>
          <w:lang w:eastAsia="en-GB"/>
        </w:rPr>
        <w:drawing>
          <wp:inline distT="0" distB="0" distL="0" distR="0" wp14:anchorId="4C368489" wp14:editId="62875E99">
            <wp:extent cx="2019300" cy="797560"/>
            <wp:effectExtent l="19050" t="0" r="0" b="0"/>
            <wp:docPr id="122" name="Bild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2" name="Bild 21"/>
                    <pic:cNvPicPr>
                      <a:picLocks noChangeAspect="1" noChangeArrowheads="1"/>
                    </pic:cNvPicPr>
                  </pic:nvPicPr>
                  <pic:blipFill>
                    <a:blip r:embed="rId51" cstate="print"/>
                    <a:srcRect/>
                    <a:stretch>
                      <a:fillRect/>
                    </a:stretch>
                  </pic:blipFill>
                  <pic:spPr>
                    <a:xfrm>
                      <a:off x="0" y="0"/>
                      <a:ext cx="2019300" cy="797560"/>
                    </a:xfrm>
                    <a:prstGeom prst="rect">
                      <a:avLst/>
                    </a:prstGeom>
                    <a:noFill/>
                    <a:ln w="9525">
                      <a:noFill/>
                      <a:miter lim="800000"/>
                      <a:headEnd/>
                      <a:tailEnd/>
                    </a:ln>
                  </pic:spPr>
                </pic:pic>
              </a:graphicData>
            </a:graphic>
          </wp:inline>
        </w:drawing>
      </w:r>
    </w:p>
    <w:p w14:paraId="7219E401" w14:textId="77777777" w:rsidR="00393750" w:rsidRDefault="005B26E1">
      <w:pPr>
        <w:pStyle w:val="FigureNoTitle"/>
      </w:pPr>
      <w:bookmarkStart w:id="1572" w:name="_Toc388949610"/>
      <w:r>
        <w:t>Figure C.16 – &lt;&lt;dataType&gt;&gt; notations</w:t>
      </w:r>
      <w:bookmarkEnd w:id="1572"/>
    </w:p>
    <w:p w14:paraId="664CE3C9" w14:textId="77777777" w:rsidR="00393750" w:rsidRDefault="005B26E1">
      <w:pPr>
        <w:pStyle w:val="Normalaftertitle"/>
      </w:pPr>
      <w:r>
        <w:t xml:space="preserve">Figure C.17 shows an example of a </w:t>
      </w:r>
      <w:r>
        <w:rPr>
          <w:rFonts w:ascii="Courier New" w:hAnsi="Courier New" w:cs="Courier New"/>
        </w:rPr>
        <w:t>ZClass</w:t>
      </w:r>
      <w:r>
        <w:t xml:space="preserve"> using two user-defined data types and two predefined data types.</w:t>
      </w:r>
    </w:p>
    <w:p w14:paraId="2ECB85BD" w14:textId="77777777" w:rsidR="00393750" w:rsidRDefault="005B26E1">
      <w:pPr>
        <w:pStyle w:val="Figure"/>
        <w:rPr>
          <w:b/>
        </w:rPr>
      </w:pPr>
      <w:r>
        <w:rPr>
          <w:noProof/>
          <w:lang w:eastAsia="en-GB"/>
        </w:rPr>
        <w:drawing>
          <wp:inline distT="0" distB="0" distL="0" distR="0" wp14:anchorId="7E4503D2" wp14:editId="38B0933D">
            <wp:extent cx="1397000" cy="1045845"/>
            <wp:effectExtent l="19050" t="0" r="0" b="0"/>
            <wp:docPr id="123" name="Bild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 name="Bild 22"/>
                    <pic:cNvPicPr>
                      <a:picLocks noChangeAspect="1" noChangeArrowheads="1"/>
                    </pic:cNvPicPr>
                  </pic:nvPicPr>
                  <pic:blipFill>
                    <a:blip r:embed="rId52" cstate="print"/>
                    <a:srcRect/>
                    <a:stretch>
                      <a:fillRect/>
                    </a:stretch>
                  </pic:blipFill>
                  <pic:spPr>
                    <a:xfrm>
                      <a:off x="0" y="0"/>
                      <a:ext cx="1397000" cy="1045845"/>
                    </a:xfrm>
                    <a:prstGeom prst="rect">
                      <a:avLst/>
                    </a:prstGeom>
                    <a:noFill/>
                    <a:ln w="9525">
                      <a:noFill/>
                      <a:miter lim="800000"/>
                      <a:headEnd/>
                      <a:tailEnd/>
                    </a:ln>
                  </pic:spPr>
                </pic:pic>
              </a:graphicData>
            </a:graphic>
          </wp:inline>
        </w:drawing>
      </w:r>
    </w:p>
    <w:p w14:paraId="50D676D4" w14:textId="77777777" w:rsidR="00393750" w:rsidRDefault="005B26E1">
      <w:pPr>
        <w:pStyle w:val="FigureNoTitle"/>
        <w:rPr>
          <w:bCs/>
        </w:rPr>
      </w:pPr>
      <w:bookmarkStart w:id="1573" w:name="_Toc388949611"/>
      <w:r>
        <w:t>Figure C.17 – Usage example of &lt;&lt;dataType&gt;&gt;</w:t>
      </w:r>
      <w:bookmarkEnd w:id="1573"/>
    </w:p>
    <w:p w14:paraId="4E9994AE" w14:textId="77777777" w:rsidR="00393750" w:rsidRDefault="005B26E1">
      <w:pPr>
        <w:pStyle w:val="Heading4"/>
      </w:pPr>
      <w:bookmarkStart w:id="1574" w:name="_Toc311121712"/>
      <w:bookmarkStart w:id="1575" w:name="_Toc303068604"/>
      <w:bookmarkStart w:id="1576" w:name="_Toc332778595"/>
      <w:r>
        <w:t>C.3.5.3</w:t>
      </w:r>
      <w:r>
        <w:tab/>
        <w:t>Name style</w:t>
      </w:r>
      <w:bookmarkEnd w:id="1574"/>
      <w:bookmarkEnd w:id="1575"/>
      <w:bookmarkEnd w:id="1576"/>
    </w:p>
    <w:p w14:paraId="74E9C61A" w14:textId="77777777" w:rsidR="00393750" w:rsidRDefault="005B26E1">
      <w:r>
        <w:t>For &lt;&lt;dataType&gt;&gt; name, use the same style as &lt;&lt;InformationObjectClass&gt;&gt; (see clause C.3.3).</w:t>
      </w:r>
    </w:p>
    <w:p w14:paraId="4761CD0E" w14:textId="77777777" w:rsidR="00393750" w:rsidRDefault="005B26E1">
      <w:r>
        <w:t>For &lt;&lt;dataType&gt;&gt; attribute, use the same style as Attribute (see clause C.2.2).</w:t>
      </w:r>
    </w:p>
    <w:p w14:paraId="0E04646F" w14:textId="77777777" w:rsidR="00393750" w:rsidRDefault="005B26E1">
      <w:pPr>
        <w:pStyle w:val="Heading3"/>
      </w:pPr>
      <w:bookmarkStart w:id="1577" w:name="_Toc388949567"/>
      <w:bookmarkStart w:id="1578" w:name="_Toc332778828"/>
      <w:bookmarkStart w:id="1579" w:name="_Ref308537358"/>
      <w:bookmarkStart w:id="1580" w:name="_Toc311121713"/>
      <w:bookmarkStart w:id="1581" w:name="_Toc332778596"/>
      <w:bookmarkStart w:id="1582" w:name="_Ref308537337"/>
      <w:bookmarkStart w:id="1583" w:name="_Toc303068605"/>
      <w:r>
        <w:t>C.3.6</w:t>
      </w:r>
      <w:r>
        <w:tab/>
        <w:t>&lt;&lt;enumeration&gt;&gt;</w:t>
      </w:r>
      <w:bookmarkEnd w:id="1577"/>
      <w:bookmarkEnd w:id="1578"/>
      <w:bookmarkEnd w:id="1579"/>
      <w:bookmarkEnd w:id="1580"/>
      <w:bookmarkEnd w:id="1581"/>
      <w:bookmarkEnd w:id="1582"/>
      <w:bookmarkEnd w:id="1583"/>
    </w:p>
    <w:p w14:paraId="598DC1B3" w14:textId="77777777" w:rsidR="00393750" w:rsidRDefault="005B26E1">
      <w:pPr>
        <w:pStyle w:val="Heading4"/>
      </w:pPr>
      <w:bookmarkStart w:id="1584" w:name="_Toc303068606"/>
      <w:bookmarkStart w:id="1585" w:name="_Toc332778597"/>
      <w:bookmarkStart w:id="1586" w:name="_Toc311121714"/>
      <w:r>
        <w:t>C.3.6.1</w:t>
      </w:r>
      <w:r>
        <w:tab/>
        <w:t>Description</w:t>
      </w:r>
      <w:bookmarkEnd w:id="1584"/>
      <w:bookmarkEnd w:id="1585"/>
      <w:bookmarkEnd w:id="1586"/>
    </w:p>
    <w:p w14:paraId="2E4CE5E4" w14:textId="77777777" w:rsidR="00393750" w:rsidRDefault="005B26E1">
      <w:r>
        <w:t>An enumeration is a data type. It contains sets of named literals that represent the values of the enumeration. An enumeration has a name.</w:t>
      </w:r>
    </w:p>
    <w:p w14:paraId="571C2AF4" w14:textId="77777777" w:rsidR="00393750" w:rsidRDefault="005B26E1">
      <w:r>
        <w:t>See 10.3.2 Enumeration of [OMG</w:t>
      </w:r>
      <w:del w:id="1587" w:author="WangZhili" w:date="2023-03-22T10:45:00Z">
        <w:r>
          <w:delText>-</w:delText>
        </w:r>
      </w:del>
      <w:ins w:id="1588" w:author="WangZhili" w:date="2023-03-22T10:45:00Z">
        <w:r>
          <w:rPr>
            <w:rFonts w:eastAsia="SimSun" w:hint="eastAsia"/>
            <w:lang w:val="en-US" w:eastAsia="zh-CN"/>
          </w:rPr>
          <w:t xml:space="preserve"> </w:t>
        </w:r>
      </w:ins>
      <w:r>
        <w:t>UML1].</w:t>
      </w:r>
    </w:p>
    <w:p w14:paraId="6EA8A549" w14:textId="77777777" w:rsidR="00393750" w:rsidRDefault="005B26E1">
      <w:pPr>
        <w:pStyle w:val="Heading4"/>
      </w:pPr>
      <w:bookmarkStart w:id="1589" w:name="_Toc311121715"/>
      <w:bookmarkStart w:id="1590" w:name="_Toc332778598"/>
      <w:bookmarkStart w:id="1591" w:name="_Toc303068607"/>
      <w:r>
        <w:t>C.3.6.2</w:t>
      </w:r>
      <w:r>
        <w:tab/>
        <w:t>Example</w:t>
      </w:r>
      <w:bookmarkEnd w:id="1589"/>
      <w:bookmarkEnd w:id="1590"/>
      <w:bookmarkEnd w:id="1591"/>
    </w:p>
    <w:p w14:paraId="56D9C8C5" w14:textId="77777777" w:rsidR="00393750" w:rsidRDefault="005B26E1">
      <w:pPr>
        <w:keepNext/>
      </w:pPr>
      <w:r>
        <w:t xml:space="preserve">The example in Figure C.18 shows an enumeration model element whose name is </w:t>
      </w:r>
      <w:r>
        <w:rPr>
          <w:rFonts w:ascii="Courier New" w:hAnsi="Courier New" w:cs="Courier New"/>
        </w:rPr>
        <w:t>Account</w:t>
      </w:r>
      <w:r>
        <w:t xml:space="preserve"> and it has four enumeration literals. The upper compartment contains the keyword &lt;&lt;enumeration&gt;&gt; and the name of the enumeration. The lower compartment contains a list of enumeration literals.</w:t>
      </w:r>
    </w:p>
    <w:p w14:paraId="7BF81317" w14:textId="77777777" w:rsidR="00393750" w:rsidRDefault="005B26E1">
      <w:pPr>
        <w:keepNext/>
      </w:pPr>
      <w:r>
        <w:t>Note that the symbol to the right of &lt;&lt;enumeration&gt;&gt; Account in the figure below is a feature specific to a particular modelling tool. It is recommended that modelling tool features should be used when appropriate.</w:t>
      </w:r>
    </w:p>
    <w:p w14:paraId="77015E46" w14:textId="77777777" w:rsidR="00393750" w:rsidRDefault="005B26E1">
      <w:pPr>
        <w:pStyle w:val="Figure"/>
      </w:pPr>
      <w:r>
        <w:rPr>
          <w:noProof/>
          <w:lang w:eastAsia="en-GB"/>
        </w:rPr>
        <w:drawing>
          <wp:inline distT="0" distB="0" distL="0" distR="0" wp14:anchorId="690D600D" wp14:editId="412ACB35">
            <wp:extent cx="1331595" cy="1068070"/>
            <wp:effectExtent l="19050" t="0" r="1905" b="0"/>
            <wp:docPr id="124" name="Bild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4" name="Bild 23"/>
                    <pic:cNvPicPr>
                      <a:picLocks noChangeAspect="1" noChangeArrowheads="1"/>
                    </pic:cNvPicPr>
                  </pic:nvPicPr>
                  <pic:blipFill>
                    <a:blip r:embed="rId53" cstate="print"/>
                    <a:srcRect/>
                    <a:stretch>
                      <a:fillRect/>
                    </a:stretch>
                  </pic:blipFill>
                  <pic:spPr>
                    <a:xfrm>
                      <a:off x="0" y="0"/>
                      <a:ext cx="1331595" cy="1068070"/>
                    </a:xfrm>
                    <a:prstGeom prst="rect">
                      <a:avLst/>
                    </a:prstGeom>
                    <a:noFill/>
                    <a:ln w="9525">
                      <a:noFill/>
                      <a:miter lim="800000"/>
                      <a:headEnd/>
                      <a:tailEnd/>
                    </a:ln>
                  </pic:spPr>
                </pic:pic>
              </a:graphicData>
            </a:graphic>
          </wp:inline>
        </w:drawing>
      </w:r>
    </w:p>
    <w:p w14:paraId="0A8AACA1" w14:textId="77777777" w:rsidR="00393750" w:rsidRDefault="005B26E1">
      <w:pPr>
        <w:pStyle w:val="FigureNoTitle"/>
        <w:rPr>
          <w:bCs/>
        </w:rPr>
      </w:pPr>
      <w:bookmarkStart w:id="1592" w:name="_Toc388949612"/>
      <w:r>
        <w:t>Figure C.18 – &lt;&lt;enumeration&gt;&gt; notation</w:t>
      </w:r>
      <w:bookmarkEnd w:id="1592"/>
    </w:p>
    <w:p w14:paraId="050D4015" w14:textId="77777777" w:rsidR="00393750" w:rsidRDefault="005B26E1">
      <w:pPr>
        <w:pStyle w:val="Heading4"/>
      </w:pPr>
      <w:bookmarkStart w:id="1593" w:name="_Toc332778599"/>
      <w:bookmarkStart w:id="1594" w:name="_Toc311121716"/>
      <w:bookmarkStart w:id="1595" w:name="_Toc303068608"/>
      <w:r>
        <w:t>C.3.6.3</w:t>
      </w:r>
      <w:r>
        <w:tab/>
        <w:t>Name style</w:t>
      </w:r>
      <w:bookmarkEnd w:id="1593"/>
      <w:bookmarkEnd w:id="1594"/>
      <w:bookmarkEnd w:id="1595"/>
    </w:p>
    <w:p w14:paraId="686023D1" w14:textId="77777777" w:rsidR="00393750" w:rsidRDefault="005B26E1">
      <w:r>
        <w:t>For &lt;&lt;enumeration&gt;&gt; name, use the same style as &lt;&lt;InformationObjectClass&gt;&gt; (see clause C.3.3).</w:t>
      </w:r>
    </w:p>
    <w:p w14:paraId="4B4AFFFD" w14:textId="77777777" w:rsidR="00393750" w:rsidRDefault="005B26E1">
      <w:r>
        <w:t>For &lt;&lt;enumeration&gt;&gt; attribute (the enumeration literal), use the following rules:</w:t>
      </w:r>
    </w:p>
    <w:p w14:paraId="174B5871" w14:textId="77777777" w:rsidR="00393750" w:rsidRDefault="005B26E1">
      <w:pPr>
        <w:pStyle w:val="enumlev1"/>
        <w:rPr>
          <w:lang w:eastAsia="zh-CN"/>
        </w:rPr>
      </w:pPr>
      <w:r>
        <w:rPr>
          <w:lang w:eastAsia="zh-CN"/>
        </w:rPr>
        <w:t>•</w:t>
      </w:r>
      <w:r>
        <w:rPr>
          <w:lang w:eastAsia="zh-CN"/>
        </w:rPr>
        <w:tab/>
        <w:t>Enumeration literal is composed of one or more words of upper case characters. Words are separated by the underscore character.</w:t>
      </w:r>
    </w:p>
    <w:p w14:paraId="408C9E20" w14:textId="77777777" w:rsidR="00393750" w:rsidRDefault="005B26E1">
      <w:pPr>
        <w:pStyle w:val="Heading3"/>
      </w:pPr>
      <w:bookmarkStart w:id="1596" w:name="_Toc388949568"/>
      <w:r>
        <w:t>C.3.7</w:t>
      </w:r>
      <w:r>
        <w:tab/>
        <w:t>&lt;&lt;choice&gt;&gt;</w:t>
      </w:r>
      <w:bookmarkEnd w:id="1596"/>
    </w:p>
    <w:p w14:paraId="6D9AF881" w14:textId="77777777" w:rsidR="00393750" w:rsidRDefault="005B26E1">
      <w:pPr>
        <w:pStyle w:val="Heading4"/>
      </w:pPr>
      <w:r>
        <w:t>C.3.7.1</w:t>
      </w:r>
      <w:r>
        <w:tab/>
        <w:t>Description</w:t>
      </w:r>
    </w:p>
    <w:p w14:paraId="6D3C669F" w14:textId="77777777" w:rsidR="00393750" w:rsidRDefault="005B26E1">
      <w:r>
        <w:t>The «choice» stereotype represents one of a set of classes (when used as an information model element) or one of a set of data types (when used as an operations model element).</w:t>
      </w:r>
    </w:p>
    <w:p w14:paraId="4139C20B" w14:textId="77777777" w:rsidR="00393750" w:rsidRDefault="005B26E1">
      <w:r>
        <w:t>This stereotype property, e.g., one out of a set of possible alternatives, is identical to the {xor} constraint (see clause C.2.11).</w:t>
      </w:r>
    </w:p>
    <w:p w14:paraId="5FD60992" w14:textId="77777777" w:rsidR="00393750" w:rsidRDefault="005B26E1">
      <w:pPr>
        <w:pStyle w:val="Heading4"/>
      </w:pPr>
      <w:r>
        <w:t>C.3.7.2</w:t>
      </w:r>
      <w:r>
        <w:tab/>
        <w:t>Example</w:t>
      </w:r>
    </w:p>
    <w:p w14:paraId="3139FD42" w14:textId="77777777" w:rsidR="00393750" w:rsidRDefault="005B26E1">
      <w:r>
        <w:t>Sometimes the specific kind of class cannot be determined at model specification time. In order to support such scenario, the specification is done by listing all possible classes.</w:t>
      </w:r>
    </w:p>
    <w:p w14:paraId="18B590F0" w14:textId="77777777" w:rsidR="00393750" w:rsidRDefault="005B26E1">
      <w:r>
        <w:t>Figure C.19 lists 3 possible classes. It also shows a «choice, InformationObjectClass» named SubstituteObjectClass. This scenario indicates that only one of the three «InformationObjectClass» named Alternative1ObjectClass, Alternative2ObjectClass, Alternative3ObjectClass shall be realised.</w:t>
      </w:r>
    </w:p>
    <w:p w14:paraId="0886175D" w14:textId="77777777" w:rsidR="00393750" w:rsidRDefault="005B26E1">
      <w:r>
        <w:t>The «choice» stereotype represents one of a set of classes when used as an information model element.</w:t>
      </w:r>
    </w:p>
    <w:p w14:paraId="1B3B0BE7" w14:textId="77777777" w:rsidR="00393750" w:rsidRDefault="005B26E1">
      <w:pPr>
        <w:pStyle w:val="Figure"/>
      </w:pPr>
      <w:r>
        <w:rPr>
          <w:noProof/>
          <w:lang w:eastAsia="en-GB"/>
        </w:rPr>
        <w:drawing>
          <wp:inline distT="0" distB="0" distL="0" distR="0" wp14:anchorId="21C28D18" wp14:editId="3FAB8738">
            <wp:extent cx="5172075" cy="2600325"/>
            <wp:effectExtent l="0" t="0" r="9525" b="952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pic:cNvPicPr>
                      <a:picLocks noChangeAspect="1"/>
                    </pic:cNvPicPr>
                  </pic:nvPicPr>
                  <pic:blipFill>
                    <a:blip r:embed="rId54"/>
                    <a:stretch>
                      <a:fillRect/>
                    </a:stretch>
                  </pic:blipFill>
                  <pic:spPr>
                    <a:xfrm>
                      <a:off x="0" y="0"/>
                      <a:ext cx="5172075" cy="2600325"/>
                    </a:xfrm>
                    <a:prstGeom prst="rect">
                      <a:avLst/>
                    </a:prstGeom>
                  </pic:spPr>
                </pic:pic>
              </a:graphicData>
            </a:graphic>
          </wp:inline>
        </w:drawing>
      </w:r>
    </w:p>
    <w:p w14:paraId="43444A79" w14:textId="77777777" w:rsidR="00393750" w:rsidRDefault="005B26E1">
      <w:pPr>
        <w:pStyle w:val="FigureNoTitle"/>
        <w:rPr>
          <w:bCs/>
        </w:rPr>
      </w:pPr>
      <w:bookmarkStart w:id="1597" w:name="_Toc388949613"/>
      <w:r>
        <w:t>Figure C.19 – Information model element example using «choice» notation</w:t>
      </w:r>
      <w:bookmarkEnd w:id="1597"/>
    </w:p>
    <w:p w14:paraId="2DE9EE95" w14:textId="77777777" w:rsidR="00393750" w:rsidRDefault="005B26E1">
      <w:pPr>
        <w:pStyle w:val="Normalaftertitle"/>
      </w:pPr>
      <w:r>
        <w:t>Sometimes the specific kind of data type cannot be determined at model specification time. In order to support such scenario, the specification is done by listing all possible data types.</w:t>
      </w:r>
    </w:p>
    <w:p w14:paraId="02728FD1" w14:textId="77777777" w:rsidR="00393750" w:rsidRDefault="005B26E1">
      <w:r>
        <w:t>Figure C.20 lists 2 possible data types. It also shows a «choice» named ProbableCause. This scenario indicates that only one of the two «dataType» named IntegerProbableCause, StringProbableCause shall be realised.</w:t>
      </w:r>
    </w:p>
    <w:p w14:paraId="0003F58F" w14:textId="77777777" w:rsidR="00393750" w:rsidRDefault="005B26E1">
      <w:r>
        <w:t>The «choice» stereotype represents one of a set of data types when used as an operations model element.</w:t>
      </w:r>
    </w:p>
    <w:p w14:paraId="32F01E02" w14:textId="77777777" w:rsidR="00393750" w:rsidRDefault="005B26E1">
      <w:pPr>
        <w:pStyle w:val="Figure"/>
      </w:pPr>
      <w:r>
        <w:rPr>
          <w:noProof/>
          <w:lang w:eastAsia="en-GB"/>
        </w:rPr>
        <w:drawing>
          <wp:inline distT="0" distB="0" distL="0" distR="0" wp14:anchorId="326F3D58" wp14:editId="7091362D">
            <wp:extent cx="4200525" cy="2190750"/>
            <wp:effectExtent l="0" t="0" r="952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pic:cNvPicPr>
                  </pic:nvPicPr>
                  <pic:blipFill>
                    <a:blip r:embed="rId55"/>
                    <a:stretch>
                      <a:fillRect/>
                    </a:stretch>
                  </pic:blipFill>
                  <pic:spPr>
                    <a:xfrm>
                      <a:off x="0" y="0"/>
                      <a:ext cx="4200525" cy="2190750"/>
                    </a:xfrm>
                    <a:prstGeom prst="rect">
                      <a:avLst/>
                    </a:prstGeom>
                  </pic:spPr>
                </pic:pic>
              </a:graphicData>
            </a:graphic>
          </wp:inline>
        </w:drawing>
      </w:r>
    </w:p>
    <w:p w14:paraId="40BBFFE6" w14:textId="77777777" w:rsidR="00393750" w:rsidRDefault="005B26E1">
      <w:pPr>
        <w:pStyle w:val="FigureNoTitle"/>
        <w:rPr>
          <w:bCs/>
        </w:rPr>
      </w:pPr>
      <w:bookmarkStart w:id="1598" w:name="_Toc388949614"/>
      <w:r>
        <w:t>Figure C.20 – Operations model element example using «choice» notation</w:t>
      </w:r>
      <w:bookmarkEnd w:id="1598"/>
    </w:p>
    <w:p w14:paraId="0754E70F" w14:textId="77777777" w:rsidR="00393750" w:rsidRDefault="005B26E1">
      <w:pPr>
        <w:pStyle w:val="Normalaftertitle"/>
      </w:pPr>
      <w:r>
        <w:t>Sometimes models distinguish between sink/source/bidirectional termination points. A generic class which comprises these three specific classes can be modelled using the «choice» stereotype (see Figure C.21).</w:t>
      </w:r>
    </w:p>
    <w:p w14:paraId="5F30EF62" w14:textId="77777777" w:rsidR="00393750" w:rsidRDefault="005B26E1">
      <w:pPr>
        <w:pStyle w:val="Figure"/>
      </w:pPr>
      <w:r>
        <w:rPr>
          <w:noProof/>
          <w:lang w:eastAsia="en-GB"/>
        </w:rPr>
        <w:drawing>
          <wp:inline distT="0" distB="0" distL="0" distR="0" wp14:anchorId="0DD85B0E" wp14:editId="4029E18E">
            <wp:extent cx="4762500" cy="33147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pic:cNvPicPr>
                  </pic:nvPicPr>
                  <pic:blipFill>
                    <a:blip r:embed="rId56"/>
                    <a:stretch>
                      <a:fillRect/>
                    </a:stretch>
                  </pic:blipFill>
                  <pic:spPr>
                    <a:xfrm>
                      <a:off x="0" y="0"/>
                      <a:ext cx="4762500" cy="3314700"/>
                    </a:xfrm>
                    <a:prstGeom prst="rect">
                      <a:avLst/>
                    </a:prstGeom>
                  </pic:spPr>
                </pic:pic>
              </a:graphicData>
            </a:graphic>
          </wp:inline>
        </w:drawing>
      </w:r>
    </w:p>
    <w:p w14:paraId="735C60A2" w14:textId="77777777" w:rsidR="00393750" w:rsidRDefault="005B26E1">
      <w:pPr>
        <w:pStyle w:val="FigureNoTitle"/>
        <w:rPr>
          <w:bCs/>
        </w:rPr>
      </w:pPr>
      <w:bookmarkStart w:id="1599" w:name="_Toc388949615"/>
      <w:r>
        <w:t>Figure C.21 – Sink/source/bidirectional termination points example using «choice» notation</w:t>
      </w:r>
      <w:bookmarkEnd w:id="1599"/>
    </w:p>
    <w:p w14:paraId="39F4257B" w14:textId="77777777" w:rsidR="00393750" w:rsidRDefault="005B26E1">
      <w:pPr>
        <w:pStyle w:val="Heading4"/>
      </w:pPr>
      <w:r>
        <w:t>C.</w:t>
      </w:r>
      <w:ins w:id="1600" w:author="WangZhili" w:date="2023-03-19T11:48:00Z">
        <w:r>
          <w:rPr>
            <w:rFonts w:eastAsia="SimSun" w:hint="eastAsia"/>
            <w:lang w:val="en-US" w:eastAsia="zh-CN"/>
          </w:rPr>
          <w:t>3.</w:t>
        </w:r>
      </w:ins>
      <w:r>
        <w:t>7.3</w:t>
      </w:r>
      <w:r>
        <w:tab/>
        <w:t>Name style</w:t>
      </w:r>
    </w:p>
    <w:p w14:paraId="664EB89F" w14:textId="77777777" w:rsidR="00393750" w:rsidRDefault="005B26E1">
      <w:r>
        <w:t>For &lt;&lt;choice&gt;&gt; name, use the same style as &lt;&lt;InformationObjectClass&gt;&gt; (see clause C.3.3).</w:t>
      </w:r>
    </w:p>
    <w:p w14:paraId="750D9CE7" w14:textId="77777777" w:rsidR="00393750" w:rsidRDefault="005B26E1">
      <w:pPr>
        <w:pStyle w:val="Heading2"/>
      </w:pPr>
      <w:bookmarkStart w:id="1601" w:name="_Toc493599483"/>
      <w:bookmarkStart w:id="1602" w:name="_Toc498928915"/>
      <w:bookmarkStart w:id="1603" w:name="_Toc494206178"/>
      <w:bookmarkStart w:id="1604" w:name="_Toc282163039"/>
      <w:bookmarkStart w:id="1605" w:name="_Toc181094643"/>
      <w:bookmarkStart w:id="1606" w:name="_Toc279396078"/>
      <w:bookmarkStart w:id="1607" w:name="_Toc278293343"/>
      <w:bookmarkStart w:id="1608" w:name="_Toc234224769"/>
      <w:bookmarkStart w:id="1609" w:name="_Toc278370077"/>
      <w:bookmarkStart w:id="1610" w:name="_Toc252542539"/>
      <w:bookmarkStart w:id="1611" w:name="_Toc249344434"/>
      <w:bookmarkStart w:id="1612" w:name="_Toc241303524"/>
      <w:bookmarkStart w:id="1613" w:name="_Toc252542840"/>
      <w:bookmarkStart w:id="1614" w:name="_Toc105994962"/>
      <w:bookmarkStart w:id="1615" w:name="_Toc313958583"/>
      <w:bookmarkStart w:id="1616" w:name="_Toc159228142"/>
      <w:bookmarkStart w:id="1617" w:name="_Toc164130982"/>
      <w:bookmarkStart w:id="1618" w:name="_Toc181155144"/>
      <w:bookmarkStart w:id="1619" w:name="_Toc313958729"/>
      <w:bookmarkStart w:id="1620" w:name="_Toc193618785"/>
      <w:bookmarkStart w:id="1621" w:name="_Toc180901780"/>
      <w:bookmarkStart w:id="1622" w:name="_Toc253404362"/>
      <w:bookmarkStart w:id="1623" w:name="_Toc193544996"/>
      <w:bookmarkStart w:id="1624" w:name="_Toc181155044"/>
      <w:bookmarkStart w:id="1625" w:name="_Toc278370220"/>
      <w:bookmarkStart w:id="1626" w:name="_Toc300823719"/>
      <w:bookmarkStart w:id="1627" w:name="_Toc300820169"/>
      <w:bookmarkStart w:id="1628" w:name="_Toc273003759"/>
      <w:bookmarkStart w:id="1629" w:name="_Toc193077658"/>
      <w:bookmarkEnd w:id="1529"/>
      <w:bookmarkEnd w:id="1550"/>
      <w:bookmarkEnd w:id="1551"/>
      <w:bookmarkEnd w:id="1552"/>
      <w:bookmarkEnd w:id="1553"/>
      <w:bookmarkEnd w:id="1554"/>
      <w:bookmarkEnd w:id="1555"/>
      <w:bookmarkEnd w:id="1556"/>
      <w:bookmarkEnd w:id="1557"/>
      <w:bookmarkEnd w:id="1558"/>
      <w:bookmarkEnd w:id="1559"/>
      <w:bookmarkEnd w:id="1560"/>
      <w:bookmarkEnd w:id="1561"/>
      <w:bookmarkEnd w:id="1562"/>
      <w:bookmarkEnd w:id="1563"/>
      <w:bookmarkEnd w:id="1564"/>
      <w:r>
        <w:t>C.4</w:t>
      </w:r>
      <w:r>
        <w:tab/>
        <w:t>Others</w:t>
      </w:r>
      <w:bookmarkEnd w:id="1601"/>
      <w:bookmarkEnd w:id="1602"/>
      <w:bookmarkEnd w:id="1603"/>
    </w:p>
    <w:p w14:paraId="26492E66" w14:textId="77777777" w:rsidR="00393750" w:rsidRDefault="005B26E1">
      <w:pPr>
        <w:pStyle w:val="Heading3"/>
      </w:pPr>
      <w:r>
        <w:t>C.4.1</w:t>
      </w:r>
      <w:r>
        <w:tab/>
        <w:t>Association class</w:t>
      </w:r>
      <w:bookmarkEnd w:id="1604"/>
      <w:bookmarkEnd w:id="1605"/>
      <w:bookmarkEnd w:id="1606"/>
      <w:bookmarkEnd w:id="1607"/>
      <w:bookmarkEnd w:id="1608"/>
      <w:bookmarkEnd w:id="1609"/>
      <w:bookmarkEnd w:id="1610"/>
      <w:bookmarkEnd w:id="1611"/>
      <w:bookmarkEnd w:id="1612"/>
      <w:bookmarkEnd w:id="1613"/>
      <w:bookmarkEnd w:id="1614"/>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p>
    <w:p w14:paraId="6085C8DB" w14:textId="77777777" w:rsidR="00393750" w:rsidRDefault="005B26E1">
      <w:pPr>
        <w:pStyle w:val="Heading4"/>
      </w:pPr>
      <w:bookmarkStart w:id="1630" w:name="_Toc311121719"/>
      <w:bookmarkStart w:id="1631" w:name="_Toc332778602"/>
      <w:r>
        <w:t>C.4.1.1</w:t>
      </w:r>
      <w:r>
        <w:tab/>
        <w:t>Description</w:t>
      </w:r>
      <w:bookmarkEnd w:id="1630"/>
      <w:bookmarkEnd w:id="1631"/>
    </w:p>
    <w:p w14:paraId="0777768B" w14:textId="77777777" w:rsidR="00393750" w:rsidRDefault="005B26E1">
      <w:r>
        <w:t>An association class is an association that also has class properties (or a class that has association properties). Even though it is drawn as an association and a class, it is really just a single model element.</w:t>
      </w:r>
    </w:p>
    <w:p w14:paraId="0D0B6513" w14:textId="77777777" w:rsidR="00393750" w:rsidRDefault="005B26E1">
      <w:r>
        <w:t>See 7.3.4 AssociationClass of [OMG</w:t>
      </w:r>
      <w:del w:id="1632" w:author="WangZhili" w:date="2023-03-22T10:45:00Z">
        <w:r>
          <w:delText>-</w:delText>
        </w:r>
      </w:del>
      <w:ins w:id="1633" w:author="WangZhili" w:date="2023-03-22T10:45:00Z">
        <w:r>
          <w:rPr>
            <w:rFonts w:eastAsia="SimSun" w:hint="eastAsia"/>
            <w:lang w:val="en-US" w:eastAsia="zh-CN"/>
          </w:rPr>
          <w:t xml:space="preserve"> </w:t>
        </w:r>
      </w:ins>
      <w:r>
        <w:t>UML2].</w:t>
      </w:r>
    </w:p>
    <w:p w14:paraId="093154AF" w14:textId="77777777" w:rsidR="00393750" w:rsidRDefault="005B26E1">
      <w:r>
        <w:t>Association classes are appropriate for use when an «InformationObjectClass» needs to maintain associations to several other instances of «InformationObjectClass» and there are relationships between the members of the associations within the scope of the "containing" «InformationObjectClass». For example, a namespace maintains a set of bindings, a binding ties a name to an identifier. A NameBinding «InformationObjectClass» can be modelled as an Association Class that provides the binding semantics to the relationship between an identifier and some other «InformationObjectClass» such as Object in the figure. This is depicted in Figure C.22.</w:t>
      </w:r>
    </w:p>
    <w:p w14:paraId="448A7BB1" w14:textId="77777777" w:rsidR="00393750" w:rsidRDefault="005B26E1">
      <w:pPr>
        <w:pStyle w:val="Heading4"/>
      </w:pPr>
      <w:bookmarkStart w:id="1634" w:name="_Toc311121720"/>
      <w:bookmarkStart w:id="1635" w:name="_Toc303068611"/>
      <w:bookmarkStart w:id="1636" w:name="_Toc332778603"/>
      <w:r>
        <w:t>C.4.1.2</w:t>
      </w:r>
      <w:r>
        <w:tab/>
        <w:t>Example</w:t>
      </w:r>
      <w:bookmarkEnd w:id="1634"/>
      <w:bookmarkEnd w:id="1635"/>
      <w:bookmarkEnd w:id="1636"/>
    </w:p>
    <w:p w14:paraId="0FB7FF09" w14:textId="77777777" w:rsidR="00393750" w:rsidRDefault="005B26E1">
      <w:pPr>
        <w:pStyle w:val="Figure"/>
      </w:pPr>
      <w:r>
        <w:rPr>
          <w:noProof/>
          <w:lang w:eastAsia="en-GB"/>
        </w:rPr>
        <w:drawing>
          <wp:inline distT="0" distB="0" distL="0" distR="0" wp14:anchorId="21BEEAA4" wp14:editId="343C5831">
            <wp:extent cx="6122670" cy="1836420"/>
            <wp:effectExtent l="19050" t="0" r="0" b="0"/>
            <wp:docPr id="128" name="Bild 27" descr="TS32156 Association Clas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 name="Bild 27" descr="TS32156 Association Class"/>
                    <pic:cNvPicPr>
                      <a:picLocks noChangeAspect="1" noChangeArrowheads="1"/>
                    </pic:cNvPicPr>
                  </pic:nvPicPr>
                  <pic:blipFill>
                    <a:blip r:embed="rId57" cstate="print"/>
                    <a:srcRect/>
                    <a:stretch>
                      <a:fillRect/>
                    </a:stretch>
                  </pic:blipFill>
                  <pic:spPr>
                    <a:xfrm>
                      <a:off x="0" y="0"/>
                      <a:ext cx="6122670" cy="1836420"/>
                    </a:xfrm>
                    <a:prstGeom prst="rect">
                      <a:avLst/>
                    </a:prstGeom>
                    <a:noFill/>
                    <a:ln w="9525">
                      <a:noFill/>
                      <a:miter lim="800000"/>
                      <a:headEnd/>
                      <a:tailEnd/>
                    </a:ln>
                  </pic:spPr>
                </pic:pic>
              </a:graphicData>
            </a:graphic>
          </wp:inline>
        </w:drawing>
      </w:r>
    </w:p>
    <w:p w14:paraId="20BFA58F" w14:textId="77777777" w:rsidR="00393750" w:rsidRDefault="005B26E1">
      <w:pPr>
        <w:pStyle w:val="FigureNoTitle"/>
        <w:rPr>
          <w:bCs/>
        </w:rPr>
      </w:pPr>
      <w:bookmarkStart w:id="1637" w:name="_Toc388949616"/>
      <w:r>
        <w:t>Figure C.22 – Association class notation</w:t>
      </w:r>
      <w:bookmarkEnd w:id="1637"/>
    </w:p>
    <w:p w14:paraId="733F15A5" w14:textId="77777777" w:rsidR="00393750" w:rsidRDefault="005B26E1">
      <w:pPr>
        <w:pStyle w:val="Heading4"/>
      </w:pPr>
      <w:bookmarkStart w:id="1638" w:name="_Toc303068612"/>
      <w:bookmarkStart w:id="1639" w:name="_Toc332778604"/>
      <w:bookmarkStart w:id="1640" w:name="_Toc311121721"/>
      <w:r>
        <w:t>C.4.1.3</w:t>
      </w:r>
      <w:r>
        <w:tab/>
        <w:t>Name style</w:t>
      </w:r>
      <w:bookmarkEnd w:id="1638"/>
      <w:bookmarkEnd w:id="1639"/>
      <w:bookmarkEnd w:id="1640"/>
    </w:p>
    <w:p w14:paraId="562E4BB5" w14:textId="77777777" w:rsidR="00393750" w:rsidRDefault="005B26E1">
      <w:pPr>
        <w:rPr>
          <w:b/>
        </w:rPr>
      </w:pPr>
      <w:r>
        <w:t>The name shall use the same style as in &lt;&lt;InformationObjectClass&gt;&gt; (see clause C.3.3).</w:t>
      </w:r>
    </w:p>
    <w:p w14:paraId="491B46D4" w14:textId="77777777" w:rsidR="00393750" w:rsidRDefault="005B26E1">
      <w:pPr>
        <w:pStyle w:val="Heading3"/>
        <w:rPr>
          <w:lang w:eastAsia="zh-CN"/>
        </w:rPr>
      </w:pPr>
      <w:bookmarkStart w:id="1641" w:name="_Toc181155145"/>
      <w:bookmarkStart w:id="1642" w:name="_Toc180901781"/>
      <w:bookmarkStart w:id="1643" w:name="_Toc278370221"/>
      <w:bookmarkStart w:id="1644" w:name="_Toc241303525"/>
      <w:bookmarkStart w:id="1645" w:name="_Toc273003760"/>
      <w:bookmarkStart w:id="1646" w:name="_Toc234224770"/>
      <w:bookmarkStart w:id="1647" w:name="_Toc164130983"/>
      <w:bookmarkStart w:id="1648" w:name="_Toc252542841"/>
      <w:bookmarkStart w:id="1649" w:name="_Toc193618786"/>
      <w:bookmarkStart w:id="1650" w:name="_Toc181155045"/>
      <w:bookmarkStart w:id="1651" w:name="_Toc313958584"/>
      <w:bookmarkStart w:id="1652" w:name="_Toc282163040"/>
      <w:bookmarkStart w:id="1653" w:name="_Toc279396079"/>
      <w:bookmarkStart w:id="1654" w:name="_Toc159228143"/>
      <w:bookmarkStart w:id="1655" w:name="_Toc249344435"/>
      <w:bookmarkStart w:id="1656" w:name="_Toc253404363"/>
      <w:bookmarkStart w:id="1657" w:name="_Toc278293344"/>
      <w:bookmarkStart w:id="1658" w:name="_Toc193544997"/>
      <w:bookmarkStart w:id="1659" w:name="_Toc300823720"/>
      <w:bookmarkStart w:id="1660" w:name="_Toc105994963"/>
      <w:bookmarkStart w:id="1661" w:name="_Toc252542540"/>
      <w:bookmarkStart w:id="1662" w:name="_Toc278370078"/>
      <w:bookmarkStart w:id="1663" w:name="_Toc300820170"/>
      <w:bookmarkStart w:id="1664" w:name="_Toc193077659"/>
      <w:bookmarkStart w:id="1665" w:name="_Toc181094644"/>
      <w:bookmarkStart w:id="1666" w:name="_Toc313958730"/>
      <w:r>
        <w:rPr>
          <w:lang w:eastAsia="zh-CN"/>
        </w:rPr>
        <w:t>C.4.2</w:t>
      </w:r>
      <w:r>
        <w:tab/>
      </w:r>
      <w:r>
        <w:rPr>
          <w:lang w:eastAsia="zh-CN"/>
        </w:rPr>
        <w:t>Abstract class</w:t>
      </w:r>
      <w:bookmarkEnd w:id="1641"/>
      <w:bookmarkEnd w:id="1642"/>
      <w:bookmarkEnd w:id="1643"/>
      <w:bookmarkEnd w:id="1644"/>
      <w:bookmarkEnd w:id="1645"/>
      <w:bookmarkEnd w:id="1646"/>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p>
    <w:p w14:paraId="36791852" w14:textId="77777777" w:rsidR="00393750" w:rsidRDefault="005B26E1">
      <w:pPr>
        <w:pStyle w:val="Heading4"/>
      </w:pPr>
      <w:bookmarkStart w:id="1667" w:name="_Toc332778606"/>
      <w:bookmarkStart w:id="1668" w:name="_Toc311121723"/>
      <w:bookmarkStart w:id="1669" w:name="_Toc303068614"/>
      <w:r>
        <w:t>C.4.2.1</w:t>
      </w:r>
      <w:r>
        <w:tab/>
        <w:t>Description</w:t>
      </w:r>
      <w:bookmarkEnd w:id="1667"/>
      <w:bookmarkEnd w:id="1668"/>
      <w:bookmarkEnd w:id="1669"/>
    </w:p>
    <w:p w14:paraId="5EA6CB71" w14:textId="77777777" w:rsidR="00393750" w:rsidRDefault="005B26E1">
      <w:pPr>
        <w:keepNext/>
        <w:rPr>
          <w:lang w:eastAsia="zh-CN"/>
        </w:rPr>
      </w:pPr>
      <w:r>
        <w:rPr>
          <w:lang w:eastAsia="zh-CN"/>
        </w:rPr>
        <w:t xml:space="preserve">Abstract class specifies a special kind of </w:t>
      </w:r>
      <w:r>
        <w:t>&lt;&lt;InformationObjectClass&gt;&gt;</w:t>
      </w:r>
      <w:r>
        <w:rPr>
          <w:lang w:eastAsia="zh-CN"/>
        </w:rPr>
        <w:t xml:space="preserve"> as the general model element involved in a generalization relationship (see clause C.2.6). An abstract class cannot be instantiated.</w:t>
      </w:r>
    </w:p>
    <w:p w14:paraId="3FD79D18" w14:textId="77777777" w:rsidR="00393750" w:rsidRDefault="005B26E1">
      <w:pPr>
        <w:keepNext/>
        <w:rPr>
          <w:lang w:eastAsia="zh-CN"/>
        </w:rPr>
      </w:pPr>
      <w:r>
        <w:t>This modelled element has the same properties as class. See clause C.3.3.</w:t>
      </w:r>
    </w:p>
    <w:p w14:paraId="4DB282E6" w14:textId="77777777" w:rsidR="00393750" w:rsidRDefault="005B26E1">
      <w:pPr>
        <w:pStyle w:val="Heading4"/>
        <w:rPr>
          <w:lang w:eastAsia="zh-CN"/>
        </w:rPr>
      </w:pPr>
      <w:bookmarkStart w:id="1670" w:name="_Toc332778607"/>
      <w:bookmarkStart w:id="1671" w:name="_Toc311121724"/>
      <w:bookmarkStart w:id="1672" w:name="_Toc303068615"/>
      <w:r>
        <w:rPr>
          <w:lang w:eastAsia="zh-CN"/>
        </w:rPr>
        <w:t>C.4.2.2</w:t>
      </w:r>
      <w:r>
        <w:rPr>
          <w:lang w:eastAsia="zh-CN"/>
        </w:rPr>
        <w:tab/>
        <w:t>Example</w:t>
      </w:r>
      <w:bookmarkEnd w:id="1670"/>
      <w:bookmarkEnd w:id="1671"/>
      <w:bookmarkEnd w:id="1672"/>
    </w:p>
    <w:p w14:paraId="5454A1F2" w14:textId="77777777" w:rsidR="00393750" w:rsidRDefault="005B26E1">
      <w:pPr>
        <w:keepNext/>
        <w:rPr>
          <w:lang w:eastAsia="zh-CN"/>
        </w:rPr>
      </w:pPr>
      <w:r>
        <w:rPr>
          <w:lang w:eastAsia="zh-CN"/>
        </w:rPr>
        <w:t xml:space="preserve">Figure C.23 shows that </w:t>
      </w:r>
      <w:r>
        <w:rPr>
          <w:rFonts w:ascii="Courier New" w:hAnsi="Courier New" w:cs="Courier New"/>
          <w:i/>
          <w:lang w:eastAsia="zh-CN"/>
        </w:rPr>
        <w:t>Class5_</w:t>
      </w:r>
      <w:r>
        <w:rPr>
          <w:lang w:eastAsia="zh-CN"/>
        </w:rPr>
        <w:t xml:space="preserve"> is an abstract class. It is the base class for </w:t>
      </w:r>
      <w:r>
        <w:rPr>
          <w:rFonts w:ascii="Courier New" w:hAnsi="Courier New" w:cs="Courier New"/>
          <w:lang w:eastAsia="zh-CN"/>
        </w:rPr>
        <w:t>SpecialisedClass5</w:t>
      </w:r>
      <w:r>
        <w:rPr>
          <w:lang w:eastAsia="zh-CN"/>
        </w:rPr>
        <w:t>.</w:t>
      </w:r>
    </w:p>
    <w:p w14:paraId="4DD5AC70" w14:textId="77777777" w:rsidR="00393750" w:rsidRDefault="005B26E1">
      <w:pPr>
        <w:pStyle w:val="Figure"/>
        <w:rPr>
          <w:lang w:eastAsia="zh-CN"/>
        </w:rPr>
      </w:pPr>
      <w:r>
        <w:rPr>
          <w:noProof/>
          <w:lang w:eastAsia="en-GB"/>
        </w:rPr>
        <w:drawing>
          <wp:inline distT="0" distB="0" distL="0" distR="0" wp14:anchorId="0A1015A3" wp14:editId="261ACCC8">
            <wp:extent cx="4623435" cy="636270"/>
            <wp:effectExtent l="19050" t="0" r="5715" b="0"/>
            <wp:docPr id="129" name="Bild 28" descr="ModelRepertoire Inherita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Bild 28" descr="ModelRepertoire Inheritance"/>
                    <pic:cNvPicPr>
                      <a:picLocks noChangeAspect="1" noChangeArrowheads="1"/>
                    </pic:cNvPicPr>
                  </pic:nvPicPr>
                  <pic:blipFill>
                    <a:blip r:embed="rId58" cstate="print"/>
                    <a:srcRect/>
                    <a:stretch>
                      <a:fillRect/>
                    </a:stretch>
                  </pic:blipFill>
                  <pic:spPr>
                    <a:xfrm>
                      <a:off x="0" y="0"/>
                      <a:ext cx="4623435" cy="636270"/>
                    </a:xfrm>
                    <a:prstGeom prst="rect">
                      <a:avLst/>
                    </a:prstGeom>
                    <a:noFill/>
                    <a:ln w="9525">
                      <a:noFill/>
                      <a:miter lim="800000"/>
                      <a:headEnd/>
                      <a:tailEnd/>
                    </a:ln>
                  </pic:spPr>
                </pic:pic>
              </a:graphicData>
            </a:graphic>
          </wp:inline>
        </w:drawing>
      </w:r>
    </w:p>
    <w:p w14:paraId="19451144" w14:textId="77777777" w:rsidR="00393750" w:rsidRDefault="005B26E1">
      <w:pPr>
        <w:pStyle w:val="FigureNoTitle"/>
        <w:rPr>
          <w:bCs/>
          <w:lang w:eastAsia="zh-CN"/>
        </w:rPr>
      </w:pPr>
      <w:bookmarkStart w:id="1673" w:name="_Toc388949617"/>
      <w:r>
        <w:t>Figure C.23 – Abstract class notation</w:t>
      </w:r>
      <w:bookmarkEnd w:id="1673"/>
    </w:p>
    <w:p w14:paraId="09B4299C" w14:textId="77777777" w:rsidR="00393750" w:rsidRDefault="005B26E1">
      <w:pPr>
        <w:pStyle w:val="Heading4"/>
      </w:pPr>
      <w:bookmarkStart w:id="1674" w:name="_Toc311121725"/>
      <w:bookmarkStart w:id="1675" w:name="_Toc332778608"/>
      <w:bookmarkStart w:id="1676" w:name="_Toc303068616"/>
      <w:r>
        <w:t>C.4.2.3</w:t>
      </w:r>
      <w:r>
        <w:tab/>
        <w:t>Name style</w:t>
      </w:r>
      <w:bookmarkEnd w:id="1674"/>
      <w:bookmarkEnd w:id="1675"/>
      <w:bookmarkEnd w:id="1676"/>
    </w:p>
    <w:p w14:paraId="5FACF939" w14:textId="77777777" w:rsidR="00393750" w:rsidRDefault="005B26E1">
      <w:r>
        <w:t>For abstract class name, use the same style as &lt;&lt;InformationObjectClass&gt;&gt; (see clause C.3.3). The name shall be in italics.</w:t>
      </w:r>
    </w:p>
    <w:p w14:paraId="09E1D85A" w14:textId="77777777" w:rsidR="00393750" w:rsidRDefault="005B26E1">
      <w:pPr>
        <w:pStyle w:val="Heading3"/>
      </w:pPr>
      <w:bookmarkStart w:id="1677" w:name="_Toc388949574"/>
      <w:bookmarkStart w:id="1678" w:name="_Ref388948784"/>
      <w:r>
        <w:t>C.4.3</w:t>
      </w:r>
      <w:r>
        <w:tab/>
        <w:t>Predefined data types</w:t>
      </w:r>
      <w:bookmarkEnd w:id="1677"/>
      <w:bookmarkEnd w:id="1678"/>
    </w:p>
    <w:p w14:paraId="3835A39A" w14:textId="77777777" w:rsidR="00393750" w:rsidRDefault="005B26E1">
      <w:pPr>
        <w:pStyle w:val="Heading4"/>
      </w:pPr>
      <w:bookmarkStart w:id="1679" w:name="_Toc311121727"/>
      <w:bookmarkStart w:id="1680" w:name="_Toc332778610"/>
      <w:bookmarkStart w:id="1681" w:name="_Toc303068618"/>
      <w:r>
        <w:t>C.4.3.1</w:t>
      </w:r>
      <w:r>
        <w:tab/>
        <w:t>Description</w:t>
      </w:r>
      <w:bookmarkEnd w:id="1679"/>
      <w:bookmarkEnd w:id="1680"/>
      <w:bookmarkEnd w:id="1681"/>
    </w:p>
    <w:p w14:paraId="7CD2198B" w14:textId="77777777" w:rsidR="00393750" w:rsidRDefault="005B26E1">
      <w:bookmarkStart w:id="1682" w:name="_Toc303068619"/>
      <w:r>
        <w:t>It represents the general notion of being a data type (i.e., a type whose instances are identified only by their values) whose definition is defined by this specification and not by the user (e.g., specification authors).</w:t>
      </w:r>
    </w:p>
    <w:p w14:paraId="232AD818" w14:textId="77777777" w:rsidR="00393750" w:rsidRDefault="005B26E1">
      <w:r>
        <w:t>This repertoire uses two kinds of data types: predefined data types and user-defined data types. The latter are defined in clauses C.3.5 and C.3.6.</w:t>
      </w:r>
    </w:p>
    <w:p w14:paraId="3DB0C817" w14:textId="77777777" w:rsidR="00393750" w:rsidRDefault="005B26E1">
      <w:r>
        <w:t xml:space="preserve">Table C.6 lists the UML data types selected for use as predefined data type. </w:t>
      </w:r>
    </w:p>
    <w:p w14:paraId="41F8FD1C" w14:textId="77777777" w:rsidR="00393750" w:rsidRDefault="005B26E1">
      <w:pPr>
        <w:pStyle w:val="TableNoTitle"/>
      </w:pPr>
      <w:bookmarkStart w:id="1683" w:name="_Toc388949634"/>
      <w:r>
        <w:t>Table C.6 – UML defined data types</w:t>
      </w:r>
      <w:bookmarkEnd w:id="1683"/>
    </w:p>
    <w:tbl>
      <w:tblPr>
        <w:tblStyle w:val="TableGrid"/>
        <w:tblW w:w="9639" w:type="dxa"/>
        <w:jc w:val="center"/>
        <w:tblLook w:val="04A0" w:firstRow="1" w:lastRow="0" w:firstColumn="1" w:lastColumn="0" w:noHBand="0" w:noVBand="1"/>
      </w:tblPr>
      <w:tblGrid>
        <w:gridCol w:w="2977"/>
        <w:gridCol w:w="6662"/>
      </w:tblGrid>
      <w:tr w:rsidR="00393750" w14:paraId="448058B5" w14:textId="77777777">
        <w:trPr>
          <w:jc w:val="center"/>
        </w:trPr>
        <w:tc>
          <w:tcPr>
            <w:tcW w:w="2977" w:type="dxa"/>
          </w:tcPr>
          <w:p w14:paraId="08130473" w14:textId="77777777" w:rsidR="00393750" w:rsidRDefault="005B26E1">
            <w:pPr>
              <w:pStyle w:val="Tablehead"/>
            </w:pPr>
            <w:r>
              <w:t>Name</w:t>
            </w:r>
          </w:p>
        </w:tc>
        <w:tc>
          <w:tcPr>
            <w:tcW w:w="6662" w:type="dxa"/>
          </w:tcPr>
          <w:p w14:paraId="5C9E6B1E" w14:textId="77777777" w:rsidR="00393750" w:rsidRDefault="005B26E1">
            <w:pPr>
              <w:pStyle w:val="Tablehead"/>
            </w:pPr>
            <w:r>
              <w:t>Description and reference</w:t>
            </w:r>
          </w:p>
        </w:tc>
      </w:tr>
      <w:tr w:rsidR="00393750" w14:paraId="502AD382" w14:textId="77777777">
        <w:trPr>
          <w:jc w:val="center"/>
        </w:trPr>
        <w:tc>
          <w:tcPr>
            <w:tcW w:w="2977" w:type="dxa"/>
          </w:tcPr>
          <w:p w14:paraId="0AD7E66F" w14:textId="77777777" w:rsidR="00393750" w:rsidRDefault="005B26E1">
            <w:pPr>
              <w:pStyle w:val="Tabletext"/>
            </w:pPr>
            <w:r>
              <w:t>Boolean</w:t>
            </w:r>
          </w:p>
        </w:tc>
        <w:tc>
          <w:tcPr>
            <w:tcW w:w="6662" w:type="dxa"/>
          </w:tcPr>
          <w:p w14:paraId="17AFD92A" w14:textId="77777777" w:rsidR="00393750" w:rsidRDefault="005B26E1">
            <w:pPr>
              <w:pStyle w:val="Tabletext"/>
            </w:pPr>
            <w:r>
              <w:t>See Boolean type of [ITU-T X.680].</w:t>
            </w:r>
          </w:p>
        </w:tc>
      </w:tr>
      <w:tr w:rsidR="00393750" w14:paraId="267D4DAA" w14:textId="77777777">
        <w:trPr>
          <w:jc w:val="center"/>
        </w:trPr>
        <w:tc>
          <w:tcPr>
            <w:tcW w:w="2977" w:type="dxa"/>
          </w:tcPr>
          <w:p w14:paraId="1601055C" w14:textId="77777777" w:rsidR="00393750" w:rsidRDefault="005B26E1">
            <w:pPr>
              <w:pStyle w:val="Tabletext"/>
            </w:pPr>
            <w:r>
              <w:t>Integer</w:t>
            </w:r>
          </w:p>
        </w:tc>
        <w:tc>
          <w:tcPr>
            <w:tcW w:w="6662" w:type="dxa"/>
          </w:tcPr>
          <w:p w14:paraId="403759D0" w14:textId="77777777" w:rsidR="00393750" w:rsidRDefault="005B26E1">
            <w:pPr>
              <w:pStyle w:val="Tabletext"/>
            </w:pPr>
            <w:r>
              <w:t>See Integer type of [ITU-T X.680].</w:t>
            </w:r>
          </w:p>
        </w:tc>
      </w:tr>
      <w:tr w:rsidR="00393750" w14:paraId="2B783525" w14:textId="77777777">
        <w:trPr>
          <w:jc w:val="center"/>
        </w:trPr>
        <w:tc>
          <w:tcPr>
            <w:tcW w:w="2977" w:type="dxa"/>
          </w:tcPr>
          <w:p w14:paraId="30194914" w14:textId="77777777" w:rsidR="00393750" w:rsidRDefault="005B26E1">
            <w:pPr>
              <w:pStyle w:val="Tabletext"/>
            </w:pPr>
            <w:r>
              <w:t>String</w:t>
            </w:r>
          </w:p>
        </w:tc>
        <w:tc>
          <w:tcPr>
            <w:tcW w:w="6662" w:type="dxa"/>
          </w:tcPr>
          <w:p w14:paraId="55154155" w14:textId="77777777" w:rsidR="00393750" w:rsidRDefault="005B26E1">
            <w:pPr>
              <w:pStyle w:val="Tabletext"/>
            </w:pPr>
            <w:r>
              <w:t>See PrintableString type of [ITU-T X.680].</w:t>
            </w:r>
          </w:p>
        </w:tc>
      </w:tr>
    </w:tbl>
    <w:p w14:paraId="3D9B890F" w14:textId="77777777" w:rsidR="00393750" w:rsidRDefault="005B26E1">
      <w:pPr>
        <w:keepNext/>
        <w:keepLines/>
      </w:pPr>
      <w:r>
        <w:t>Table C.7 lists data types that are defined by this repertoire.</w:t>
      </w:r>
    </w:p>
    <w:p w14:paraId="12E5DC45" w14:textId="77777777" w:rsidR="00393750" w:rsidRDefault="005B26E1">
      <w:pPr>
        <w:pStyle w:val="TableNoTitle"/>
      </w:pPr>
      <w:bookmarkStart w:id="1684" w:name="_Toc388949635"/>
      <w:r>
        <w:t>Table C.7 – Non-UML defined data types</w:t>
      </w:r>
      <w:bookmarkEnd w:id="1684"/>
    </w:p>
    <w:tbl>
      <w:tblPr>
        <w:tblStyle w:val="TableGrid"/>
        <w:tblW w:w="9639" w:type="dxa"/>
        <w:jc w:val="center"/>
        <w:tblLook w:val="04A0" w:firstRow="1" w:lastRow="0" w:firstColumn="1" w:lastColumn="0" w:noHBand="0" w:noVBand="1"/>
      </w:tblPr>
      <w:tblGrid>
        <w:gridCol w:w="2977"/>
        <w:gridCol w:w="6662"/>
      </w:tblGrid>
      <w:tr w:rsidR="00393750" w14:paraId="2045ED93" w14:textId="77777777">
        <w:trPr>
          <w:jc w:val="center"/>
        </w:trPr>
        <w:tc>
          <w:tcPr>
            <w:tcW w:w="2977" w:type="dxa"/>
          </w:tcPr>
          <w:p w14:paraId="173FF20D" w14:textId="77777777" w:rsidR="00393750" w:rsidRDefault="005B26E1">
            <w:pPr>
              <w:pStyle w:val="Tablehead"/>
              <w:keepLines/>
            </w:pPr>
            <w:r>
              <w:t>Name</w:t>
            </w:r>
          </w:p>
        </w:tc>
        <w:tc>
          <w:tcPr>
            <w:tcW w:w="6662" w:type="dxa"/>
          </w:tcPr>
          <w:p w14:paraId="0B358BEE" w14:textId="77777777" w:rsidR="00393750" w:rsidRDefault="005B26E1">
            <w:pPr>
              <w:pStyle w:val="Tablehead"/>
              <w:keepLines/>
            </w:pPr>
            <w:r>
              <w:t>Description and reference</w:t>
            </w:r>
          </w:p>
        </w:tc>
      </w:tr>
      <w:tr w:rsidR="00393750" w14:paraId="4223994D" w14:textId="77777777">
        <w:trPr>
          <w:jc w:val="center"/>
        </w:trPr>
        <w:tc>
          <w:tcPr>
            <w:tcW w:w="2977" w:type="dxa"/>
          </w:tcPr>
          <w:p w14:paraId="35B7D826" w14:textId="77777777" w:rsidR="00393750" w:rsidRDefault="005B26E1">
            <w:pPr>
              <w:pStyle w:val="Tabletext"/>
              <w:keepNext/>
              <w:keepLines/>
            </w:pPr>
            <w:r>
              <w:t>AttributeValuePair</w:t>
            </w:r>
          </w:p>
        </w:tc>
        <w:tc>
          <w:tcPr>
            <w:tcW w:w="6662" w:type="dxa"/>
          </w:tcPr>
          <w:p w14:paraId="68EC0909" w14:textId="77777777" w:rsidR="00393750" w:rsidRDefault="005B26E1">
            <w:pPr>
              <w:pStyle w:val="Tabletext"/>
              <w:keepNext/>
              <w:keepLines/>
            </w:pPr>
            <w:r>
              <w:t>This data type defines an attribute name and the attribute's value.</w:t>
            </w:r>
          </w:p>
        </w:tc>
      </w:tr>
      <w:tr w:rsidR="00393750" w14:paraId="5AD73DF9" w14:textId="77777777">
        <w:trPr>
          <w:jc w:val="center"/>
        </w:trPr>
        <w:tc>
          <w:tcPr>
            <w:tcW w:w="2977" w:type="dxa"/>
          </w:tcPr>
          <w:p w14:paraId="6ABD028D" w14:textId="77777777" w:rsidR="00393750" w:rsidRDefault="005B26E1">
            <w:pPr>
              <w:pStyle w:val="Tabletext"/>
              <w:keepNext/>
              <w:keepLines/>
            </w:pPr>
            <w:r>
              <w:t>BitString</w:t>
            </w:r>
          </w:p>
        </w:tc>
        <w:tc>
          <w:tcPr>
            <w:tcW w:w="6662" w:type="dxa"/>
          </w:tcPr>
          <w:p w14:paraId="7017C46B" w14:textId="77777777" w:rsidR="00393750" w:rsidRDefault="005B26E1">
            <w:pPr>
              <w:pStyle w:val="Tabletext"/>
              <w:keepNext/>
              <w:keepLines/>
            </w:pPr>
            <w:r>
              <w:t>This data type is defined by Bit string of clause 3 and clause G.2.5 of [ITU-T X.680].</w:t>
            </w:r>
          </w:p>
        </w:tc>
      </w:tr>
      <w:tr w:rsidR="00393750" w14:paraId="149B714C" w14:textId="77777777">
        <w:trPr>
          <w:jc w:val="center"/>
        </w:trPr>
        <w:tc>
          <w:tcPr>
            <w:tcW w:w="2977" w:type="dxa"/>
          </w:tcPr>
          <w:p w14:paraId="0E71521A" w14:textId="77777777" w:rsidR="00393750" w:rsidRDefault="005B26E1">
            <w:pPr>
              <w:pStyle w:val="Tabletext"/>
              <w:keepNext/>
              <w:keepLines/>
            </w:pPr>
            <w:r>
              <w:t>DateTime</w:t>
            </w:r>
          </w:p>
        </w:tc>
        <w:tc>
          <w:tcPr>
            <w:tcW w:w="6662" w:type="dxa"/>
          </w:tcPr>
          <w:p w14:paraId="2C675E5A" w14:textId="77777777" w:rsidR="00393750" w:rsidRDefault="005B26E1">
            <w:pPr>
              <w:pStyle w:val="Tabletext"/>
              <w:keepNext/>
              <w:keepLines/>
            </w:pPr>
            <w:r>
              <w:t>This data type is defined by GeneralizedTime of [ITU-T X.680].</w:t>
            </w:r>
          </w:p>
        </w:tc>
      </w:tr>
      <w:tr w:rsidR="00393750" w14:paraId="22F5A7DF" w14:textId="77777777">
        <w:trPr>
          <w:jc w:val="center"/>
        </w:trPr>
        <w:tc>
          <w:tcPr>
            <w:tcW w:w="2977" w:type="dxa"/>
          </w:tcPr>
          <w:p w14:paraId="2A5638D8" w14:textId="77777777" w:rsidR="00393750" w:rsidRDefault="005B26E1">
            <w:pPr>
              <w:pStyle w:val="Tabletext"/>
            </w:pPr>
            <w:r>
              <w:t>DN</w:t>
            </w:r>
          </w:p>
        </w:tc>
        <w:tc>
          <w:tcPr>
            <w:tcW w:w="6662" w:type="dxa"/>
          </w:tcPr>
          <w:p w14:paraId="48CF6DD7" w14:textId="77777777" w:rsidR="00393750" w:rsidRDefault="005B26E1">
            <w:pPr>
              <w:pStyle w:val="Tabletext"/>
            </w:pPr>
            <w:r>
              <w:t>This data type defines the distinguished name (DN) (see Distinguished Name of [ITU-T X.501]</w:t>
            </w:r>
            <w:del w:id="1685" w:author="WangZhili" w:date="2023-03-22T09:11:00Z">
              <w:r>
                <w:delText>.</w:delText>
              </w:r>
            </w:del>
            <w:ins w:id="1686" w:author="WangZhili" w:date="2023-03-22T09:11:00Z">
              <w:r>
                <w:rPr>
                  <w:rFonts w:eastAsia="SimSun" w:hint="eastAsia"/>
                  <w:lang w:val="en-US" w:eastAsia="zh-CN"/>
                </w:rPr>
                <w:t xml:space="preserve"> </w:t>
              </w:r>
            </w:ins>
            <w:r>
              <w:t>of an object contains a sequence of one or more name components. Each initial sub-sequence (note 1) of the object name is also the name of an object. The sequence of objects so identified, starting with the one identified by only the first name component and ending with the object being named, is such that each is the immediate superior (Note 2) of that which follows it in the sequence.</w:t>
            </w:r>
          </w:p>
          <w:p w14:paraId="58B5B3DC" w14:textId="77777777" w:rsidR="00393750" w:rsidRDefault="005B26E1">
            <w:pPr>
              <w:pStyle w:val="Tabletext"/>
            </w:pPr>
            <w:r>
              <w:t>NOTE 1 – Suppose an object's DN is composed of a sequence of 4 name components, i.e., 1st, 2nd, 3rd and 4th components. The "initial sub-sequence" is composed of the 1st, 2nd and 3rd components.</w:t>
            </w:r>
          </w:p>
          <w:p w14:paraId="4DC1E832" w14:textId="77777777" w:rsidR="00393750" w:rsidRDefault="005B26E1">
            <w:pPr>
              <w:pStyle w:val="Tabletext"/>
            </w:pPr>
            <w:r>
              <w:t>NOTE 2 – Suppose object A is name-contained (see clause C.3.4) by object B, object B is said to be the immediate superior of object A.</w:t>
            </w:r>
          </w:p>
        </w:tc>
      </w:tr>
      <w:tr w:rsidR="00393750" w14:paraId="311A08E9" w14:textId="77777777">
        <w:trPr>
          <w:jc w:val="center"/>
        </w:trPr>
        <w:tc>
          <w:tcPr>
            <w:tcW w:w="2977" w:type="dxa"/>
          </w:tcPr>
          <w:p w14:paraId="4535EA75" w14:textId="77777777" w:rsidR="00393750" w:rsidRDefault="005B26E1">
            <w:pPr>
              <w:pStyle w:val="Tabletext"/>
            </w:pPr>
            <w:r>
              <w:t>External</w:t>
            </w:r>
          </w:p>
        </w:tc>
        <w:tc>
          <w:tcPr>
            <w:tcW w:w="6662" w:type="dxa"/>
          </w:tcPr>
          <w:p w14:paraId="4070592E" w14:textId="77777777" w:rsidR="00393750" w:rsidRDefault="005B26E1">
            <w:pPr>
              <w:pStyle w:val="Tabletext"/>
            </w:pPr>
            <w:r>
              <w:t>This data type is defined by another organization.</w:t>
            </w:r>
          </w:p>
        </w:tc>
      </w:tr>
      <w:tr w:rsidR="00393750" w14:paraId="66F87DD3" w14:textId="77777777">
        <w:trPr>
          <w:jc w:val="center"/>
        </w:trPr>
        <w:tc>
          <w:tcPr>
            <w:tcW w:w="2977" w:type="dxa"/>
          </w:tcPr>
          <w:p w14:paraId="4ED4AC42" w14:textId="77777777" w:rsidR="00393750" w:rsidRDefault="005B26E1">
            <w:pPr>
              <w:pStyle w:val="Tabletext"/>
            </w:pPr>
            <w:r>
              <w:t>OperationStatusAtomic</w:t>
            </w:r>
          </w:p>
        </w:tc>
        <w:tc>
          <w:tcPr>
            <w:tcW w:w="6662" w:type="dxa"/>
          </w:tcPr>
          <w:p w14:paraId="4FE1431B" w14:textId="77777777" w:rsidR="00393750" w:rsidRDefault="005B26E1">
            <w:pPr>
              <w:pStyle w:val="Tabletext"/>
            </w:pPr>
            <w:r>
              <w:t>This enumeration defines the status values of an atomic operation.</w:t>
            </w:r>
          </w:p>
          <w:p w14:paraId="0FD84891" w14:textId="77777777" w:rsidR="00393750" w:rsidRDefault="005B26E1">
            <w:pPr>
              <w:pStyle w:val="Tabletext"/>
              <w:ind w:left="284" w:hanging="284"/>
            </w:pPr>
            <w:r>
              <w:t>•</w:t>
            </w:r>
            <w:r>
              <w:tab/>
              <w:t>SUCCESSFUL: The operation has been successfully completed as a whole;</w:t>
            </w:r>
          </w:p>
          <w:p w14:paraId="77648969" w14:textId="77777777" w:rsidR="00393750" w:rsidRDefault="005B26E1">
            <w:pPr>
              <w:pStyle w:val="Tabletext"/>
              <w:ind w:left="284" w:hanging="284"/>
            </w:pPr>
            <w:r>
              <w:t>•</w:t>
            </w:r>
            <w:r>
              <w:tab/>
              <w:t>NOT_SUCCESSFUL: The operation has not been successfully completed as a whole; i.e., the states of the involved object instances are the same as before the operation (roll back is necessary).</w:t>
            </w:r>
          </w:p>
        </w:tc>
      </w:tr>
      <w:tr w:rsidR="00393750" w14:paraId="299DB2AE" w14:textId="77777777">
        <w:trPr>
          <w:jc w:val="center"/>
        </w:trPr>
        <w:tc>
          <w:tcPr>
            <w:tcW w:w="2977" w:type="dxa"/>
          </w:tcPr>
          <w:p w14:paraId="65FFEB15" w14:textId="77777777" w:rsidR="00393750" w:rsidRDefault="005B26E1">
            <w:pPr>
              <w:pStyle w:val="Tabletext"/>
            </w:pPr>
            <w:r>
              <w:t>OperationStatusBestEffort</w:t>
            </w:r>
          </w:p>
        </w:tc>
        <w:tc>
          <w:tcPr>
            <w:tcW w:w="6662" w:type="dxa"/>
          </w:tcPr>
          <w:p w14:paraId="25EA5FE5" w14:textId="77777777" w:rsidR="00393750" w:rsidRDefault="005B26E1">
            <w:pPr>
              <w:pStyle w:val="Tabletext"/>
            </w:pPr>
            <w:r>
              <w:t>This enumeration defines the status values of a best effort operation.</w:t>
            </w:r>
          </w:p>
          <w:p w14:paraId="2B6D90CF" w14:textId="77777777" w:rsidR="00393750" w:rsidRDefault="005B26E1">
            <w:pPr>
              <w:pStyle w:val="Tabletext"/>
              <w:ind w:left="284" w:hanging="284"/>
            </w:pPr>
            <w:r>
              <w:t>•</w:t>
            </w:r>
            <w:r>
              <w:tab/>
              <w:t>SUCCESSFUL: The operation has been completed successfully as a whole;</w:t>
            </w:r>
          </w:p>
          <w:p w14:paraId="25592D04" w14:textId="77777777" w:rsidR="00393750" w:rsidRDefault="005B26E1">
            <w:pPr>
              <w:pStyle w:val="Tabletext"/>
              <w:ind w:left="284" w:hanging="284"/>
            </w:pPr>
            <w:r>
              <w:t>•</w:t>
            </w:r>
            <w:r>
              <w:tab/>
              <w:t>PARTIALLY_SUCCESSFUL: The operation has been completed partially successfully. Further definition what this means for a specific operation is to be specified by the interface specification author;</w:t>
            </w:r>
          </w:p>
          <w:p w14:paraId="6920C7CB" w14:textId="77777777" w:rsidR="00393750" w:rsidRDefault="005B26E1">
            <w:pPr>
              <w:pStyle w:val="Tabletext"/>
              <w:ind w:left="284" w:hanging="284"/>
            </w:pPr>
            <w:r>
              <w:t>•</w:t>
            </w:r>
            <w:r>
              <w:tab/>
              <w:t>NOT_SUCCESSFULThe operation has not been completed at all, i.e., the state of the involved object instances is unchanged.</w:t>
            </w:r>
          </w:p>
        </w:tc>
      </w:tr>
      <w:tr w:rsidR="00393750" w14:paraId="4F7ACACA" w14:textId="77777777">
        <w:trPr>
          <w:jc w:val="center"/>
        </w:trPr>
        <w:tc>
          <w:tcPr>
            <w:tcW w:w="2977" w:type="dxa"/>
          </w:tcPr>
          <w:p w14:paraId="21DC8153" w14:textId="77777777" w:rsidR="00393750" w:rsidRDefault="005B26E1">
            <w:pPr>
              <w:pStyle w:val="Tabletext"/>
            </w:pPr>
            <w:r>
              <w:t>Real</w:t>
            </w:r>
          </w:p>
        </w:tc>
        <w:tc>
          <w:tcPr>
            <w:tcW w:w="6662" w:type="dxa"/>
          </w:tcPr>
          <w:p w14:paraId="235A04E7" w14:textId="77777777" w:rsidR="00393750" w:rsidRDefault="005B26E1">
            <w:pPr>
              <w:pStyle w:val="Tabletext"/>
            </w:pPr>
            <w:r>
              <w:t>This data type is defined by Real type of [ITU-T X.680].</w:t>
            </w:r>
          </w:p>
        </w:tc>
      </w:tr>
    </w:tbl>
    <w:p w14:paraId="34C27C0E" w14:textId="77777777" w:rsidR="00393750" w:rsidRDefault="005B26E1">
      <w:pPr>
        <w:pStyle w:val="Heading4"/>
      </w:pPr>
      <w:bookmarkStart w:id="1687" w:name="_Toc332778611"/>
      <w:bookmarkStart w:id="1688" w:name="_Toc311121728"/>
      <w:r>
        <w:t>C.4.3.2</w:t>
      </w:r>
      <w:r>
        <w:tab/>
        <w:t>Example</w:t>
      </w:r>
      <w:bookmarkEnd w:id="1682"/>
      <w:bookmarkEnd w:id="1687"/>
      <w:bookmarkEnd w:id="1688"/>
    </w:p>
    <w:p w14:paraId="241DE24E" w14:textId="77777777" w:rsidR="00393750" w:rsidRDefault="005B26E1">
      <w:r>
        <w:t xml:space="preserve">Figure C.24 shows an example of predefined data types usage. </w:t>
      </w:r>
    </w:p>
    <w:p w14:paraId="297F8D2C" w14:textId="77777777" w:rsidR="00393750" w:rsidRDefault="005B26E1">
      <w:pPr>
        <w:pStyle w:val="Figure"/>
      </w:pPr>
      <w:bookmarkStart w:id="1689" w:name="_Toc303068620"/>
      <w:r>
        <w:rPr>
          <w:noProof/>
          <w:lang w:eastAsia="en-GB"/>
        </w:rPr>
        <w:drawing>
          <wp:inline distT="0" distB="0" distL="0" distR="0" wp14:anchorId="6D2EE1D4" wp14:editId="3A9A85AA">
            <wp:extent cx="1163320" cy="855980"/>
            <wp:effectExtent l="19050" t="0" r="0" b="0"/>
            <wp:docPr id="130" name="Bild 29" descr="731483507@07092012-0E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0" name="Bild 29" descr="731483507@07092012-0E59"/>
                    <pic:cNvPicPr>
                      <a:picLocks noChangeAspect="1" noChangeArrowheads="1"/>
                    </pic:cNvPicPr>
                  </pic:nvPicPr>
                  <pic:blipFill>
                    <a:blip r:embed="rId59" cstate="print"/>
                    <a:srcRect/>
                    <a:stretch>
                      <a:fillRect/>
                    </a:stretch>
                  </pic:blipFill>
                  <pic:spPr>
                    <a:xfrm>
                      <a:off x="0" y="0"/>
                      <a:ext cx="1163320" cy="855980"/>
                    </a:xfrm>
                    <a:prstGeom prst="rect">
                      <a:avLst/>
                    </a:prstGeom>
                    <a:noFill/>
                    <a:ln w="9525">
                      <a:noFill/>
                      <a:miter lim="800000"/>
                      <a:headEnd/>
                      <a:tailEnd/>
                    </a:ln>
                  </pic:spPr>
                </pic:pic>
              </a:graphicData>
            </a:graphic>
          </wp:inline>
        </w:drawing>
      </w:r>
    </w:p>
    <w:p w14:paraId="1D57ABBA" w14:textId="77777777" w:rsidR="00393750" w:rsidRDefault="005B26E1">
      <w:pPr>
        <w:pStyle w:val="FigureNoTitle"/>
      </w:pPr>
      <w:bookmarkStart w:id="1690" w:name="_Toc388949618"/>
      <w:r>
        <w:t>Figure C.24 – Predefined data types usage</w:t>
      </w:r>
      <w:bookmarkEnd w:id="1690"/>
    </w:p>
    <w:p w14:paraId="4763B0C6" w14:textId="77777777" w:rsidR="00393750" w:rsidRDefault="005B26E1">
      <w:pPr>
        <w:pStyle w:val="Note"/>
      </w:pPr>
      <w:r>
        <w:t>NOTE – Use of this is optional. Uses of other means, to specify Predefined data types, are allowed.</w:t>
      </w:r>
    </w:p>
    <w:p w14:paraId="56816A3B" w14:textId="77777777" w:rsidR="00393750" w:rsidRDefault="005B26E1">
      <w:pPr>
        <w:pStyle w:val="Heading4"/>
      </w:pPr>
      <w:bookmarkStart w:id="1691" w:name="_Toc332778612"/>
      <w:bookmarkStart w:id="1692" w:name="_Toc311121729"/>
      <w:r>
        <w:t>C.4.3.3</w:t>
      </w:r>
      <w:r>
        <w:tab/>
        <w:t>Name style</w:t>
      </w:r>
      <w:bookmarkEnd w:id="1689"/>
      <w:bookmarkEnd w:id="1691"/>
      <w:bookmarkEnd w:id="1692"/>
    </w:p>
    <w:p w14:paraId="3DD52C28" w14:textId="77777777" w:rsidR="00393750" w:rsidRDefault="005B26E1">
      <w:r>
        <w:t>It shall use the UCC style.</w:t>
      </w:r>
    </w:p>
    <w:p w14:paraId="360BC263" w14:textId="77777777" w:rsidR="00393750" w:rsidRDefault="005B26E1">
      <w:pPr>
        <w:pStyle w:val="Heading2"/>
      </w:pPr>
      <w:bookmarkStart w:id="1693" w:name="_Toc388949581"/>
      <w:bookmarkStart w:id="1694" w:name="_Toc494206179"/>
      <w:bookmarkStart w:id="1695" w:name="_Toc498928916"/>
      <w:bookmarkStart w:id="1696" w:name="_Toc493599484"/>
      <w:bookmarkStart w:id="1697" w:name="_Toc278293346"/>
      <w:bookmarkStart w:id="1698" w:name="_Toc241303526"/>
      <w:bookmarkStart w:id="1699" w:name="_Toc313958732"/>
      <w:bookmarkStart w:id="1700" w:name="_Toc234224771"/>
      <w:bookmarkStart w:id="1701" w:name="_Toc300823722"/>
      <w:bookmarkStart w:id="1702" w:name="_Toc180901782"/>
      <w:bookmarkStart w:id="1703" w:name="_Toc313958588"/>
      <w:bookmarkStart w:id="1704" w:name="_Toc253404364"/>
      <w:bookmarkStart w:id="1705" w:name="_Toc300820172"/>
      <w:bookmarkStart w:id="1706" w:name="_Toc273003762"/>
      <w:bookmarkStart w:id="1707" w:name="_Toc193077660"/>
      <w:bookmarkStart w:id="1708" w:name="_Toc282163042"/>
      <w:bookmarkStart w:id="1709" w:name="_Toc181094645"/>
      <w:bookmarkStart w:id="1710" w:name="_Toc181155146"/>
      <w:bookmarkStart w:id="1711" w:name="_Toc193544998"/>
      <w:bookmarkStart w:id="1712" w:name="_Toc278370223"/>
      <w:bookmarkStart w:id="1713" w:name="_Toc181155046"/>
      <w:bookmarkStart w:id="1714" w:name="_Toc278370080"/>
      <w:bookmarkStart w:id="1715" w:name="_Toc193618787"/>
      <w:bookmarkStart w:id="1716" w:name="_Toc279396081"/>
      <w:bookmarkStart w:id="1717" w:name="_Toc252542842"/>
      <w:bookmarkStart w:id="1718" w:name="_Toc249344436"/>
      <w:bookmarkStart w:id="1719" w:name="_Toc252542541"/>
      <w:r>
        <w:t>C.5</w:t>
      </w:r>
      <w:r>
        <w:tab/>
        <w:t>Qualifiers</w:t>
      </w:r>
      <w:bookmarkEnd w:id="1693"/>
      <w:bookmarkEnd w:id="1694"/>
      <w:bookmarkEnd w:id="1695"/>
      <w:bookmarkEnd w:id="1696"/>
    </w:p>
    <w:p w14:paraId="7C2D3138" w14:textId="77777777" w:rsidR="00393750" w:rsidRDefault="005B26E1">
      <w:r>
        <w:t>This clause defines the qualifiers applicable for model elements specified in this document, e.g., the IOC (see clause C.3.3), the Attribute (see clause C.2.2). The qualifications are M, O, CM, CO, C and 'SS'. Their meanings are specified in this section. This type of qualifier is called Support Qualifier (see supportQualifier of IOC in Table C.3 and supportQualifier of attribute in Table C.1).</w:t>
      </w:r>
    </w:p>
    <w:p w14:paraId="6CC628B4" w14:textId="77777777" w:rsidR="00393750" w:rsidRDefault="005B26E1">
      <w:r>
        <w:t>This clause also defines the qualifiers applicable to various properties of a model element, e.g., see the IOC properties excepting 'supportQualifier' in Table C.3 and attributes properties excepting supportQualifier in Table C.1. The qualifications are M, O, CM, CO, C and '-'. Their meanings are specified in this section. This type of qualifier is simply called Qualifier.</w:t>
      </w:r>
    </w:p>
    <w:p w14:paraId="091468DF" w14:textId="77777777" w:rsidR="00393750" w:rsidRDefault="005B26E1">
      <w:pPr>
        <w:keepNext/>
      </w:pPr>
      <w:r>
        <w:t>Definition of M (Mandatory) qualification:</w:t>
      </w:r>
    </w:p>
    <w:p w14:paraId="6F07E0A4" w14:textId="77777777" w:rsidR="00393750" w:rsidRDefault="005B26E1">
      <w:pPr>
        <w:pStyle w:val="enumlev1"/>
      </w:pPr>
      <w:r>
        <w:t>•</w:t>
      </w:r>
      <w:r>
        <w:tab/>
        <w:t xml:space="preserve">The capability (e.g., the Attribute named </w:t>
      </w:r>
      <w:r>
        <w:rPr>
          <w:rFonts w:ascii="Courier New" w:hAnsi="Courier New" w:cs="Courier New"/>
        </w:rPr>
        <w:t>abc</w:t>
      </w:r>
      <w:r>
        <w:t xml:space="preserve"> of an IOC named </w:t>
      </w:r>
      <w:r>
        <w:rPr>
          <w:rFonts w:ascii="Courier New" w:hAnsi="Courier New" w:cs="Courier New"/>
        </w:rPr>
        <w:t>Xyz</w:t>
      </w:r>
      <w:r>
        <w:t xml:space="preserve">; the write property of Attribute named </w:t>
      </w:r>
      <w:r>
        <w:rPr>
          <w:rFonts w:ascii="Courier New" w:hAnsi="Courier New" w:cs="Courier New"/>
        </w:rPr>
        <w:t>abc</w:t>
      </w:r>
      <w:r>
        <w:t xml:space="preserve"> of an IOC named </w:t>
      </w:r>
      <w:r>
        <w:rPr>
          <w:rFonts w:ascii="Courier New" w:hAnsi="Courier New" w:cs="Courier New"/>
        </w:rPr>
        <w:t>Xyz</w:t>
      </w:r>
      <w:r>
        <w:t>;</w:t>
      </w:r>
      <w:r>
        <w:rPr>
          <w:rFonts w:ascii="Courier New" w:hAnsi="Courier New" w:cs="Courier New"/>
        </w:rPr>
        <w:t xml:space="preserve"> </w:t>
      </w:r>
      <w:r>
        <w:t xml:space="preserve">the IOC named </w:t>
      </w:r>
      <w:r>
        <w:rPr>
          <w:rFonts w:ascii="Courier New" w:hAnsi="Courier New" w:cs="Courier New"/>
        </w:rPr>
        <w:t>Xyz</w:t>
      </w:r>
      <w:r>
        <w:t>) shall be supported.</w:t>
      </w:r>
    </w:p>
    <w:p w14:paraId="1C41E52C" w14:textId="77777777" w:rsidR="00393750" w:rsidRDefault="005B26E1">
      <w:pPr>
        <w:keepNext/>
      </w:pPr>
      <w:r>
        <w:t>Definition of O (Optional) qualification:</w:t>
      </w:r>
    </w:p>
    <w:p w14:paraId="27018A8C" w14:textId="77777777" w:rsidR="00393750" w:rsidRDefault="005B26E1">
      <w:pPr>
        <w:pStyle w:val="enumlev1"/>
      </w:pPr>
      <w:r>
        <w:t>•</w:t>
      </w:r>
      <w:r>
        <w:tab/>
        <w:t>The capability may or may not be supported.</w:t>
      </w:r>
    </w:p>
    <w:p w14:paraId="012CF43B" w14:textId="77777777" w:rsidR="00393750" w:rsidRDefault="005B26E1">
      <w:r>
        <w:t>Definition of CM (Conditional-Mandatory) qualification:</w:t>
      </w:r>
    </w:p>
    <w:p w14:paraId="34A226F8" w14:textId="77777777" w:rsidR="00393750" w:rsidRDefault="005B26E1">
      <w:pPr>
        <w:pStyle w:val="enumlev1"/>
      </w:pPr>
      <w:r>
        <w:t>•</w:t>
      </w:r>
      <w:r>
        <w:tab/>
        <w:t>The capability shall be supported under certain conditions, specifically:</w:t>
      </w:r>
    </w:p>
    <w:p w14:paraId="4BBDC007" w14:textId="77777777" w:rsidR="00393750" w:rsidRDefault="005B26E1">
      <w:pPr>
        <w:pStyle w:val="enumlev2"/>
      </w:pPr>
      <w:r>
        <w:t>–</w:t>
      </w:r>
      <w:r>
        <w:tab/>
        <w:t>When qualified as CM, the capability shall</w:t>
      </w:r>
      <w:r>
        <w:rPr>
          <w:b/>
          <w:bCs/>
        </w:rPr>
        <w:t xml:space="preserve"> </w:t>
      </w:r>
      <w:r>
        <w:t>have a corresponding constraint defined in the specification. If the specified constraint is met then the capability shall be supported.</w:t>
      </w:r>
    </w:p>
    <w:p w14:paraId="497C99E8" w14:textId="77777777" w:rsidR="00393750" w:rsidRDefault="005B26E1">
      <w:pPr>
        <w:keepNext/>
      </w:pPr>
      <w:r>
        <w:t>Definition of CO (Conditional-Optional) qualification:</w:t>
      </w:r>
    </w:p>
    <w:p w14:paraId="4C2934D8" w14:textId="77777777" w:rsidR="00393750" w:rsidRDefault="005B26E1">
      <w:pPr>
        <w:pStyle w:val="enumlev1"/>
      </w:pPr>
      <w:r>
        <w:t>•</w:t>
      </w:r>
      <w:r>
        <w:tab/>
        <w:t>The capability may be supported under certain conditions, specifically:</w:t>
      </w:r>
    </w:p>
    <w:p w14:paraId="63DD1AF5" w14:textId="77777777" w:rsidR="00393750" w:rsidRDefault="005B26E1">
      <w:pPr>
        <w:pStyle w:val="enumlev2"/>
      </w:pPr>
      <w:r>
        <w:t>–</w:t>
      </w:r>
      <w:r>
        <w:tab/>
        <w:t>When qualified as CO, the capability shall</w:t>
      </w:r>
      <w:r>
        <w:rPr>
          <w:b/>
          <w:bCs/>
        </w:rPr>
        <w:t xml:space="preserve"> </w:t>
      </w:r>
      <w:r>
        <w:t>have a corresponding constraint defined in the specification. If the specified constraint is met then the capability may be supported.</w:t>
      </w:r>
    </w:p>
    <w:p w14:paraId="346016B3" w14:textId="77777777" w:rsidR="00393750" w:rsidRDefault="005B26E1">
      <w:pPr>
        <w:keepNext/>
      </w:pPr>
      <w:r>
        <w:t xml:space="preserve">Definition of C (Conditional) qualification: </w:t>
      </w:r>
    </w:p>
    <w:p w14:paraId="6553A7DE" w14:textId="77777777" w:rsidR="00393750" w:rsidRDefault="005B26E1">
      <w:pPr>
        <w:pStyle w:val="enumlev1"/>
      </w:pPr>
      <w:r>
        <w:t>•</w:t>
      </w:r>
      <w:r>
        <w:tab/>
        <w:t>Used for items that have multiple constraints. Each constraint is worded as a condition for one kind of support such as mandatory support, optional support or "no support". All constraints must be related to the same kind of support. Specifically:</w:t>
      </w:r>
    </w:p>
    <w:p w14:paraId="555BDD7E" w14:textId="77777777" w:rsidR="00393750" w:rsidRDefault="005B26E1">
      <w:pPr>
        <w:pStyle w:val="enumlev2"/>
      </w:pPr>
      <w:r>
        <w:t>–</w:t>
      </w:r>
      <w:r>
        <w:tab/>
        <w:t xml:space="preserve">Each item with C qualification shall have the corresponding multiple constraints defined in the specification. If all specified constraints are met and are related to mandatory, then the item shall be supported. If all the specified constraints are met and are related to optional, then the item may be supported. If all the specified constraints are met and are related to "no support", then the item shall not be supported. </w:t>
      </w:r>
    </w:p>
    <w:p w14:paraId="404D0F8D" w14:textId="77777777" w:rsidR="00393750" w:rsidRDefault="005B26E1">
      <w:pPr>
        <w:pStyle w:val="Note"/>
        <w:ind w:left="794" w:hanging="794"/>
      </w:pPr>
      <w:r>
        <w:t>•</w:t>
      </w:r>
      <w:r>
        <w:tab/>
        <w:t>NOTE – This qualifier should only be used when absolutely necessary, as it is more complex to implement.</w:t>
      </w:r>
    </w:p>
    <w:p w14:paraId="675A79D3" w14:textId="77777777" w:rsidR="00393750" w:rsidRDefault="005B26E1">
      <w:pPr>
        <w:keepNext/>
      </w:pPr>
      <w:r>
        <w:t>Definition of SS (SS Conditional) qualification:</w:t>
      </w:r>
    </w:p>
    <w:p w14:paraId="1500792F" w14:textId="77777777" w:rsidR="00393750" w:rsidRDefault="005B26E1">
      <w:pPr>
        <w:pStyle w:val="enumlev1"/>
      </w:pPr>
      <w:r>
        <w:t>•</w:t>
      </w:r>
      <w:r>
        <w:tab/>
        <w:t>The capability shall be supported by at least one but not all solutions.</w:t>
      </w:r>
    </w:p>
    <w:p w14:paraId="4E35B845" w14:textId="77777777" w:rsidR="00393750" w:rsidRDefault="005B26E1">
      <w:pPr>
        <w:keepNext/>
      </w:pPr>
      <w:r>
        <w:t xml:space="preserve">Definition of '-' (no support) qualification: </w:t>
      </w:r>
    </w:p>
    <w:p w14:paraId="7DEB11BE" w14:textId="77777777" w:rsidR="00393750" w:rsidRDefault="005B26E1">
      <w:pPr>
        <w:pStyle w:val="enumlev1"/>
      </w:pPr>
      <w:r>
        <w:t>•</w:t>
      </w:r>
      <w:r>
        <w:tab/>
        <w:t>The capability shall not be supported.</w:t>
      </w:r>
    </w:p>
    <w:p w14:paraId="3E14AEB1" w14:textId="77777777" w:rsidR="00393750" w:rsidRDefault="005B26E1">
      <w:pPr>
        <w:pStyle w:val="Heading2"/>
      </w:pPr>
      <w:bookmarkStart w:id="1720" w:name="_Toc494206180"/>
      <w:bookmarkStart w:id="1721" w:name="_Toc332778614"/>
      <w:bookmarkStart w:id="1722" w:name="_Toc498928917"/>
      <w:bookmarkStart w:id="1723" w:name="_Toc332778834"/>
      <w:bookmarkStart w:id="1724" w:name="_Toc388949582"/>
      <w:bookmarkStart w:id="1725" w:name="_Toc311121731"/>
      <w:bookmarkStart w:id="1726" w:name="_Toc493599485"/>
      <w:bookmarkStart w:id="1727" w:name="_Ref309716884"/>
      <w:r>
        <w:t>C.6</w:t>
      </w:r>
      <w:r>
        <w:tab/>
        <w:t>UML diagram requirements</w:t>
      </w:r>
      <w:bookmarkEnd w:id="1720"/>
      <w:bookmarkEnd w:id="1721"/>
      <w:bookmarkEnd w:id="1722"/>
      <w:bookmarkEnd w:id="1723"/>
      <w:bookmarkEnd w:id="1724"/>
      <w:bookmarkEnd w:id="1725"/>
      <w:bookmarkEnd w:id="1726"/>
      <w:bookmarkEnd w:id="1727"/>
    </w:p>
    <w:p w14:paraId="3A7EA221" w14:textId="77777777" w:rsidR="00393750" w:rsidRDefault="005B26E1">
      <w:r>
        <w:t>Classes and their relationships shall be presented in class</w:t>
      </w:r>
      <w:ins w:id="1728" w:author="WangZhili" w:date="2023-03-22T10:05:00Z">
        <w:r>
          <w:rPr>
            <w:rFonts w:eastAsia="SimSun" w:hint="eastAsia"/>
            <w:lang w:val="en-US" w:eastAsia="zh-CN"/>
          </w:rPr>
          <w:t>es</w:t>
        </w:r>
      </w:ins>
      <w:r>
        <w:t xml:space="preserve"> diagrams.</w:t>
      </w:r>
    </w:p>
    <w:p w14:paraId="271EA00F" w14:textId="77777777" w:rsidR="00393750" w:rsidRDefault="005B26E1">
      <w:r>
        <w:t>It is recommended to create:</w:t>
      </w:r>
    </w:p>
    <w:p w14:paraId="5CEF31A5" w14:textId="77777777" w:rsidR="00393750" w:rsidRDefault="005B26E1">
      <w:pPr>
        <w:pStyle w:val="enumlev1"/>
      </w:pPr>
      <w:r>
        <w:t>•</w:t>
      </w:r>
      <w:r>
        <w:tab/>
        <w:t>An overview class</w:t>
      </w:r>
      <w:ins w:id="1729" w:author="WangZhili" w:date="2023-03-22T10:05:00Z">
        <w:r>
          <w:rPr>
            <w:rFonts w:eastAsia="SimSun" w:hint="eastAsia"/>
            <w:lang w:val="en-US" w:eastAsia="zh-CN"/>
          </w:rPr>
          <w:t>es</w:t>
        </w:r>
      </w:ins>
      <w:r>
        <w:t xml:space="preserve"> diagram containing all classes related to a specific management area (Class Diagram).</w:t>
      </w:r>
    </w:p>
    <w:p w14:paraId="5F506ABF" w14:textId="77777777" w:rsidR="00393750" w:rsidRDefault="005B26E1">
      <w:pPr>
        <w:pStyle w:val="enumlev2"/>
      </w:pPr>
      <w:r>
        <w:t>–</w:t>
      </w:r>
      <w:r>
        <w:tab/>
        <w:t>The class name compartment should contain the location of the class definition (e.g., "Qualified Name")</w:t>
      </w:r>
    </w:p>
    <w:p w14:paraId="2B1BF921" w14:textId="77777777" w:rsidR="00393750" w:rsidRDefault="005B26E1">
      <w:pPr>
        <w:pStyle w:val="enumlev2"/>
      </w:pPr>
      <w:r>
        <w:t>–</w:t>
      </w:r>
      <w:r>
        <w:tab/>
        <w:t>The class attributes should show the "Signature". (see section 7.3.45 of [OMG UML2]for the signature definition);</w:t>
      </w:r>
    </w:p>
    <w:p w14:paraId="6B31355C" w14:textId="77777777" w:rsidR="00393750" w:rsidRDefault="005B26E1">
      <w:pPr>
        <w:pStyle w:val="enumlev1"/>
      </w:pPr>
      <w:r>
        <w:t>•</w:t>
      </w:r>
      <w:r>
        <w:tab/>
        <w:t>A separate inheritance class</w:t>
      </w:r>
      <w:ins w:id="1730" w:author="WangZhili" w:date="2023-03-22T10:06:00Z">
        <w:r>
          <w:rPr>
            <w:rFonts w:eastAsia="SimSun" w:hint="eastAsia"/>
            <w:lang w:val="en-US" w:eastAsia="zh-CN"/>
          </w:rPr>
          <w:t>es</w:t>
        </w:r>
      </w:ins>
      <w:r>
        <w:t xml:space="preserve"> diagram in case the overview diagram would be overloaded when showing the inheritance structure (Inheritance Class Diagram);</w:t>
      </w:r>
    </w:p>
    <w:p w14:paraId="59D90A79" w14:textId="77777777" w:rsidR="00393750" w:rsidRDefault="005B26E1">
      <w:pPr>
        <w:pStyle w:val="enumlev1"/>
      </w:pPr>
      <w:r>
        <w:t>•</w:t>
      </w:r>
      <w:r>
        <w:tab/>
        <w:t>A class</w:t>
      </w:r>
      <w:ins w:id="1731" w:author="WangZhili" w:date="2023-03-22T10:06:00Z">
        <w:r>
          <w:rPr>
            <w:rFonts w:eastAsia="SimSun" w:hint="eastAsia"/>
            <w:lang w:val="en-US" w:eastAsia="zh-CN"/>
          </w:rPr>
          <w:t>es</w:t>
        </w:r>
      </w:ins>
      <w:r>
        <w:t xml:space="preserve"> diagram containing the user defined data types (Type Definitions Diagram);</w:t>
      </w:r>
    </w:p>
    <w:p w14:paraId="7673AE21" w14:textId="77777777" w:rsidR="00393750" w:rsidRDefault="005B26E1">
      <w:pPr>
        <w:pStyle w:val="enumlev1"/>
      </w:pPr>
      <w:r>
        <w:t>•</w:t>
      </w:r>
      <w:r>
        <w:tab/>
        <w:t>Additional class</w:t>
      </w:r>
      <w:ins w:id="1732" w:author="WangZhili" w:date="2023-03-22T10:06:00Z">
        <w:r>
          <w:rPr>
            <w:rFonts w:eastAsia="SimSun" w:hint="eastAsia"/>
            <w:lang w:val="en-US" w:eastAsia="zh-CN"/>
          </w:rPr>
          <w:t>es</w:t>
        </w:r>
      </w:ins>
      <w:r>
        <w:t xml:space="preserve"> diagrams to show specific parts of the specification in detail;</w:t>
      </w:r>
    </w:p>
    <w:p w14:paraId="4EEC1096" w14:textId="77777777" w:rsidR="00393750" w:rsidRDefault="005B26E1">
      <w:pPr>
        <w:pStyle w:val="enumlev1"/>
      </w:pPr>
      <w:r>
        <w:t>•</w:t>
      </w:r>
      <w:r>
        <w:tab/>
        <w:t>State diagrams for complex state attributes.</w:t>
      </w:r>
    </w:p>
    <w:p w14:paraId="51453A36" w14:textId="77777777" w:rsidR="00393750" w:rsidRDefault="005B26E1">
      <w:pPr>
        <w:tabs>
          <w:tab w:val="clear" w:pos="794"/>
          <w:tab w:val="clear" w:pos="1191"/>
          <w:tab w:val="clear" w:pos="1588"/>
          <w:tab w:val="clear" w:pos="1985"/>
        </w:tabs>
        <w:overflowPunct/>
        <w:autoSpaceDE/>
        <w:autoSpaceDN/>
        <w:adjustRightInd/>
        <w:spacing w:before="0" w:after="160" w:line="259" w:lineRule="auto"/>
        <w:jc w:val="left"/>
        <w:textAlignment w:val="auto"/>
        <w:rPr>
          <w:b/>
          <w:sz w:val="28"/>
        </w:rPr>
      </w:pPr>
      <w:bookmarkStart w:id="1733" w:name="_Toc493599486"/>
      <w:r>
        <w:br w:type="page"/>
      </w:r>
    </w:p>
    <w:p w14:paraId="67D6FCC9" w14:textId="77777777" w:rsidR="00393750" w:rsidRDefault="005B26E1">
      <w:pPr>
        <w:pStyle w:val="AnnexNoTitle"/>
      </w:pPr>
      <w:bookmarkStart w:id="1734" w:name="_Toc494206181"/>
      <w:bookmarkStart w:id="1735" w:name="_Toc498928918"/>
      <w:r>
        <w:t>Annex D</w:t>
      </w:r>
      <w:r>
        <w:br/>
      </w:r>
      <w:r>
        <w:br/>
        <w:t>Design</w:t>
      </w:r>
      <w:bookmarkEnd w:id="1697"/>
      <w:bookmarkEnd w:id="1698"/>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33"/>
      <w:bookmarkEnd w:id="1734"/>
      <w:bookmarkEnd w:id="1735"/>
    </w:p>
    <w:p w14:paraId="3DAC9CB0" w14:textId="77777777" w:rsidR="00393750" w:rsidRDefault="005B26E1">
      <w:pPr>
        <w:jc w:val="center"/>
      </w:pPr>
      <w:r>
        <w:t>(This annex forms an integral part of this Recommendation.)</w:t>
      </w:r>
    </w:p>
    <w:p w14:paraId="2203D478" w14:textId="77777777" w:rsidR="00393750" w:rsidRDefault="005B26E1">
      <w:pPr>
        <w:pStyle w:val="Normalaftertitle"/>
      </w:pPr>
      <w:r>
        <w:t>This annex provides guidelines for the specification of protocol-specific designs. It is for further study.</w:t>
      </w:r>
    </w:p>
    <w:p w14:paraId="07FAD2D8" w14:textId="77777777" w:rsidR="00393750" w:rsidRDefault="005B26E1">
      <w:pPr>
        <w:pStyle w:val="AnnexNoTitle"/>
      </w:pPr>
      <w:bookmarkStart w:id="1736" w:name="_Toc252542843"/>
      <w:bookmarkStart w:id="1737" w:name="_Toc278293347"/>
      <w:bookmarkStart w:id="1738" w:name="_Toc273003763"/>
      <w:bookmarkStart w:id="1739" w:name="_Toc279396082"/>
      <w:bookmarkStart w:id="1740" w:name="_Toc253404365"/>
      <w:bookmarkStart w:id="1741" w:name="_Toc278370224"/>
      <w:bookmarkStart w:id="1742" w:name="_Toc278370081"/>
      <w:bookmarkStart w:id="1743" w:name="_Toc234224772"/>
      <w:bookmarkStart w:id="1744" w:name="_Toc249344437"/>
      <w:bookmarkStart w:id="1745" w:name="_Toc241303527"/>
      <w:bookmarkStart w:id="1746" w:name="_Toc252542542"/>
      <w:bookmarkStart w:id="1747" w:name="_Toc282163043"/>
      <w:bookmarkStart w:id="1748" w:name="_Toc188623946"/>
      <w:bookmarkStart w:id="1749" w:name="_Toc176802414"/>
      <w:bookmarkStart w:id="1750" w:name="_Toc176845042"/>
      <w:bookmarkStart w:id="1751" w:name="_Toc193077661"/>
      <w:bookmarkStart w:id="1752" w:name="_Toc193544999"/>
      <w:bookmarkStart w:id="1753" w:name="_Toc180901783"/>
      <w:bookmarkStart w:id="1754" w:name="_Toc181155047"/>
      <w:bookmarkStart w:id="1755" w:name="_Toc181155147"/>
      <w:bookmarkStart w:id="1756" w:name="_Toc193618788"/>
      <w:bookmarkStart w:id="1757" w:name="_Toc181094646"/>
      <w:r>
        <w:br w:type="page"/>
      </w:r>
    </w:p>
    <w:p w14:paraId="3C775461" w14:textId="77777777" w:rsidR="00393750" w:rsidRDefault="005B26E1">
      <w:pPr>
        <w:pStyle w:val="AnnexNoTitle"/>
      </w:pPr>
      <w:bookmarkStart w:id="1758" w:name="_Toc313958733"/>
      <w:bookmarkStart w:id="1759" w:name="_Toc498928919"/>
      <w:bookmarkStart w:id="1760" w:name="_Toc313958589"/>
      <w:bookmarkStart w:id="1761" w:name="_Toc493599487"/>
      <w:bookmarkStart w:id="1762" w:name="_Toc300823723"/>
      <w:bookmarkStart w:id="1763" w:name="_Toc300820173"/>
      <w:bookmarkStart w:id="1764" w:name="_Toc494206182"/>
      <w:r>
        <w:t>Annex E</w:t>
      </w:r>
      <w:r>
        <w:br/>
      </w:r>
      <w:r>
        <w:br/>
      </w:r>
      <w:r>
        <w:rPr>
          <w:lang w:eastAsia="zh-CN"/>
        </w:rPr>
        <w:t>Information type definitions – type repertoire</w:t>
      </w:r>
      <w:bookmarkEnd w:id="1736"/>
      <w:bookmarkEnd w:id="1737"/>
      <w:bookmarkEnd w:id="1738"/>
      <w:bookmarkEnd w:id="1739"/>
      <w:bookmarkEnd w:id="1740"/>
      <w:bookmarkEnd w:id="1741"/>
      <w:bookmarkEnd w:id="1742"/>
      <w:bookmarkEnd w:id="1743"/>
      <w:bookmarkEnd w:id="1744"/>
      <w:bookmarkEnd w:id="1745"/>
      <w:bookmarkEnd w:id="1746"/>
      <w:bookmarkEnd w:id="1747"/>
      <w:bookmarkEnd w:id="1758"/>
      <w:bookmarkEnd w:id="1759"/>
      <w:bookmarkEnd w:id="1760"/>
      <w:bookmarkEnd w:id="1761"/>
      <w:bookmarkEnd w:id="1762"/>
      <w:bookmarkEnd w:id="1763"/>
      <w:bookmarkEnd w:id="1764"/>
    </w:p>
    <w:p w14:paraId="48ECD1A6" w14:textId="77777777" w:rsidR="00393750" w:rsidRDefault="005B26E1">
      <w:pPr>
        <w:jc w:val="center"/>
      </w:pPr>
      <w:r>
        <w:t>(This annex forms an integral part of this Recommendation.)</w:t>
      </w:r>
    </w:p>
    <w:bookmarkEnd w:id="1748"/>
    <w:bookmarkEnd w:id="1749"/>
    <w:bookmarkEnd w:id="1750"/>
    <w:p w14:paraId="4033A0ED" w14:textId="77777777" w:rsidR="00393750" w:rsidRDefault="005B26E1">
      <w:pPr>
        <w:pStyle w:val="Normalaftertitle"/>
        <w:rPr>
          <w:lang w:eastAsia="zh-CN"/>
        </w:rPr>
      </w:pPr>
      <w:r>
        <w:rPr>
          <w:lang w:eastAsia="zh-CN"/>
        </w:rPr>
        <w:t xml:space="preserve">This annex defines a repertoire of types that shall be used to specify type information in the conceptual model (analysis model/information service). </w:t>
      </w:r>
    </w:p>
    <w:p w14:paraId="17B172DA" w14:textId="77777777" w:rsidR="00393750" w:rsidRDefault="005B26E1">
      <w:pPr>
        <w:rPr>
          <w:lang w:eastAsia="zh-CN"/>
        </w:rPr>
      </w:pPr>
      <w:r>
        <w:rPr>
          <w:lang w:eastAsia="zh-CN"/>
        </w:rPr>
        <w:t>The repertoire is defined as a subset of types defined by ASN.1 [</w:t>
      </w:r>
      <w:r>
        <w:t>ITU-T X.680</w:t>
      </w:r>
      <w:r>
        <w:rPr>
          <w:lang w:eastAsia="zh-CN"/>
        </w:rPr>
        <w:t>] combined with types derived from the types defined by ASN.1 (clause E.4).</w:t>
      </w:r>
    </w:p>
    <w:p w14:paraId="0D8FC501" w14:textId="77777777" w:rsidR="00393750" w:rsidRDefault="005B26E1">
      <w:pPr>
        <w:rPr>
          <w:lang w:eastAsia="zh-CN"/>
        </w:rPr>
      </w:pPr>
      <w:r>
        <w:rPr>
          <w:lang w:eastAsia="zh-CN"/>
        </w:rPr>
        <w:t>The keywords to be used for each type are summarized in Table E.1.</w:t>
      </w:r>
    </w:p>
    <w:p w14:paraId="5F85667E" w14:textId="77777777" w:rsidR="00393750" w:rsidRDefault="005B26E1">
      <w:pPr>
        <w:pStyle w:val="Heading2"/>
        <w:rPr>
          <w:lang w:eastAsia="zh-CN"/>
        </w:rPr>
      </w:pPr>
      <w:bookmarkStart w:id="1765" w:name="_Toc279396083"/>
      <w:bookmarkStart w:id="1766" w:name="_Toc241303528"/>
      <w:bookmarkStart w:id="1767" w:name="_Toc278370082"/>
      <w:bookmarkStart w:id="1768" w:name="_Toc188623947"/>
      <w:bookmarkStart w:id="1769" w:name="_Toc300823724"/>
      <w:bookmarkStart w:id="1770" w:name="_Toc300820174"/>
      <w:bookmarkStart w:id="1771" w:name="_Toc494206183"/>
      <w:bookmarkStart w:id="1772" w:name="_Toc253404366"/>
      <w:bookmarkStart w:id="1773" w:name="_Toc273003764"/>
      <w:bookmarkStart w:id="1774" w:name="_Toc278370225"/>
      <w:bookmarkStart w:id="1775" w:name="_Toc252542844"/>
      <w:bookmarkStart w:id="1776" w:name="_Toc176802835"/>
      <w:bookmarkStart w:id="1777" w:name="_Toc176845043"/>
      <w:bookmarkStart w:id="1778" w:name="_Toc282163044"/>
      <w:bookmarkStart w:id="1779" w:name="_Toc249344438"/>
      <w:bookmarkStart w:id="1780" w:name="_Toc234224773"/>
      <w:bookmarkStart w:id="1781" w:name="_Toc493599488"/>
      <w:bookmarkStart w:id="1782" w:name="_Toc313958734"/>
      <w:bookmarkStart w:id="1783" w:name="_Toc252542543"/>
      <w:bookmarkStart w:id="1784" w:name="_Toc498928920"/>
      <w:bookmarkStart w:id="1785" w:name="_Toc313958590"/>
      <w:bookmarkStart w:id="1786" w:name="_Toc176802415"/>
      <w:bookmarkStart w:id="1787" w:name="_Toc278293348"/>
      <w:r>
        <w:rPr>
          <w:lang w:eastAsia="zh-CN"/>
        </w:rPr>
        <w:t>E.1</w:t>
      </w:r>
      <w:r>
        <w:rPr>
          <w:lang w:eastAsia="zh-CN"/>
        </w:rPr>
        <w:tab/>
        <w:t>Basic types</w:t>
      </w:r>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p>
    <w:p w14:paraId="1BB9D348" w14:textId="77777777" w:rsidR="00393750" w:rsidRDefault="005B26E1">
      <w:pPr>
        <w:rPr>
          <w:lang w:eastAsia="zh-CN"/>
        </w:rPr>
      </w:pPr>
      <w:r>
        <w:rPr>
          <w:lang w:eastAsia="zh-CN"/>
        </w:rPr>
        <w:t>Basic types are types that can be used directly to define attributes and parameters. Basic types can also be used to construct complex types. Basic types include the following ASN.1 types:</w:t>
      </w:r>
    </w:p>
    <w:p w14:paraId="42EB2D06" w14:textId="77777777" w:rsidR="00393750" w:rsidRDefault="005B26E1">
      <w:pPr>
        <w:rPr>
          <w:lang w:eastAsia="zh-CN"/>
        </w:rPr>
      </w:pPr>
      <w:r>
        <w:rPr>
          <w:b/>
          <w:lang w:eastAsia="zh-CN"/>
        </w:rPr>
        <w:t>E.1.1</w:t>
      </w:r>
      <w:r>
        <w:rPr>
          <w:b/>
          <w:lang w:eastAsia="zh-CN"/>
        </w:rPr>
        <w:tab/>
        <w:t>integer type</w:t>
      </w:r>
      <w:r>
        <w:t xml:space="preserve"> clause 19</w:t>
      </w:r>
      <w:r>
        <w:rPr>
          <w:lang w:eastAsia="zh-CN"/>
        </w:rPr>
        <w:t xml:space="preserve"> of [</w:t>
      </w:r>
      <w:r>
        <w:t>ITU-T X.680]</w:t>
      </w:r>
    </w:p>
    <w:p w14:paraId="532B1E0A" w14:textId="77777777" w:rsidR="00393750" w:rsidRDefault="005B26E1">
      <w:pPr>
        <w:rPr>
          <w:lang w:eastAsia="zh-CN"/>
        </w:rPr>
      </w:pPr>
      <w:r>
        <w:rPr>
          <w:b/>
          <w:lang w:eastAsia="zh-CN"/>
        </w:rPr>
        <w:t>E.1.2</w:t>
      </w:r>
      <w:r>
        <w:rPr>
          <w:lang w:eastAsia="zh-CN"/>
        </w:rPr>
        <w:tab/>
      </w:r>
      <w:r>
        <w:rPr>
          <w:b/>
          <w:lang w:eastAsia="zh-CN"/>
        </w:rPr>
        <w:t>real type</w:t>
      </w:r>
      <w:r>
        <w:t xml:space="preserve"> clause </w:t>
      </w:r>
      <w:r>
        <w:rPr>
          <w:lang w:eastAsia="zh-CN"/>
        </w:rPr>
        <w:t>21 of [</w:t>
      </w:r>
      <w:r>
        <w:t>ITU-T X.680]</w:t>
      </w:r>
    </w:p>
    <w:p w14:paraId="382C3DD3" w14:textId="77777777" w:rsidR="00393750" w:rsidRDefault="005B26E1">
      <w:pPr>
        <w:rPr>
          <w:lang w:eastAsia="zh-CN"/>
        </w:rPr>
      </w:pPr>
      <w:r>
        <w:rPr>
          <w:b/>
          <w:lang w:eastAsia="zh-CN"/>
        </w:rPr>
        <w:t>E.1.3</w:t>
      </w:r>
      <w:r>
        <w:rPr>
          <w:lang w:eastAsia="zh-CN"/>
        </w:rPr>
        <w:tab/>
      </w:r>
      <w:r>
        <w:rPr>
          <w:b/>
          <w:lang w:eastAsia="zh-CN"/>
        </w:rPr>
        <w:t>boolean type</w:t>
      </w:r>
      <w:r>
        <w:t xml:space="preserve"> clause </w:t>
      </w:r>
      <w:r>
        <w:rPr>
          <w:lang w:eastAsia="zh-CN"/>
        </w:rPr>
        <w:t>18 of [</w:t>
      </w:r>
      <w:r>
        <w:t>ITU-T X.680]</w:t>
      </w:r>
    </w:p>
    <w:p w14:paraId="144C997A" w14:textId="77777777" w:rsidR="00393750" w:rsidRDefault="005B26E1">
      <w:pPr>
        <w:rPr>
          <w:lang w:eastAsia="zh-CN"/>
        </w:rPr>
      </w:pPr>
      <w:r>
        <w:rPr>
          <w:b/>
          <w:lang w:eastAsia="zh-CN"/>
        </w:rPr>
        <w:t>E.1.4</w:t>
      </w:r>
      <w:r>
        <w:rPr>
          <w:lang w:eastAsia="zh-CN"/>
        </w:rPr>
        <w:tab/>
      </w:r>
      <w:r>
        <w:rPr>
          <w:b/>
          <w:lang w:eastAsia="zh-CN"/>
        </w:rPr>
        <w:t>bitstring type</w:t>
      </w:r>
      <w:r>
        <w:rPr>
          <w:lang w:eastAsia="zh-CN"/>
        </w:rPr>
        <w:t xml:space="preserve"> </w:t>
      </w:r>
      <w:r>
        <w:t xml:space="preserve">clause </w:t>
      </w:r>
      <w:r>
        <w:rPr>
          <w:lang w:eastAsia="zh-CN"/>
        </w:rPr>
        <w:t>22 of [</w:t>
      </w:r>
      <w:r>
        <w:t>ITU-T X.680]</w:t>
      </w:r>
    </w:p>
    <w:p w14:paraId="59A89E48" w14:textId="77777777" w:rsidR="00393750" w:rsidRDefault="005B26E1">
      <w:r>
        <w:rPr>
          <w:b/>
          <w:lang w:eastAsia="zh-CN"/>
        </w:rPr>
        <w:t>E.1.5</w:t>
      </w:r>
      <w:r>
        <w:rPr>
          <w:lang w:eastAsia="zh-CN"/>
        </w:rPr>
        <w:tab/>
      </w:r>
      <w:r>
        <w:rPr>
          <w:b/>
          <w:lang w:eastAsia="zh-CN"/>
        </w:rPr>
        <w:t>null type</w:t>
      </w:r>
      <w:r>
        <w:t xml:space="preserve"> clause </w:t>
      </w:r>
      <w:r>
        <w:rPr>
          <w:lang w:eastAsia="zh-CN"/>
        </w:rPr>
        <w:t>24 of [</w:t>
      </w:r>
      <w:r>
        <w:t>ITU-T X.680]</w:t>
      </w:r>
    </w:p>
    <w:p w14:paraId="34CD1C81" w14:textId="77777777" w:rsidR="00393750" w:rsidRDefault="005B26E1">
      <w:pPr>
        <w:rPr>
          <w:lang w:eastAsia="zh-CN"/>
        </w:rPr>
      </w:pPr>
      <w:r>
        <w:rPr>
          <w:b/>
          <w:lang w:eastAsia="zh-CN"/>
        </w:rPr>
        <w:t>E.1.6</w:t>
      </w:r>
      <w:r>
        <w:rPr>
          <w:lang w:eastAsia="zh-CN"/>
        </w:rPr>
        <w:tab/>
      </w:r>
      <w:r>
        <w:rPr>
          <w:b/>
          <w:lang w:eastAsia="zh-CN"/>
        </w:rPr>
        <w:t>generalized time type</w:t>
      </w:r>
      <w:r>
        <w:t xml:space="preserve"> clause </w:t>
      </w:r>
      <w:r>
        <w:rPr>
          <w:lang w:eastAsia="zh-CN"/>
        </w:rPr>
        <w:t>38 of [</w:t>
      </w:r>
      <w:r>
        <w:t>ITU-T X.680]</w:t>
      </w:r>
    </w:p>
    <w:p w14:paraId="3BCB4D5E" w14:textId="77777777" w:rsidR="00393750" w:rsidRDefault="005B26E1">
      <w:pPr>
        <w:pStyle w:val="Heading2"/>
        <w:rPr>
          <w:lang w:eastAsia="zh-CN"/>
        </w:rPr>
      </w:pPr>
      <w:bookmarkStart w:id="1788" w:name="_Toc300823725"/>
      <w:bookmarkStart w:id="1789" w:name="_Toc313958735"/>
      <w:bookmarkStart w:id="1790" w:name="_Toc252542544"/>
      <w:bookmarkStart w:id="1791" w:name="_Toc253404367"/>
      <w:bookmarkStart w:id="1792" w:name="_Toc498928921"/>
      <w:bookmarkStart w:id="1793" w:name="_Toc241303529"/>
      <w:bookmarkStart w:id="1794" w:name="_Toc494206184"/>
      <w:bookmarkStart w:id="1795" w:name="_Toc300820175"/>
      <w:bookmarkStart w:id="1796" w:name="_Toc273003765"/>
      <w:bookmarkStart w:id="1797" w:name="_Toc313958591"/>
      <w:bookmarkStart w:id="1798" w:name="_Toc234224774"/>
      <w:bookmarkStart w:id="1799" w:name="_Toc278293349"/>
      <w:bookmarkStart w:id="1800" w:name="_Toc282163045"/>
      <w:bookmarkStart w:id="1801" w:name="_Toc278370226"/>
      <w:bookmarkStart w:id="1802" w:name="_Toc252542845"/>
      <w:bookmarkStart w:id="1803" w:name="_Toc493599489"/>
      <w:bookmarkStart w:id="1804" w:name="_Toc278370083"/>
      <w:bookmarkStart w:id="1805" w:name="_Toc279396084"/>
      <w:bookmarkStart w:id="1806" w:name="_Toc249344439"/>
      <w:r>
        <w:rPr>
          <w:lang w:eastAsia="zh-CN"/>
        </w:rPr>
        <w:t>E.2</w:t>
      </w:r>
      <w:r>
        <w:rPr>
          <w:lang w:eastAsia="zh-CN"/>
        </w:rPr>
        <w:tab/>
        <w:t>Enumerated type</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p>
    <w:p w14:paraId="0163D416" w14:textId="77777777" w:rsidR="00393750" w:rsidRDefault="005B26E1">
      <w:pPr>
        <w:rPr>
          <w:lang w:eastAsia="zh-CN"/>
        </w:rPr>
      </w:pPr>
      <w:r>
        <w:rPr>
          <w:lang w:eastAsia="zh-CN"/>
        </w:rPr>
        <w:t xml:space="preserve">Enumerated type </w:t>
      </w:r>
      <w:r>
        <w:t>clause 20</w:t>
      </w:r>
      <w:r>
        <w:rPr>
          <w:lang w:eastAsia="zh-CN"/>
        </w:rPr>
        <w:t xml:space="preserve"> of [</w:t>
      </w:r>
      <w:r>
        <w:t xml:space="preserve">ITU-T X.680] </w:t>
      </w:r>
      <w:r>
        <w:rPr>
          <w:lang w:eastAsia="zh-CN"/>
        </w:rPr>
        <w:t xml:space="preserve">represents enumerated values. All values that may be used by a specific attribute or parameter shall be listed in the legal value columns. Only the listed names style is applicable for the conceptual model, i.e., the identification of concrete values (numbers or strings) are left for the concrete design models. </w:t>
      </w:r>
    </w:p>
    <w:p w14:paraId="6DCC07A9" w14:textId="77777777" w:rsidR="00393750" w:rsidRDefault="005B26E1">
      <w:pPr>
        <w:pStyle w:val="Note"/>
        <w:rPr>
          <w:lang w:eastAsia="zh-CN"/>
        </w:rPr>
      </w:pPr>
      <w:r>
        <w:rPr>
          <w:lang w:eastAsia="zh-CN"/>
        </w:rPr>
        <w:t xml:space="preserve">NOTE – If the number of these values is more than 50, it is recommended to define them in an appendix or an independent document. </w:t>
      </w:r>
    </w:p>
    <w:p w14:paraId="474EDD06" w14:textId="77777777" w:rsidR="00393750" w:rsidRDefault="005B26E1">
      <w:pPr>
        <w:pStyle w:val="Heading2"/>
        <w:rPr>
          <w:lang w:eastAsia="zh-CN"/>
        </w:rPr>
      </w:pPr>
      <w:bookmarkStart w:id="1807" w:name="_Toc300820176"/>
      <w:bookmarkStart w:id="1808" w:name="_Toc498928922"/>
      <w:bookmarkStart w:id="1809" w:name="_Toc278293350"/>
      <w:bookmarkStart w:id="1810" w:name="_Toc494206185"/>
      <w:bookmarkStart w:id="1811" w:name="_Toc279396085"/>
      <w:bookmarkStart w:id="1812" w:name="_Toc493599490"/>
      <w:bookmarkStart w:id="1813" w:name="_Toc278370227"/>
      <w:bookmarkStart w:id="1814" w:name="_Toc282163046"/>
      <w:bookmarkStart w:id="1815" w:name="_Toc253404368"/>
      <w:bookmarkStart w:id="1816" w:name="_Toc313958592"/>
      <w:bookmarkStart w:id="1817" w:name="_Toc300823726"/>
      <w:bookmarkStart w:id="1818" w:name="_Toc252542846"/>
      <w:bookmarkStart w:id="1819" w:name="_Toc252542545"/>
      <w:bookmarkStart w:id="1820" w:name="_Toc278370084"/>
      <w:bookmarkStart w:id="1821" w:name="_Toc273003766"/>
      <w:bookmarkStart w:id="1822" w:name="_Toc241303530"/>
      <w:bookmarkStart w:id="1823" w:name="_Toc313958736"/>
      <w:bookmarkStart w:id="1824" w:name="_Toc249344440"/>
      <w:bookmarkStart w:id="1825" w:name="_Toc234224775"/>
      <w:r>
        <w:rPr>
          <w:lang w:eastAsia="zh-CN"/>
        </w:rPr>
        <w:t>E.3</w:t>
      </w:r>
      <w:r>
        <w:rPr>
          <w:lang w:eastAsia="zh-CN"/>
        </w:rPr>
        <w:tab/>
        <w:t>Complex types</w:t>
      </w:r>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p>
    <w:p w14:paraId="37821382" w14:textId="77777777" w:rsidR="00393750" w:rsidRDefault="005B26E1">
      <w:pPr>
        <w:rPr>
          <w:lang w:eastAsia="zh-CN"/>
        </w:rPr>
      </w:pPr>
      <w:r>
        <w:rPr>
          <w:lang w:eastAsia="zh-CN"/>
        </w:rPr>
        <w:t>Complex types can be defined using the following concepts:</w:t>
      </w:r>
    </w:p>
    <w:p w14:paraId="14334463" w14:textId="77777777" w:rsidR="00393750" w:rsidRDefault="005B26E1">
      <w:r>
        <w:rPr>
          <w:b/>
          <w:lang w:eastAsia="zh-CN"/>
        </w:rPr>
        <w:t>E.3.1</w:t>
      </w:r>
      <w:r>
        <w:rPr>
          <w:lang w:eastAsia="zh-CN"/>
        </w:rPr>
        <w:tab/>
      </w:r>
      <w:r>
        <w:rPr>
          <w:b/>
          <w:lang w:eastAsia="zh-CN"/>
        </w:rPr>
        <w:t>sequence types</w:t>
      </w:r>
      <w:r>
        <w:t xml:space="preserve"> clause </w:t>
      </w:r>
      <w:r>
        <w:rPr>
          <w:lang w:eastAsia="zh-CN"/>
        </w:rPr>
        <w:t xml:space="preserve">25 </w:t>
      </w:r>
      <w:r>
        <w:t xml:space="preserve">of </w:t>
      </w:r>
      <w:r>
        <w:rPr>
          <w:lang w:eastAsia="zh-CN"/>
        </w:rPr>
        <w:t>[</w:t>
      </w:r>
      <w:r>
        <w:t>ITU-T X.680]</w:t>
      </w:r>
    </w:p>
    <w:p w14:paraId="0DD33B7F" w14:textId="77777777" w:rsidR="00393750" w:rsidRDefault="005B26E1">
      <w:r>
        <w:rPr>
          <w:b/>
          <w:lang w:eastAsia="zh-CN"/>
        </w:rPr>
        <w:t>E.3.2</w:t>
      </w:r>
      <w:r>
        <w:rPr>
          <w:lang w:eastAsia="zh-CN"/>
        </w:rPr>
        <w:tab/>
      </w:r>
      <w:r>
        <w:rPr>
          <w:b/>
          <w:lang w:eastAsia="zh-CN"/>
        </w:rPr>
        <w:t>choice types</w:t>
      </w:r>
      <w:r>
        <w:t xml:space="preserve"> clause </w:t>
      </w:r>
      <w:r>
        <w:rPr>
          <w:lang w:eastAsia="zh-CN"/>
        </w:rPr>
        <w:t xml:space="preserve">29 </w:t>
      </w:r>
      <w:r>
        <w:t xml:space="preserve">of </w:t>
      </w:r>
      <w:r>
        <w:rPr>
          <w:lang w:eastAsia="zh-CN"/>
        </w:rPr>
        <w:t>[</w:t>
      </w:r>
      <w:r>
        <w:t>ITU-T X.680]</w:t>
      </w:r>
    </w:p>
    <w:p w14:paraId="7B9E2D15" w14:textId="77777777" w:rsidR="00393750" w:rsidRDefault="005B26E1">
      <w:r>
        <w:rPr>
          <w:b/>
          <w:lang w:eastAsia="zh-CN"/>
        </w:rPr>
        <w:t>E.3.3</w:t>
      </w:r>
      <w:r>
        <w:rPr>
          <w:lang w:eastAsia="zh-CN"/>
        </w:rPr>
        <w:tab/>
      </w:r>
      <w:r>
        <w:rPr>
          <w:b/>
          <w:lang w:eastAsia="zh-CN"/>
        </w:rPr>
        <w:t>set types</w:t>
      </w:r>
      <w:r>
        <w:t xml:space="preserve"> clause </w:t>
      </w:r>
      <w:r>
        <w:rPr>
          <w:lang w:eastAsia="zh-CN"/>
        </w:rPr>
        <w:t>27 of [</w:t>
      </w:r>
      <w:r>
        <w:t>ITU-T X.680]</w:t>
      </w:r>
    </w:p>
    <w:p w14:paraId="7E347670" w14:textId="77777777" w:rsidR="00393750" w:rsidRDefault="005B26E1">
      <w:r>
        <w:t>In addition, lists and sets of complex types are supported using:</w:t>
      </w:r>
    </w:p>
    <w:p w14:paraId="3DB0919C" w14:textId="77777777" w:rsidR="00393750" w:rsidRDefault="005B26E1">
      <w:r>
        <w:rPr>
          <w:b/>
          <w:lang w:eastAsia="zh-CN"/>
        </w:rPr>
        <w:t>E.3.4</w:t>
      </w:r>
      <w:r>
        <w:rPr>
          <w:lang w:eastAsia="zh-CN"/>
        </w:rPr>
        <w:tab/>
      </w:r>
      <w:r>
        <w:rPr>
          <w:b/>
          <w:lang w:eastAsia="zh-CN"/>
        </w:rPr>
        <w:t>sequence-of types</w:t>
      </w:r>
      <w:r>
        <w:t xml:space="preserve"> clause </w:t>
      </w:r>
      <w:r>
        <w:rPr>
          <w:lang w:eastAsia="zh-CN"/>
        </w:rPr>
        <w:t>26 of [</w:t>
      </w:r>
      <w:r>
        <w:t>ITU-T X.680]</w:t>
      </w:r>
    </w:p>
    <w:p w14:paraId="39CEEF4E" w14:textId="77777777" w:rsidR="00393750" w:rsidRDefault="005B26E1">
      <w:r>
        <w:rPr>
          <w:b/>
          <w:lang w:eastAsia="zh-CN"/>
        </w:rPr>
        <w:t>E.3.5</w:t>
      </w:r>
      <w:r>
        <w:rPr>
          <w:lang w:eastAsia="zh-CN"/>
        </w:rPr>
        <w:tab/>
      </w:r>
      <w:r>
        <w:rPr>
          <w:b/>
          <w:lang w:eastAsia="zh-CN"/>
        </w:rPr>
        <w:t>set-of types</w:t>
      </w:r>
      <w:r>
        <w:t xml:space="preserve"> clause </w:t>
      </w:r>
      <w:r>
        <w:rPr>
          <w:lang w:eastAsia="zh-CN"/>
        </w:rPr>
        <w:t>28 of [</w:t>
      </w:r>
      <w:r>
        <w:t>ITU-T X.680]</w:t>
      </w:r>
    </w:p>
    <w:p w14:paraId="52BF50D0" w14:textId="77777777" w:rsidR="00393750" w:rsidRDefault="005B26E1">
      <w:pPr>
        <w:pStyle w:val="Heading2"/>
        <w:rPr>
          <w:lang w:eastAsia="zh-CN"/>
        </w:rPr>
      </w:pPr>
      <w:bookmarkStart w:id="1826" w:name="_Toc493599491"/>
      <w:bookmarkStart w:id="1827" w:name="_Toc249344441"/>
      <w:bookmarkStart w:id="1828" w:name="_Toc300820177"/>
      <w:bookmarkStart w:id="1829" w:name="_Toc279396086"/>
      <w:bookmarkStart w:id="1830" w:name="_Toc278293351"/>
      <w:bookmarkStart w:id="1831" w:name="_Toc494206186"/>
      <w:bookmarkStart w:id="1832" w:name="_Toc278370228"/>
      <w:bookmarkStart w:id="1833" w:name="_Toc282163047"/>
      <w:bookmarkStart w:id="1834" w:name="_Toc253404369"/>
      <w:bookmarkStart w:id="1835" w:name="_Toc252542546"/>
      <w:bookmarkStart w:id="1836" w:name="_Toc241303531"/>
      <w:bookmarkStart w:id="1837" w:name="_Toc273003767"/>
      <w:bookmarkStart w:id="1838" w:name="_Toc300823727"/>
      <w:bookmarkStart w:id="1839" w:name="_Toc234224776"/>
      <w:bookmarkStart w:id="1840" w:name="_Toc498928923"/>
      <w:bookmarkStart w:id="1841" w:name="_Toc252542847"/>
      <w:bookmarkStart w:id="1842" w:name="_Toc278370085"/>
      <w:bookmarkStart w:id="1843" w:name="_Toc313958593"/>
      <w:bookmarkStart w:id="1844" w:name="_Toc313958737"/>
      <w:r>
        <w:rPr>
          <w:lang w:eastAsia="zh-CN"/>
        </w:rPr>
        <w:t>E.4</w:t>
      </w:r>
      <w:r>
        <w:rPr>
          <w:lang w:eastAsia="zh-CN"/>
        </w:rPr>
        <w:tab/>
        <w:t>Useful types</w:t>
      </w:r>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p>
    <w:p w14:paraId="108C0E5D" w14:textId="77777777" w:rsidR="00393750" w:rsidRDefault="005B26E1">
      <w:pPr>
        <w:pStyle w:val="Heading3"/>
        <w:rPr>
          <w:lang w:eastAsia="zh-CN"/>
        </w:rPr>
      </w:pPr>
      <w:bookmarkStart w:id="1845" w:name="_Toc176802418"/>
      <w:bookmarkStart w:id="1846" w:name="_Toc188623950"/>
      <w:bookmarkStart w:id="1847" w:name="_Toc176845046"/>
      <w:bookmarkStart w:id="1848" w:name="_Toc313958594"/>
      <w:bookmarkStart w:id="1849" w:name="_Toc176802838"/>
      <w:r>
        <w:rPr>
          <w:lang w:eastAsia="zh-CN"/>
        </w:rPr>
        <w:t>E.4.1</w:t>
      </w:r>
      <w:r>
        <w:rPr>
          <w:lang w:eastAsia="zh-CN"/>
        </w:rPr>
        <w:tab/>
        <w:t>String type</w:t>
      </w:r>
      <w:bookmarkEnd w:id="1845"/>
      <w:bookmarkEnd w:id="1846"/>
      <w:bookmarkEnd w:id="1847"/>
      <w:bookmarkEnd w:id="1848"/>
      <w:bookmarkEnd w:id="1849"/>
    </w:p>
    <w:p w14:paraId="680FAE3F" w14:textId="77777777" w:rsidR="00393750" w:rsidRDefault="005B26E1">
      <w:pPr>
        <w:rPr>
          <w:lang w:eastAsia="zh-CN"/>
        </w:rPr>
      </w:pPr>
      <w:r>
        <w:rPr>
          <w:lang w:eastAsia="zh-CN"/>
        </w:rPr>
        <w:t>String represents a string of characters, the character set is not restricted, i.e.:</w:t>
      </w:r>
    </w:p>
    <w:p w14:paraId="3C9C8406" w14:textId="77777777" w:rsidR="00393750" w:rsidRDefault="005B26E1">
      <w:pPr>
        <w:rPr>
          <w:lang w:eastAsia="zh-CN"/>
        </w:rPr>
      </w:pPr>
      <w:r>
        <w:rPr>
          <w:lang w:eastAsia="zh-CN"/>
        </w:rPr>
        <w:t xml:space="preserve">String ::= </w:t>
      </w:r>
      <w:r>
        <w:rPr>
          <w:bCs/>
          <w:szCs w:val="24"/>
          <w:lang w:eastAsia="nb-NO"/>
        </w:rPr>
        <w:t>UnrestrictedCharacterStringType</w:t>
      </w:r>
      <w:r>
        <w:t xml:space="preserve"> clause</w:t>
      </w:r>
      <w:r>
        <w:rPr>
          <w:lang w:eastAsia="zh-CN"/>
        </w:rPr>
        <w:t xml:space="preserve"> 44 of [</w:t>
      </w:r>
      <w:r>
        <w:t>ITU-T X.680]</w:t>
      </w:r>
    </w:p>
    <w:p w14:paraId="5B81AB8D" w14:textId="77777777" w:rsidR="00393750" w:rsidRDefault="005B26E1">
      <w:pPr>
        <w:pStyle w:val="Heading3"/>
        <w:rPr>
          <w:szCs w:val="24"/>
          <w:lang w:eastAsia="zh-CN"/>
        </w:rPr>
      </w:pPr>
      <w:bookmarkStart w:id="1850" w:name="_Toc176802424"/>
      <w:bookmarkStart w:id="1851" w:name="_Toc176845052"/>
      <w:bookmarkStart w:id="1852" w:name="_Toc176802844"/>
      <w:bookmarkStart w:id="1853" w:name="_Toc188623956"/>
      <w:bookmarkStart w:id="1854" w:name="_Toc313958595"/>
      <w:r>
        <w:rPr>
          <w:szCs w:val="24"/>
          <w:lang w:eastAsia="zh-CN"/>
        </w:rPr>
        <w:t>E.4.2</w:t>
      </w:r>
      <w:r>
        <w:rPr>
          <w:szCs w:val="24"/>
          <w:lang w:eastAsia="zh-CN"/>
        </w:rPr>
        <w:tab/>
        <w:t>Name</w:t>
      </w:r>
      <w:bookmarkEnd w:id="1850"/>
      <w:bookmarkEnd w:id="1851"/>
      <w:bookmarkEnd w:id="1852"/>
      <w:bookmarkEnd w:id="1853"/>
      <w:r>
        <w:rPr>
          <w:szCs w:val="24"/>
          <w:lang w:eastAsia="zh-CN"/>
        </w:rPr>
        <w:t xml:space="preserve"> type</w:t>
      </w:r>
      <w:bookmarkEnd w:id="1854"/>
    </w:p>
    <w:p w14:paraId="189F241B" w14:textId="77777777" w:rsidR="00393750" w:rsidRDefault="005B26E1">
      <w:pPr>
        <w:rPr>
          <w:lang w:eastAsia="zh-CN"/>
        </w:rPr>
      </w:pPr>
      <w:r>
        <w:rPr>
          <w:lang w:eastAsia="zh-CN"/>
        </w:rPr>
        <w:t xml:space="preserve">Name represents an exclusive name of an object instance in name space. It might include object containment tree hierarchy information, but it is implementation dependent and is out of the scope of this Recommendation. Formally, the name type is defined as: </w:t>
      </w:r>
    </w:p>
    <w:p w14:paraId="2C38D828" w14:textId="77777777" w:rsidR="00393750" w:rsidRDefault="005B26E1">
      <w:r>
        <w:rPr>
          <w:lang w:eastAsia="zh-CN"/>
        </w:rPr>
        <w:t>Name ::= TYPE-IDENTIFIER</w:t>
      </w:r>
      <w:r>
        <w:t xml:space="preserve"> </w:t>
      </w:r>
      <w:r>
        <w:rPr>
          <w:lang w:eastAsia="zh-CN"/>
        </w:rPr>
        <w:t>Annex A of [</w:t>
      </w:r>
      <w:r>
        <w:t>ITU-T X.68</w:t>
      </w:r>
      <w:r>
        <w:rPr>
          <w:lang w:eastAsia="zh-CN"/>
        </w:rPr>
        <w:t>1</w:t>
      </w:r>
      <w:r>
        <w:t>]</w:t>
      </w:r>
    </w:p>
    <w:p w14:paraId="1BC940CA" w14:textId="77777777" w:rsidR="00393750" w:rsidRDefault="005B26E1">
      <w:pPr>
        <w:pStyle w:val="Heading2"/>
        <w:rPr>
          <w:lang w:eastAsia="zh-CN"/>
        </w:rPr>
      </w:pPr>
      <w:bookmarkStart w:id="1855" w:name="_Toc498928924"/>
      <w:bookmarkStart w:id="1856" w:name="_Toc300823728"/>
      <w:bookmarkStart w:id="1857" w:name="_Toc300820178"/>
      <w:bookmarkStart w:id="1858" w:name="_Toc313958596"/>
      <w:bookmarkStart w:id="1859" w:name="_Toc278293352"/>
      <w:bookmarkStart w:id="1860" w:name="_Toc273003768"/>
      <w:bookmarkStart w:id="1861" w:name="_Toc282163048"/>
      <w:bookmarkStart w:id="1862" w:name="_Toc279396087"/>
      <w:bookmarkStart w:id="1863" w:name="_Toc278370229"/>
      <w:bookmarkStart w:id="1864" w:name="_Toc494206187"/>
      <w:bookmarkStart w:id="1865" w:name="_Toc493599492"/>
      <w:bookmarkStart w:id="1866" w:name="_Toc278370086"/>
      <w:bookmarkStart w:id="1867" w:name="_Toc313958738"/>
      <w:r>
        <w:rPr>
          <w:lang w:eastAsia="zh-CN"/>
        </w:rPr>
        <w:t>E.5</w:t>
      </w:r>
      <w:r>
        <w:rPr>
          <w:lang w:eastAsia="zh-CN"/>
        </w:rPr>
        <w:tab/>
        <w:t>Keywords</w:t>
      </w:r>
      <w:bookmarkEnd w:id="1855"/>
      <w:bookmarkEnd w:id="1856"/>
      <w:bookmarkEnd w:id="1857"/>
      <w:bookmarkEnd w:id="1858"/>
      <w:bookmarkEnd w:id="1859"/>
      <w:bookmarkEnd w:id="1860"/>
      <w:bookmarkEnd w:id="1861"/>
      <w:bookmarkEnd w:id="1862"/>
      <w:bookmarkEnd w:id="1863"/>
      <w:bookmarkEnd w:id="1864"/>
      <w:bookmarkEnd w:id="1865"/>
      <w:bookmarkEnd w:id="1866"/>
      <w:bookmarkEnd w:id="1867"/>
    </w:p>
    <w:p w14:paraId="12C73916" w14:textId="77777777" w:rsidR="00393750" w:rsidRDefault="005B26E1">
      <w:r>
        <w:t>Table E.1 defines the list of keywords to be used in the analysis template (see Annex B) for definition of information type, e.g.:</w:t>
      </w:r>
    </w:p>
    <w:p w14:paraId="7FE5C134" w14:textId="77777777" w:rsidR="00393750" w:rsidRDefault="00393750"/>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40"/>
        <w:gridCol w:w="1201"/>
        <w:gridCol w:w="3362"/>
        <w:gridCol w:w="3636"/>
      </w:tblGrid>
      <w:tr w:rsidR="00393750" w14:paraId="2B049632" w14:textId="77777777">
        <w:trPr>
          <w:jc w:val="center"/>
        </w:trPr>
        <w:tc>
          <w:tcPr>
            <w:tcW w:w="1440" w:type="dxa"/>
            <w:shd w:val="clear" w:color="auto" w:fill="auto"/>
            <w:vAlign w:val="center"/>
          </w:tcPr>
          <w:p w14:paraId="2C31DB48" w14:textId="77777777" w:rsidR="00393750" w:rsidRDefault="005B26E1">
            <w:pPr>
              <w:pStyle w:val="Tablehead"/>
            </w:pPr>
            <w:r>
              <w:t>Parameter Name</w:t>
            </w:r>
          </w:p>
        </w:tc>
        <w:tc>
          <w:tcPr>
            <w:tcW w:w="1201" w:type="dxa"/>
            <w:shd w:val="clear" w:color="auto" w:fill="auto"/>
            <w:vAlign w:val="center"/>
          </w:tcPr>
          <w:p w14:paraId="0FB62882" w14:textId="77777777" w:rsidR="00393750" w:rsidRDefault="005B26E1">
            <w:pPr>
              <w:pStyle w:val="Tablehead"/>
            </w:pPr>
            <w:r>
              <w:t>Support Qualifier</w:t>
            </w:r>
          </w:p>
        </w:tc>
        <w:tc>
          <w:tcPr>
            <w:tcW w:w="3362" w:type="dxa"/>
            <w:shd w:val="clear" w:color="auto" w:fill="auto"/>
            <w:vAlign w:val="center"/>
          </w:tcPr>
          <w:p w14:paraId="5A3CC46A" w14:textId="77777777" w:rsidR="00393750" w:rsidRDefault="005B26E1">
            <w:pPr>
              <w:pStyle w:val="Tablehead"/>
            </w:pPr>
            <w:r>
              <w:t>Information Type/Legal Values</w:t>
            </w:r>
          </w:p>
        </w:tc>
        <w:tc>
          <w:tcPr>
            <w:tcW w:w="3636" w:type="dxa"/>
            <w:shd w:val="clear" w:color="auto" w:fill="auto"/>
            <w:vAlign w:val="center"/>
          </w:tcPr>
          <w:p w14:paraId="6847F165" w14:textId="77777777" w:rsidR="00393750" w:rsidRDefault="005B26E1">
            <w:pPr>
              <w:pStyle w:val="Tablehead"/>
            </w:pPr>
            <w:r>
              <w:t>Comment</w:t>
            </w:r>
          </w:p>
        </w:tc>
      </w:tr>
      <w:tr w:rsidR="00393750" w14:paraId="53815319" w14:textId="77777777">
        <w:trPr>
          <w:jc w:val="center"/>
        </w:trPr>
        <w:tc>
          <w:tcPr>
            <w:tcW w:w="1440" w:type="dxa"/>
          </w:tcPr>
          <w:p w14:paraId="6A02C238" w14:textId="77777777" w:rsidR="00393750" w:rsidRDefault="005B26E1">
            <w:pPr>
              <w:pStyle w:val="Tabletext"/>
            </w:pPr>
            <w:r>
              <w:t>…</w:t>
            </w:r>
          </w:p>
        </w:tc>
        <w:tc>
          <w:tcPr>
            <w:tcW w:w="1201" w:type="dxa"/>
          </w:tcPr>
          <w:p w14:paraId="06E1D82E" w14:textId="77777777" w:rsidR="00393750" w:rsidRDefault="00393750">
            <w:pPr>
              <w:pStyle w:val="Tabletext"/>
            </w:pPr>
          </w:p>
        </w:tc>
        <w:tc>
          <w:tcPr>
            <w:tcW w:w="3362" w:type="dxa"/>
          </w:tcPr>
          <w:p w14:paraId="212F1D87" w14:textId="77777777" w:rsidR="00393750" w:rsidRDefault="00393750">
            <w:pPr>
              <w:pStyle w:val="Tabletext"/>
            </w:pPr>
          </w:p>
        </w:tc>
        <w:tc>
          <w:tcPr>
            <w:tcW w:w="3636" w:type="dxa"/>
          </w:tcPr>
          <w:p w14:paraId="278C7C17" w14:textId="77777777" w:rsidR="00393750" w:rsidRDefault="00393750">
            <w:pPr>
              <w:pStyle w:val="Tabletext"/>
            </w:pPr>
          </w:p>
        </w:tc>
      </w:tr>
      <w:tr w:rsidR="00393750" w14:paraId="11B18DA9" w14:textId="77777777">
        <w:trPr>
          <w:jc w:val="center"/>
        </w:trPr>
        <w:tc>
          <w:tcPr>
            <w:tcW w:w="1440" w:type="dxa"/>
          </w:tcPr>
          <w:p w14:paraId="235DD0A2" w14:textId="77777777" w:rsidR="00393750" w:rsidRDefault="005B26E1">
            <w:pPr>
              <w:pStyle w:val="Tabletext"/>
            </w:pPr>
            <w:r>
              <w:t>eventIdList</w:t>
            </w:r>
          </w:p>
        </w:tc>
        <w:tc>
          <w:tcPr>
            <w:tcW w:w="1201" w:type="dxa"/>
          </w:tcPr>
          <w:p w14:paraId="61199591" w14:textId="77777777" w:rsidR="00393750" w:rsidRDefault="005B26E1">
            <w:pPr>
              <w:pStyle w:val="Tabletext"/>
              <w:jc w:val="center"/>
            </w:pPr>
            <w:r>
              <w:t>M</w:t>
            </w:r>
          </w:p>
        </w:tc>
        <w:tc>
          <w:tcPr>
            <w:tcW w:w="3362" w:type="dxa"/>
          </w:tcPr>
          <w:p w14:paraId="2D8BB6CA" w14:textId="77777777" w:rsidR="00393750" w:rsidRDefault="005B26E1">
            <w:pPr>
              <w:pStyle w:val="Tabletext"/>
            </w:pPr>
            <w:r>
              <w:t>SET OF INTEGER/–</w:t>
            </w:r>
          </w:p>
        </w:tc>
        <w:tc>
          <w:tcPr>
            <w:tcW w:w="3636" w:type="dxa"/>
          </w:tcPr>
          <w:p w14:paraId="63F0386D" w14:textId="77777777" w:rsidR="00393750" w:rsidRDefault="005B26E1">
            <w:pPr>
              <w:pStyle w:val="Tabletext"/>
            </w:pPr>
            <w:r>
              <w:t>The list of alarms to be acknowledged.</w:t>
            </w:r>
          </w:p>
        </w:tc>
      </w:tr>
    </w:tbl>
    <w:p w14:paraId="63943AA0" w14:textId="77777777" w:rsidR="00393750" w:rsidRDefault="005B26E1">
      <w:pPr>
        <w:pStyle w:val="TableNoTitle"/>
      </w:pPr>
      <w:r>
        <w:t xml:space="preserve">Table </w:t>
      </w:r>
      <w:r>
        <w:rPr>
          <w:lang w:eastAsia="zh-CN"/>
        </w:rPr>
        <w:t>E.1</w:t>
      </w:r>
      <w:r>
        <w:t> – Keywords</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819"/>
        <w:gridCol w:w="4820"/>
      </w:tblGrid>
      <w:tr w:rsidR="00393750" w14:paraId="4BE7C4C3" w14:textId="77777777">
        <w:trPr>
          <w:tblHeader/>
          <w:jc w:val="center"/>
        </w:trPr>
        <w:tc>
          <w:tcPr>
            <w:tcW w:w="4819" w:type="dxa"/>
          </w:tcPr>
          <w:p w14:paraId="4899E8BC" w14:textId="77777777" w:rsidR="00393750" w:rsidRDefault="005B26E1">
            <w:pPr>
              <w:pStyle w:val="Tablehead"/>
            </w:pPr>
            <w:r>
              <w:t>Type</w:t>
            </w:r>
          </w:p>
        </w:tc>
        <w:tc>
          <w:tcPr>
            <w:tcW w:w="4820" w:type="dxa"/>
          </w:tcPr>
          <w:p w14:paraId="5382619E" w14:textId="77777777" w:rsidR="00393750" w:rsidRDefault="005B26E1">
            <w:pPr>
              <w:pStyle w:val="Tablehead"/>
            </w:pPr>
            <w:r>
              <w:t>Keyword</w:t>
            </w:r>
          </w:p>
        </w:tc>
      </w:tr>
      <w:tr w:rsidR="00393750" w14:paraId="1460EA37" w14:textId="77777777">
        <w:trPr>
          <w:jc w:val="center"/>
        </w:trPr>
        <w:tc>
          <w:tcPr>
            <w:tcW w:w="4819" w:type="dxa"/>
          </w:tcPr>
          <w:p w14:paraId="157448EE" w14:textId="77777777" w:rsidR="00393750" w:rsidRDefault="005B26E1">
            <w:pPr>
              <w:pStyle w:val="Tabletext"/>
              <w:jc w:val="center"/>
            </w:pPr>
            <w:r>
              <w:t>integer type</w:t>
            </w:r>
          </w:p>
        </w:tc>
        <w:tc>
          <w:tcPr>
            <w:tcW w:w="4820" w:type="dxa"/>
          </w:tcPr>
          <w:p w14:paraId="291E8F01" w14:textId="77777777" w:rsidR="00393750" w:rsidRDefault="005B26E1">
            <w:pPr>
              <w:pStyle w:val="Tabletext"/>
              <w:jc w:val="center"/>
            </w:pPr>
            <w:r>
              <w:t>INTEGER</w:t>
            </w:r>
          </w:p>
        </w:tc>
      </w:tr>
      <w:tr w:rsidR="00393750" w14:paraId="52290348" w14:textId="77777777">
        <w:trPr>
          <w:jc w:val="center"/>
        </w:trPr>
        <w:tc>
          <w:tcPr>
            <w:tcW w:w="4819" w:type="dxa"/>
          </w:tcPr>
          <w:p w14:paraId="6505F314" w14:textId="77777777" w:rsidR="00393750" w:rsidRDefault="005B26E1">
            <w:pPr>
              <w:pStyle w:val="Tabletext"/>
              <w:jc w:val="center"/>
            </w:pPr>
            <w:r>
              <w:t>real type</w:t>
            </w:r>
          </w:p>
        </w:tc>
        <w:tc>
          <w:tcPr>
            <w:tcW w:w="4820" w:type="dxa"/>
          </w:tcPr>
          <w:p w14:paraId="304B41D3" w14:textId="77777777" w:rsidR="00393750" w:rsidRDefault="005B26E1">
            <w:pPr>
              <w:pStyle w:val="Tabletext"/>
              <w:jc w:val="center"/>
            </w:pPr>
            <w:r>
              <w:t>REAL</w:t>
            </w:r>
          </w:p>
        </w:tc>
      </w:tr>
      <w:tr w:rsidR="00393750" w14:paraId="072EF5CB" w14:textId="77777777">
        <w:trPr>
          <w:jc w:val="center"/>
        </w:trPr>
        <w:tc>
          <w:tcPr>
            <w:tcW w:w="4819" w:type="dxa"/>
          </w:tcPr>
          <w:p w14:paraId="0A6FD3E0" w14:textId="77777777" w:rsidR="00393750" w:rsidRDefault="005B26E1">
            <w:pPr>
              <w:pStyle w:val="Tabletext"/>
              <w:jc w:val="center"/>
            </w:pPr>
            <w:r>
              <w:t>boolean type</w:t>
            </w:r>
          </w:p>
        </w:tc>
        <w:tc>
          <w:tcPr>
            <w:tcW w:w="4820" w:type="dxa"/>
          </w:tcPr>
          <w:p w14:paraId="7F1FEF5E" w14:textId="77777777" w:rsidR="00393750" w:rsidRDefault="005B26E1">
            <w:pPr>
              <w:pStyle w:val="Tabletext"/>
              <w:jc w:val="center"/>
            </w:pPr>
            <w:r>
              <w:t>BOOLEAN</w:t>
            </w:r>
          </w:p>
        </w:tc>
      </w:tr>
      <w:tr w:rsidR="00393750" w14:paraId="3F5685E9" w14:textId="77777777">
        <w:trPr>
          <w:jc w:val="center"/>
        </w:trPr>
        <w:tc>
          <w:tcPr>
            <w:tcW w:w="4819" w:type="dxa"/>
          </w:tcPr>
          <w:p w14:paraId="2F981DFA" w14:textId="77777777" w:rsidR="00393750" w:rsidRDefault="005B26E1">
            <w:pPr>
              <w:pStyle w:val="Tabletext"/>
              <w:jc w:val="center"/>
            </w:pPr>
            <w:r>
              <w:t>bitstring type</w:t>
            </w:r>
          </w:p>
        </w:tc>
        <w:tc>
          <w:tcPr>
            <w:tcW w:w="4820" w:type="dxa"/>
          </w:tcPr>
          <w:p w14:paraId="79C2C041" w14:textId="77777777" w:rsidR="00393750" w:rsidRDefault="005B26E1">
            <w:pPr>
              <w:pStyle w:val="Tabletext"/>
              <w:jc w:val="center"/>
            </w:pPr>
            <w:r>
              <w:t>BIT STRING</w:t>
            </w:r>
          </w:p>
        </w:tc>
      </w:tr>
      <w:tr w:rsidR="00393750" w14:paraId="76E4389E" w14:textId="77777777">
        <w:trPr>
          <w:jc w:val="center"/>
        </w:trPr>
        <w:tc>
          <w:tcPr>
            <w:tcW w:w="4819" w:type="dxa"/>
          </w:tcPr>
          <w:p w14:paraId="755BFEB4" w14:textId="77777777" w:rsidR="00393750" w:rsidRDefault="005B26E1">
            <w:pPr>
              <w:pStyle w:val="Tabletext"/>
              <w:jc w:val="center"/>
            </w:pPr>
            <w:r>
              <w:t>null type</w:t>
            </w:r>
          </w:p>
        </w:tc>
        <w:tc>
          <w:tcPr>
            <w:tcW w:w="4820" w:type="dxa"/>
          </w:tcPr>
          <w:p w14:paraId="65472F08" w14:textId="77777777" w:rsidR="00393750" w:rsidRDefault="005B26E1">
            <w:pPr>
              <w:pStyle w:val="Tabletext"/>
              <w:jc w:val="center"/>
            </w:pPr>
            <w:r>
              <w:t>NULL</w:t>
            </w:r>
          </w:p>
        </w:tc>
      </w:tr>
      <w:tr w:rsidR="00393750" w14:paraId="46D9D564" w14:textId="77777777">
        <w:trPr>
          <w:jc w:val="center"/>
        </w:trPr>
        <w:tc>
          <w:tcPr>
            <w:tcW w:w="4819" w:type="dxa"/>
          </w:tcPr>
          <w:p w14:paraId="2C5D0920" w14:textId="77777777" w:rsidR="00393750" w:rsidRDefault="005B26E1">
            <w:pPr>
              <w:pStyle w:val="Tabletext"/>
              <w:jc w:val="center"/>
            </w:pPr>
            <w:r>
              <w:t>generalized time type</w:t>
            </w:r>
          </w:p>
        </w:tc>
        <w:tc>
          <w:tcPr>
            <w:tcW w:w="4820" w:type="dxa"/>
          </w:tcPr>
          <w:p w14:paraId="0833D0B1" w14:textId="77777777" w:rsidR="00393750" w:rsidRDefault="005B26E1">
            <w:pPr>
              <w:pStyle w:val="Tabletext"/>
              <w:jc w:val="center"/>
            </w:pPr>
            <w:r>
              <w:t>GeneralizedTime</w:t>
            </w:r>
          </w:p>
        </w:tc>
      </w:tr>
      <w:tr w:rsidR="00393750" w14:paraId="004B33EB" w14:textId="77777777">
        <w:trPr>
          <w:jc w:val="center"/>
        </w:trPr>
        <w:tc>
          <w:tcPr>
            <w:tcW w:w="4819" w:type="dxa"/>
          </w:tcPr>
          <w:p w14:paraId="2DDC34EC" w14:textId="77777777" w:rsidR="00393750" w:rsidRDefault="005B26E1">
            <w:pPr>
              <w:pStyle w:val="Tabletext"/>
              <w:jc w:val="center"/>
            </w:pPr>
            <w:r>
              <w:t>enumerated type</w:t>
            </w:r>
          </w:p>
        </w:tc>
        <w:tc>
          <w:tcPr>
            <w:tcW w:w="4820" w:type="dxa"/>
          </w:tcPr>
          <w:p w14:paraId="73E7022B" w14:textId="77777777" w:rsidR="00393750" w:rsidRDefault="005B26E1">
            <w:pPr>
              <w:pStyle w:val="Tabletext"/>
              <w:jc w:val="center"/>
            </w:pPr>
            <w:r>
              <w:t>ENUMERATED</w:t>
            </w:r>
          </w:p>
        </w:tc>
      </w:tr>
      <w:tr w:rsidR="00393750" w14:paraId="67433CE5" w14:textId="77777777">
        <w:trPr>
          <w:jc w:val="center"/>
        </w:trPr>
        <w:tc>
          <w:tcPr>
            <w:tcW w:w="4819" w:type="dxa"/>
          </w:tcPr>
          <w:p w14:paraId="6013816E" w14:textId="77777777" w:rsidR="00393750" w:rsidRDefault="005B26E1">
            <w:pPr>
              <w:pStyle w:val="Tabletext"/>
              <w:jc w:val="center"/>
            </w:pPr>
            <w:r>
              <w:t>sequence type</w:t>
            </w:r>
          </w:p>
        </w:tc>
        <w:tc>
          <w:tcPr>
            <w:tcW w:w="4820" w:type="dxa"/>
          </w:tcPr>
          <w:p w14:paraId="6759489A" w14:textId="77777777" w:rsidR="00393750" w:rsidRDefault="005B26E1">
            <w:pPr>
              <w:pStyle w:val="Tabletext"/>
              <w:jc w:val="center"/>
            </w:pPr>
            <w:r>
              <w:t>SEQUENCE</w:t>
            </w:r>
          </w:p>
        </w:tc>
      </w:tr>
      <w:tr w:rsidR="00393750" w14:paraId="5DC83A5E" w14:textId="77777777">
        <w:trPr>
          <w:jc w:val="center"/>
        </w:trPr>
        <w:tc>
          <w:tcPr>
            <w:tcW w:w="4819" w:type="dxa"/>
          </w:tcPr>
          <w:p w14:paraId="19840E30" w14:textId="77777777" w:rsidR="00393750" w:rsidRDefault="005B26E1">
            <w:pPr>
              <w:pStyle w:val="Tabletext"/>
              <w:jc w:val="center"/>
            </w:pPr>
            <w:r>
              <w:t>choice type</w:t>
            </w:r>
          </w:p>
        </w:tc>
        <w:tc>
          <w:tcPr>
            <w:tcW w:w="4820" w:type="dxa"/>
          </w:tcPr>
          <w:p w14:paraId="7A20F79D" w14:textId="77777777" w:rsidR="00393750" w:rsidRDefault="005B26E1">
            <w:pPr>
              <w:pStyle w:val="Tabletext"/>
              <w:jc w:val="center"/>
            </w:pPr>
            <w:r>
              <w:t>CHOICE</w:t>
            </w:r>
          </w:p>
        </w:tc>
      </w:tr>
      <w:tr w:rsidR="00393750" w14:paraId="155D1D49" w14:textId="77777777">
        <w:trPr>
          <w:jc w:val="center"/>
        </w:trPr>
        <w:tc>
          <w:tcPr>
            <w:tcW w:w="4819" w:type="dxa"/>
          </w:tcPr>
          <w:p w14:paraId="65741D8F" w14:textId="77777777" w:rsidR="00393750" w:rsidRDefault="005B26E1">
            <w:pPr>
              <w:pStyle w:val="Tabletext"/>
              <w:jc w:val="center"/>
            </w:pPr>
            <w:r>
              <w:t>set type</w:t>
            </w:r>
          </w:p>
        </w:tc>
        <w:tc>
          <w:tcPr>
            <w:tcW w:w="4820" w:type="dxa"/>
          </w:tcPr>
          <w:p w14:paraId="329EE8FE" w14:textId="77777777" w:rsidR="00393750" w:rsidRDefault="005B26E1">
            <w:pPr>
              <w:pStyle w:val="Tabletext"/>
              <w:jc w:val="center"/>
            </w:pPr>
            <w:r>
              <w:t>SET</w:t>
            </w:r>
          </w:p>
        </w:tc>
      </w:tr>
      <w:tr w:rsidR="00393750" w14:paraId="252DC5CD" w14:textId="77777777">
        <w:trPr>
          <w:jc w:val="center"/>
        </w:trPr>
        <w:tc>
          <w:tcPr>
            <w:tcW w:w="4819" w:type="dxa"/>
          </w:tcPr>
          <w:p w14:paraId="30393829" w14:textId="77777777" w:rsidR="00393750" w:rsidRDefault="005B26E1">
            <w:pPr>
              <w:pStyle w:val="Tabletext"/>
              <w:jc w:val="center"/>
            </w:pPr>
            <w:r>
              <w:t>sequence-of type</w:t>
            </w:r>
          </w:p>
        </w:tc>
        <w:tc>
          <w:tcPr>
            <w:tcW w:w="4820" w:type="dxa"/>
          </w:tcPr>
          <w:p w14:paraId="1E2C510B" w14:textId="77777777" w:rsidR="00393750" w:rsidRDefault="005B26E1">
            <w:pPr>
              <w:pStyle w:val="Tabletext"/>
              <w:jc w:val="center"/>
            </w:pPr>
            <w:r>
              <w:t>SEQUENCE OF</w:t>
            </w:r>
          </w:p>
        </w:tc>
      </w:tr>
      <w:tr w:rsidR="00393750" w14:paraId="772CD223" w14:textId="77777777">
        <w:trPr>
          <w:jc w:val="center"/>
        </w:trPr>
        <w:tc>
          <w:tcPr>
            <w:tcW w:w="4819" w:type="dxa"/>
          </w:tcPr>
          <w:p w14:paraId="680A02CA" w14:textId="77777777" w:rsidR="00393750" w:rsidRDefault="005B26E1">
            <w:pPr>
              <w:pStyle w:val="Tabletext"/>
              <w:jc w:val="center"/>
            </w:pPr>
            <w:r>
              <w:t>set-of type</w:t>
            </w:r>
          </w:p>
        </w:tc>
        <w:tc>
          <w:tcPr>
            <w:tcW w:w="4820" w:type="dxa"/>
          </w:tcPr>
          <w:p w14:paraId="6319FDDC" w14:textId="77777777" w:rsidR="00393750" w:rsidRDefault="005B26E1">
            <w:pPr>
              <w:pStyle w:val="Tabletext"/>
              <w:jc w:val="center"/>
            </w:pPr>
            <w:r>
              <w:t>SET OF</w:t>
            </w:r>
          </w:p>
        </w:tc>
      </w:tr>
      <w:tr w:rsidR="00393750" w14:paraId="33B5B86A" w14:textId="77777777">
        <w:trPr>
          <w:jc w:val="center"/>
        </w:trPr>
        <w:tc>
          <w:tcPr>
            <w:tcW w:w="4819" w:type="dxa"/>
          </w:tcPr>
          <w:p w14:paraId="0D86742A" w14:textId="77777777" w:rsidR="00393750" w:rsidRDefault="005B26E1">
            <w:pPr>
              <w:pStyle w:val="Tabletext"/>
              <w:jc w:val="center"/>
            </w:pPr>
            <w:r>
              <w:t>string type</w:t>
            </w:r>
          </w:p>
        </w:tc>
        <w:tc>
          <w:tcPr>
            <w:tcW w:w="4820" w:type="dxa"/>
          </w:tcPr>
          <w:p w14:paraId="7A233503" w14:textId="77777777" w:rsidR="00393750" w:rsidRDefault="005B26E1">
            <w:pPr>
              <w:pStyle w:val="Tabletext"/>
              <w:jc w:val="center"/>
            </w:pPr>
            <w:r>
              <w:t>String</w:t>
            </w:r>
          </w:p>
        </w:tc>
      </w:tr>
      <w:tr w:rsidR="00393750" w14:paraId="7D5767FF" w14:textId="77777777">
        <w:trPr>
          <w:jc w:val="center"/>
        </w:trPr>
        <w:tc>
          <w:tcPr>
            <w:tcW w:w="4819" w:type="dxa"/>
          </w:tcPr>
          <w:p w14:paraId="5D708BF4" w14:textId="77777777" w:rsidR="00393750" w:rsidRDefault="005B26E1">
            <w:pPr>
              <w:pStyle w:val="Tabletext"/>
              <w:jc w:val="center"/>
            </w:pPr>
            <w:r>
              <w:t>name type</w:t>
            </w:r>
          </w:p>
        </w:tc>
        <w:tc>
          <w:tcPr>
            <w:tcW w:w="4820" w:type="dxa"/>
          </w:tcPr>
          <w:p w14:paraId="41B5FA7D" w14:textId="77777777" w:rsidR="00393750" w:rsidRDefault="005B26E1">
            <w:pPr>
              <w:pStyle w:val="Tabletext"/>
              <w:jc w:val="center"/>
            </w:pPr>
            <w:r>
              <w:t>Name</w:t>
            </w:r>
          </w:p>
        </w:tc>
      </w:tr>
    </w:tbl>
    <w:p w14:paraId="1D3D92A2" w14:textId="77777777" w:rsidR="00393750" w:rsidRDefault="005B26E1">
      <w:pPr>
        <w:pStyle w:val="AnnexNoTitle"/>
      </w:pPr>
      <w:bookmarkStart w:id="1868" w:name="_Toc282163049"/>
      <w:bookmarkStart w:id="1869" w:name="_Toc279396088"/>
      <w:bookmarkStart w:id="1870" w:name="_Toc273003769"/>
      <w:bookmarkStart w:id="1871" w:name="_Toc278293353"/>
      <w:bookmarkStart w:id="1872" w:name="_Toc278370230"/>
      <w:bookmarkStart w:id="1873" w:name="_Toc278370087"/>
      <w:r>
        <w:br w:type="page"/>
      </w:r>
    </w:p>
    <w:p w14:paraId="5E2F0107" w14:textId="77777777" w:rsidR="00393750" w:rsidRDefault="005B26E1">
      <w:pPr>
        <w:pStyle w:val="AnnexNoTitle"/>
      </w:pPr>
      <w:bookmarkStart w:id="1874" w:name="_Toc493599493"/>
      <w:bookmarkStart w:id="1875" w:name="_Toc313958739"/>
      <w:bookmarkStart w:id="1876" w:name="_Toc313958597"/>
      <w:bookmarkStart w:id="1877" w:name="_Toc498928925"/>
      <w:bookmarkStart w:id="1878" w:name="_Toc494206188"/>
      <w:bookmarkStart w:id="1879" w:name="_Toc300823729"/>
      <w:bookmarkStart w:id="1880" w:name="_Toc300820179"/>
      <w:r>
        <w:t>Annex F</w:t>
      </w:r>
      <w:r>
        <w:br/>
      </w:r>
      <w:r>
        <w:br/>
      </w:r>
      <w:r>
        <w:rPr>
          <w:lang w:eastAsia="zh-CN"/>
        </w:rPr>
        <w:t>Guidelines on IOC properties, inheritance and entity import</w:t>
      </w:r>
      <w:bookmarkEnd w:id="1868"/>
      <w:bookmarkEnd w:id="1869"/>
      <w:bookmarkEnd w:id="1870"/>
      <w:bookmarkEnd w:id="1871"/>
      <w:bookmarkEnd w:id="1872"/>
      <w:bookmarkEnd w:id="1873"/>
      <w:bookmarkEnd w:id="1874"/>
      <w:bookmarkEnd w:id="1875"/>
      <w:bookmarkEnd w:id="1876"/>
      <w:bookmarkEnd w:id="1877"/>
      <w:bookmarkEnd w:id="1878"/>
      <w:bookmarkEnd w:id="1879"/>
      <w:bookmarkEnd w:id="1880"/>
    </w:p>
    <w:p w14:paraId="4C4761E1" w14:textId="77777777" w:rsidR="00393750" w:rsidRDefault="005B26E1">
      <w:pPr>
        <w:jc w:val="center"/>
      </w:pPr>
      <w:r>
        <w:t>(This annex forms an integral part of this Recommendation.)</w:t>
      </w:r>
    </w:p>
    <w:p w14:paraId="6982C3A3" w14:textId="77777777" w:rsidR="00393750" w:rsidRDefault="005B26E1">
      <w:pPr>
        <w:pStyle w:val="Normalaftertitle"/>
      </w:pPr>
      <w:r>
        <w:t>The following guidelines are based on [b-3GPP TS 32.150].</w:t>
      </w:r>
    </w:p>
    <w:p w14:paraId="58982851" w14:textId="77777777" w:rsidR="00393750" w:rsidRDefault="005B26E1">
      <w:pPr>
        <w:pStyle w:val="Heading2"/>
        <w:rPr>
          <w:lang w:eastAsia="zh-CN"/>
        </w:rPr>
      </w:pPr>
      <w:bookmarkStart w:id="1881" w:name="_Toc278293354"/>
      <w:bookmarkStart w:id="1882" w:name="_Toc278370088"/>
      <w:bookmarkStart w:id="1883" w:name="_Toc498928926"/>
      <w:bookmarkStart w:id="1884" w:name="_Toc494206189"/>
      <w:bookmarkStart w:id="1885" w:name="_Toc300820180"/>
      <w:bookmarkStart w:id="1886" w:name="_Toc493599494"/>
      <w:bookmarkStart w:id="1887" w:name="_Toc300823730"/>
      <w:bookmarkStart w:id="1888" w:name="_Toc313958740"/>
      <w:bookmarkStart w:id="1889" w:name="_Toc279396089"/>
      <w:bookmarkStart w:id="1890" w:name="_Toc273003770"/>
      <w:bookmarkStart w:id="1891" w:name="_Toc278370231"/>
      <w:bookmarkStart w:id="1892" w:name="_Toc313958598"/>
      <w:bookmarkStart w:id="1893" w:name="_Toc282163050"/>
      <w:bookmarkStart w:id="1894" w:name="_Toc257119476"/>
      <w:r>
        <w:rPr>
          <w:lang w:eastAsia="zh-CN"/>
        </w:rPr>
        <w:t>F.1</w:t>
      </w:r>
      <w:r>
        <w:rPr>
          <w:lang w:eastAsia="zh-CN"/>
        </w:rPr>
        <w:tab/>
        <w:t>IOC property</w:t>
      </w:r>
      <w:bookmarkEnd w:id="1881"/>
      <w:bookmarkEnd w:id="1882"/>
      <w:bookmarkEnd w:id="1883"/>
      <w:bookmarkEnd w:id="1884"/>
      <w:bookmarkEnd w:id="1885"/>
      <w:bookmarkEnd w:id="1886"/>
      <w:bookmarkEnd w:id="1887"/>
      <w:bookmarkEnd w:id="1888"/>
      <w:bookmarkEnd w:id="1889"/>
      <w:bookmarkEnd w:id="1890"/>
      <w:bookmarkEnd w:id="1891"/>
      <w:bookmarkEnd w:id="1892"/>
      <w:bookmarkEnd w:id="1893"/>
    </w:p>
    <w:p w14:paraId="604F9F0A" w14:textId="77777777" w:rsidR="00393750" w:rsidRDefault="005B26E1">
      <w:pPr>
        <w:rPr>
          <w:lang w:eastAsia="zh-CN"/>
        </w:rPr>
      </w:pPr>
      <w:r>
        <w:rPr>
          <w:lang w:eastAsia="zh-CN"/>
        </w:rPr>
        <w:t>The properties of an IOC (including Support IOC) are specified in terms of the following:</w:t>
      </w:r>
    </w:p>
    <w:p w14:paraId="699526E2" w14:textId="77777777" w:rsidR="00393750" w:rsidRDefault="005B26E1">
      <w:pPr>
        <w:pStyle w:val="enumlev1"/>
        <w:rPr>
          <w:lang w:eastAsia="zh-CN"/>
        </w:rPr>
      </w:pPr>
      <w:r>
        <w:rPr>
          <w:lang w:eastAsia="zh-CN"/>
        </w:rPr>
        <w:t>a)</w:t>
      </w:r>
      <w:r>
        <w:rPr>
          <w:lang w:eastAsia="zh-CN"/>
        </w:rPr>
        <w:tab/>
        <w:t>An IOC attribute(s) including its semantics and syntax, its legal value ranges and support qualifications. The IOC attributes are not restricted to Configuration Management but also include those related to, for example, 1) Performance Management (i.e., measurement types), 2) Trace Management and 3) Accounting Management.</w:t>
      </w:r>
    </w:p>
    <w:p w14:paraId="1A01ADA8" w14:textId="77777777" w:rsidR="00393750" w:rsidRDefault="005B26E1">
      <w:pPr>
        <w:pStyle w:val="enumlev1"/>
        <w:rPr>
          <w:lang w:eastAsia="zh-CN"/>
        </w:rPr>
      </w:pPr>
      <w:r>
        <w:rPr>
          <w:lang w:eastAsia="zh-CN"/>
        </w:rPr>
        <w:t>b)</w:t>
      </w:r>
      <w:r>
        <w:rPr>
          <w:lang w:eastAsia="zh-CN"/>
        </w:rPr>
        <w:tab/>
        <w:t>The non-attribute-specific behaviour associated with an IOC.</w:t>
      </w:r>
    </w:p>
    <w:p w14:paraId="4D6FBBAE" w14:textId="77777777" w:rsidR="00393750" w:rsidRDefault="005B26E1">
      <w:pPr>
        <w:pStyle w:val="Note"/>
        <w:ind w:left="794"/>
        <w:rPr>
          <w:lang w:eastAsia="zh-CN"/>
        </w:rPr>
      </w:pPr>
      <w:r>
        <w:rPr>
          <w:lang w:eastAsia="zh-CN"/>
        </w:rPr>
        <w:t>NOTE 1 – As an example, the Link between MscServerFunction and CsMgwFunction is optional. It is mandatory if the MscServerFunction instance belongs to one ManagedElement instance while the CsMgwFunction instance belongs to another ManagedElement instance. This Link behaviour is a non-attribute-specific behaviour. It is expected that this behaviour, like others, will be inherited.</w:t>
      </w:r>
    </w:p>
    <w:p w14:paraId="527FDE26" w14:textId="77777777" w:rsidR="00393750" w:rsidRDefault="005B26E1">
      <w:pPr>
        <w:pStyle w:val="enumlev1"/>
        <w:rPr>
          <w:lang w:eastAsia="zh-CN"/>
        </w:rPr>
      </w:pPr>
      <w:r>
        <w:rPr>
          <w:lang w:eastAsia="zh-CN"/>
        </w:rPr>
        <w:t>c)</w:t>
      </w:r>
      <w:r>
        <w:rPr>
          <w:lang w:eastAsia="zh-CN"/>
        </w:rPr>
        <w:tab/>
        <w:t>An IOC relationship(s) with another IOC(s).</w:t>
      </w:r>
    </w:p>
    <w:p w14:paraId="0E7A2CC7" w14:textId="77777777" w:rsidR="00393750" w:rsidRDefault="005B26E1">
      <w:pPr>
        <w:pStyle w:val="enumlev1"/>
        <w:rPr>
          <w:lang w:eastAsia="zh-CN"/>
        </w:rPr>
      </w:pPr>
      <w:r>
        <w:rPr>
          <w:lang w:eastAsia="zh-CN"/>
        </w:rPr>
        <w:t>d)</w:t>
      </w:r>
      <w:r>
        <w:rPr>
          <w:lang w:eastAsia="zh-CN"/>
        </w:rPr>
        <w:tab/>
        <w:t>An IOC notification type(s) and their qualifications.</w:t>
      </w:r>
    </w:p>
    <w:p w14:paraId="00148106" w14:textId="77777777" w:rsidR="00393750" w:rsidRDefault="005B26E1">
      <w:pPr>
        <w:pStyle w:val="enumlev1"/>
        <w:rPr>
          <w:lang w:eastAsia="zh-CN"/>
        </w:rPr>
      </w:pPr>
      <w:r>
        <w:rPr>
          <w:lang w:eastAsia="zh-CN"/>
        </w:rPr>
        <w:t>e)</w:t>
      </w:r>
      <w:r>
        <w:rPr>
          <w:lang w:eastAsia="zh-CN"/>
        </w:rPr>
        <w:tab/>
        <w:t>An IOC's relation with its parents (see Note 2). There are three mutually exclusive cases:</w:t>
      </w:r>
    </w:p>
    <w:p w14:paraId="2DA67588" w14:textId="77777777" w:rsidR="00393750" w:rsidRDefault="005B26E1">
      <w:pPr>
        <w:pStyle w:val="enumlev2"/>
        <w:rPr>
          <w:lang w:eastAsia="zh-CN"/>
        </w:rPr>
      </w:pPr>
      <w:r>
        <w:rPr>
          <w:lang w:eastAsia="zh-CN"/>
        </w:rPr>
        <w:t>1)</w:t>
      </w:r>
      <w:r>
        <w:rPr>
          <w:lang w:eastAsia="zh-CN"/>
        </w:rPr>
        <w:tab/>
        <w:t xml:space="preserve">The IOC can have any parent. In UML diagram, the class has a parent </w:t>
      </w:r>
      <w:r>
        <w:t>Any.</w:t>
      </w:r>
    </w:p>
    <w:p w14:paraId="65F7BEA4" w14:textId="77777777" w:rsidR="00393750" w:rsidRDefault="005B26E1">
      <w:pPr>
        <w:pStyle w:val="enumlev2"/>
      </w:pPr>
      <w:r>
        <w:rPr>
          <w:lang w:eastAsia="zh-CN"/>
        </w:rPr>
        <w:t>2)</w:t>
      </w:r>
      <w:r>
        <w:rPr>
          <w:lang w:eastAsia="zh-CN"/>
        </w:rPr>
        <w:tab/>
        <w:t xml:space="preserve">The IOC is abstract and all of the possible parent(s) have been designated and whether subclass IOCs can be designated as a root IOC. In UML diagram, the class has zero or more possible parents of specific classes (except </w:t>
      </w:r>
      <w:r>
        <w:t>Any).</w:t>
      </w:r>
    </w:p>
    <w:p w14:paraId="6C59980E" w14:textId="77777777" w:rsidR="00393750" w:rsidRDefault="005B26E1">
      <w:pPr>
        <w:pStyle w:val="enumlev2"/>
        <w:rPr>
          <w:lang w:eastAsia="zh-CN"/>
        </w:rPr>
      </w:pPr>
      <w:r>
        <w:rPr>
          <w:lang w:eastAsia="zh-CN"/>
        </w:rPr>
        <w:t>3)</w:t>
      </w:r>
      <w:r>
        <w:rPr>
          <w:lang w:eastAsia="zh-CN"/>
        </w:rPr>
        <w:tab/>
        <w:t>The IOC is concrete and all of the possible parent(s) have been designated and whether the IOC can be designated as a root IOC. In UML diagram, the class has one or more possible parents of specific classes (except</w:t>
      </w:r>
      <w:r>
        <w:t xml:space="preserve"> Any). </w:t>
      </w:r>
    </w:p>
    <w:p w14:paraId="442B424D" w14:textId="77777777" w:rsidR="00393750" w:rsidRDefault="005B26E1">
      <w:pPr>
        <w:pStyle w:val="enumlev1"/>
        <w:rPr>
          <w:lang w:eastAsia="zh-CN"/>
        </w:rPr>
      </w:pPr>
      <w:r>
        <w:rPr>
          <w:lang w:eastAsia="zh-CN"/>
        </w:rPr>
        <w:tab/>
        <w:t>An IOC instance is either a root IOC or it has one and only one parent. Only 3GPP SA5 may designate an IOC class as a potential root IOC. Currently, only SubNetwork, ManagedElement or MeContext IOCs can be root IOCs.</w:t>
      </w:r>
    </w:p>
    <w:p w14:paraId="4A9B6F7F" w14:textId="77777777" w:rsidR="00393750" w:rsidRDefault="005B26E1">
      <w:pPr>
        <w:pStyle w:val="Note"/>
        <w:ind w:left="794"/>
        <w:rPr>
          <w:lang w:eastAsia="zh-CN"/>
        </w:rPr>
      </w:pPr>
      <w:r>
        <w:rPr>
          <w:lang w:eastAsia="zh-CN"/>
        </w:rPr>
        <w:t>NOTE 2 – The parent and child relation in this subclause is the parent name-containing the child relation.</w:t>
      </w:r>
    </w:p>
    <w:p w14:paraId="481127B7" w14:textId="77777777" w:rsidR="00393750" w:rsidRDefault="005B26E1">
      <w:pPr>
        <w:pStyle w:val="enumlev1"/>
        <w:rPr>
          <w:lang w:eastAsia="zh-CN"/>
        </w:rPr>
      </w:pPr>
      <w:r>
        <w:rPr>
          <w:lang w:eastAsia="zh-CN"/>
        </w:rPr>
        <w:t>f)</w:t>
      </w:r>
      <w:r>
        <w:rPr>
          <w:lang w:eastAsia="zh-CN"/>
        </w:rPr>
        <w:tab/>
        <w:t>An IOC's relation with its children. There are three mutually exclusive cases:</w:t>
      </w:r>
    </w:p>
    <w:p w14:paraId="552D6362" w14:textId="77777777" w:rsidR="00393750" w:rsidRDefault="005B26E1">
      <w:pPr>
        <w:pStyle w:val="enumlev2"/>
        <w:rPr>
          <w:lang w:eastAsia="zh-CN"/>
        </w:rPr>
      </w:pPr>
      <w:r>
        <w:rPr>
          <w:lang w:eastAsia="zh-CN"/>
        </w:rPr>
        <w:t>1)</w:t>
      </w:r>
      <w:r>
        <w:rPr>
          <w:lang w:eastAsia="zh-CN"/>
        </w:rPr>
        <w:tab/>
        <w:t>An IOC shall not have any children (name-containment relation) IOCs. In UML diagram, the class has no child.</w:t>
      </w:r>
    </w:p>
    <w:p w14:paraId="494A8084" w14:textId="77777777" w:rsidR="00393750" w:rsidRDefault="005B26E1">
      <w:pPr>
        <w:pStyle w:val="enumlev2"/>
      </w:pPr>
      <w:r>
        <w:rPr>
          <w:lang w:eastAsia="zh-CN"/>
        </w:rPr>
        <w:t>2)</w:t>
      </w:r>
      <w:r>
        <w:rPr>
          <w:lang w:eastAsia="zh-CN"/>
        </w:rPr>
        <w:tab/>
        <w:t>An IOC can have children IOC(s). The maximum number of instances per children IOC can be specified. An IOC may designate that vendor-specific objects are not allowed as children IOCs. In UML diagram, the class has a chil</w:t>
      </w:r>
      <w:r>
        <w:t>d Any.</w:t>
      </w:r>
    </w:p>
    <w:p w14:paraId="4A312098" w14:textId="77777777" w:rsidR="00393750" w:rsidRDefault="005B26E1">
      <w:pPr>
        <w:pStyle w:val="enumlev2"/>
      </w:pPr>
      <w:r>
        <w:rPr>
          <w:lang w:eastAsia="zh-CN"/>
        </w:rPr>
        <w:t>3)</w:t>
      </w:r>
      <w:r>
        <w:rPr>
          <w:lang w:eastAsia="zh-CN"/>
        </w:rPr>
        <w:tab/>
        <w:t>An IOC can only have the specific children IOC(s) (or their subclasses). The maximum number of instances per children IOC can be specified. An IOC may designate that vendor</w:t>
      </w:r>
      <w:r>
        <w:rPr>
          <w:lang w:eastAsia="zh-CN"/>
        </w:rPr>
        <w:noBreakHyphen/>
        <w:t xml:space="preserve">specific objects are not allowed as children IOCs. In UML diagram, the class has one </w:t>
      </w:r>
      <w:r>
        <w:t>or more children of specific classes (except Any).</w:t>
      </w:r>
    </w:p>
    <w:p w14:paraId="59BC3C7C" w14:textId="77777777" w:rsidR="00393750" w:rsidRDefault="005B26E1">
      <w:pPr>
        <w:pStyle w:val="enumlev1"/>
        <w:rPr>
          <w:lang w:eastAsia="zh-CN"/>
        </w:rPr>
      </w:pPr>
      <w:r>
        <w:rPr>
          <w:lang w:eastAsia="zh-CN"/>
        </w:rPr>
        <w:t>g)</w:t>
      </w:r>
      <w:r>
        <w:rPr>
          <w:lang w:eastAsia="zh-CN"/>
        </w:rPr>
        <w:tab/>
        <w:t>Whether an IOC can be instantiated or not (i.e., whether an IOC is an abstract IOC).</w:t>
      </w:r>
    </w:p>
    <w:p w14:paraId="25695603" w14:textId="77777777" w:rsidR="00393750" w:rsidRDefault="005B26E1">
      <w:pPr>
        <w:pStyle w:val="enumlev1"/>
        <w:rPr>
          <w:lang w:eastAsia="zh-CN"/>
        </w:rPr>
      </w:pPr>
      <w:r>
        <w:rPr>
          <w:lang w:eastAsia="zh-CN"/>
        </w:rPr>
        <w:t>h)</w:t>
      </w:r>
      <w:r>
        <w:rPr>
          <w:lang w:eastAsia="zh-CN"/>
        </w:rPr>
        <w:tab/>
        <w:t>An attribute for naming purpose.</w:t>
      </w:r>
    </w:p>
    <w:p w14:paraId="55157952" w14:textId="77777777" w:rsidR="00393750" w:rsidRDefault="005B26E1">
      <w:pPr>
        <w:pStyle w:val="Heading2"/>
        <w:rPr>
          <w:lang w:eastAsia="zh-CN"/>
        </w:rPr>
      </w:pPr>
      <w:bookmarkStart w:id="1895" w:name="_Toc313958599"/>
      <w:bookmarkStart w:id="1896" w:name="_Toc493599495"/>
      <w:bookmarkStart w:id="1897" w:name="_Toc313958741"/>
      <w:bookmarkStart w:id="1898" w:name="_Toc498928927"/>
      <w:bookmarkStart w:id="1899" w:name="_Toc278293355"/>
      <w:bookmarkStart w:id="1900" w:name="_Toc300823731"/>
      <w:bookmarkStart w:id="1901" w:name="_Toc282163051"/>
      <w:bookmarkStart w:id="1902" w:name="_Toc278370089"/>
      <w:bookmarkStart w:id="1903" w:name="_Toc494206190"/>
      <w:bookmarkStart w:id="1904" w:name="_Toc300820181"/>
      <w:bookmarkStart w:id="1905" w:name="_Toc278370232"/>
      <w:bookmarkStart w:id="1906" w:name="_Toc273003771"/>
      <w:bookmarkStart w:id="1907" w:name="_Toc279396090"/>
      <w:r>
        <w:rPr>
          <w:lang w:eastAsia="zh-CN"/>
        </w:rPr>
        <w:t>F.2</w:t>
      </w:r>
      <w:r>
        <w:rPr>
          <w:lang w:eastAsia="zh-CN"/>
        </w:rPr>
        <w:tab/>
        <w:t>Inheritance</w:t>
      </w:r>
      <w:bookmarkEnd w:id="1895"/>
      <w:bookmarkEnd w:id="1896"/>
      <w:bookmarkEnd w:id="1897"/>
      <w:bookmarkEnd w:id="1898"/>
      <w:bookmarkEnd w:id="1899"/>
      <w:bookmarkEnd w:id="1900"/>
      <w:bookmarkEnd w:id="1901"/>
      <w:bookmarkEnd w:id="1902"/>
      <w:bookmarkEnd w:id="1903"/>
      <w:bookmarkEnd w:id="1904"/>
      <w:bookmarkEnd w:id="1905"/>
      <w:bookmarkEnd w:id="1906"/>
      <w:bookmarkEnd w:id="1907"/>
    </w:p>
    <w:p w14:paraId="33DC1C87" w14:textId="77777777" w:rsidR="00393750" w:rsidRDefault="005B26E1">
      <w:pPr>
        <w:rPr>
          <w:lang w:eastAsia="zh-CN"/>
        </w:rPr>
      </w:pPr>
      <w:r>
        <w:rPr>
          <w:lang w:eastAsia="zh-CN"/>
        </w:rPr>
        <w:t>An IOC (the subclass) inherits from another IOC (the superclass) in that the subclass shall have all the properties of the superclass.</w:t>
      </w:r>
    </w:p>
    <w:p w14:paraId="1E3F2370" w14:textId="77777777" w:rsidR="00393750" w:rsidRDefault="005B26E1">
      <w:pPr>
        <w:rPr>
          <w:lang w:eastAsia="zh-CN"/>
        </w:rPr>
      </w:pPr>
      <w:r>
        <w:rPr>
          <w:lang w:eastAsia="zh-CN"/>
        </w:rPr>
        <w:t>The subclass can change the inherited support-qualification(s) from optional to mandatory but not vice versa. The subclass can change the inherited support-qualification from conditional-optional to conditional-mandatory but not vice versa.</w:t>
      </w:r>
    </w:p>
    <w:p w14:paraId="773F4298" w14:textId="77777777" w:rsidR="00393750" w:rsidRDefault="005B26E1">
      <w:pPr>
        <w:rPr>
          <w:lang w:eastAsia="zh-CN"/>
        </w:rPr>
      </w:pPr>
      <w:r>
        <w:rPr>
          <w:lang w:eastAsia="zh-CN"/>
        </w:rPr>
        <w:t>An IOC can be a superclass of many IOC(s). A subclass cannot have more than one superclass.</w:t>
      </w:r>
    </w:p>
    <w:p w14:paraId="50EAC94A" w14:textId="77777777" w:rsidR="00393750" w:rsidRDefault="005B26E1">
      <w:pPr>
        <w:rPr>
          <w:lang w:eastAsia="zh-CN"/>
        </w:rPr>
      </w:pPr>
      <w:r>
        <w:rPr>
          <w:lang w:eastAsia="zh-CN"/>
        </w:rPr>
        <w:t xml:space="preserve">The subclass can: </w:t>
      </w:r>
    </w:p>
    <w:p w14:paraId="5A38F053" w14:textId="77777777" w:rsidR="00393750" w:rsidRDefault="005B26E1">
      <w:pPr>
        <w:pStyle w:val="enumlev1"/>
        <w:rPr>
          <w:lang w:eastAsia="zh-CN"/>
        </w:rPr>
      </w:pPr>
      <w:r>
        <w:rPr>
          <w:lang w:eastAsia="zh-CN"/>
        </w:rPr>
        <w:t>a)</w:t>
      </w:r>
      <w:r>
        <w:rPr>
          <w:lang w:eastAsia="zh-CN"/>
        </w:rPr>
        <w:tab/>
        <w:t>Add (compared to those of its superclass) unique attributes including their behaviour, legal value ranges and support-qualifications. Each additional attribute shall have its own unique attribute name (among all added and inherited attributes).</w:t>
      </w:r>
    </w:p>
    <w:p w14:paraId="55689530" w14:textId="77777777" w:rsidR="00393750" w:rsidRDefault="005B26E1">
      <w:pPr>
        <w:pStyle w:val="enumlev1"/>
        <w:rPr>
          <w:lang w:eastAsia="zh-CN"/>
        </w:rPr>
      </w:pPr>
      <w:r>
        <w:rPr>
          <w:lang w:eastAsia="zh-CN"/>
        </w:rPr>
        <w:t>b)</w:t>
      </w:r>
      <w:r>
        <w:rPr>
          <w:lang w:eastAsia="zh-CN"/>
        </w:rPr>
        <w:tab/>
        <w:t>Add non-attribute behaviour on an IOC basis. This behaviour may not contradict inherited superclass behaviour.</w:t>
      </w:r>
    </w:p>
    <w:p w14:paraId="28304800" w14:textId="77777777" w:rsidR="00393750" w:rsidRDefault="005B26E1">
      <w:pPr>
        <w:pStyle w:val="enumlev1"/>
        <w:rPr>
          <w:lang w:eastAsia="zh-CN"/>
        </w:rPr>
      </w:pPr>
      <w:r>
        <w:rPr>
          <w:lang w:eastAsia="zh-CN"/>
        </w:rPr>
        <w:t>c)</w:t>
      </w:r>
      <w:r>
        <w:rPr>
          <w:lang w:eastAsia="zh-CN"/>
        </w:rPr>
        <w:tab/>
        <w:t>Add relationship(s) with IOC(s). Each additional relationship shall have its own unique name (among all added and inherited relations).</w:t>
      </w:r>
    </w:p>
    <w:p w14:paraId="5F47019D" w14:textId="77777777" w:rsidR="00393750" w:rsidRDefault="005B26E1">
      <w:pPr>
        <w:pStyle w:val="enumlev1"/>
        <w:rPr>
          <w:lang w:eastAsia="zh-CN"/>
        </w:rPr>
      </w:pPr>
      <w:r>
        <w:rPr>
          <w:lang w:eastAsia="zh-CN"/>
        </w:rPr>
        <w:t>d)</w:t>
      </w:r>
      <w:r>
        <w:rPr>
          <w:lang w:eastAsia="zh-CN"/>
        </w:rPr>
        <w:tab/>
        <w:t>Add additional notification types and their qualifications.</w:t>
      </w:r>
    </w:p>
    <w:p w14:paraId="4215C72A" w14:textId="77777777" w:rsidR="00393750" w:rsidRDefault="005B26E1">
      <w:pPr>
        <w:pStyle w:val="enumlev1"/>
        <w:rPr>
          <w:lang w:eastAsia="zh-CN"/>
        </w:rPr>
      </w:pPr>
      <w:r>
        <w:rPr>
          <w:lang w:eastAsia="zh-CN"/>
        </w:rPr>
        <w:t>e)</w:t>
      </w:r>
      <w:r>
        <w:rPr>
          <w:lang w:eastAsia="zh-CN"/>
        </w:rPr>
        <w:tab/>
        <w:t>Designate all of the possible parent(s) (and their subclasses) if the superclass has Property</w:t>
      </w:r>
      <w:r>
        <w:rPr>
          <w:lang w:eastAsia="zh-CN"/>
        </w:rPr>
        <w:noBreakHyphen/>
        <w:t>e-1 such that an IOC will have Property-e-2 or Property-e-3. Restrict possible parent(s) (and their subclasses) and/or remove the capability of the subclass from being a root IOC, if the superclass has Property-e-2 or Property-e-3.</w:t>
      </w:r>
    </w:p>
    <w:p w14:paraId="58867C02" w14:textId="77777777" w:rsidR="00393750" w:rsidRDefault="005B26E1">
      <w:pPr>
        <w:pStyle w:val="enumlev1"/>
        <w:rPr>
          <w:lang w:eastAsia="zh-CN"/>
        </w:rPr>
      </w:pPr>
      <w:r>
        <w:rPr>
          <w:lang w:eastAsia="zh-CN"/>
        </w:rPr>
        <w:t>f)</w:t>
      </w:r>
      <w:r>
        <w:rPr>
          <w:lang w:eastAsia="zh-CN"/>
        </w:rPr>
        <w:tab/>
        <w:t>Add children IOC(s) if the superclass has Property-f-2 such that an IOC will have Property</w:t>
      </w:r>
      <w:r>
        <w:rPr>
          <w:lang w:eastAsia="zh-CN"/>
        </w:rPr>
        <w:noBreakHyphen/>
        <w:t>f-3. Restrict the allowed children IOC(s) (or their subclasses) if the superclass has Property-f-3.</w:t>
      </w:r>
    </w:p>
    <w:p w14:paraId="3A504C31" w14:textId="77777777" w:rsidR="00393750" w:rsidRDefault="005B26E1">
      <w:pPr>
        <w:pStyle w:val="enumlev1"/>
        <w:rPr>
          <w:lang w:eastAsia="zh-CN"/>
        </w:rPr>
      </w:pPr>
      <w:r>
        <w:rPr>
          <w:color w:val="000000"/>
          <w:lang w:eastAsia="zh-CN"/>
        </w:rPr>
        <w:t>g)</w:t>
      </w:r>
      <w:r>
        <w:rPr>
          <w:color w:val="000000"/>
          <w:lang w:eastAsia="zh-CN"/>
        </w:rPr>
        <w:tab/>
        <w:t>Specify whether an IOC can be instantiated or not (i.e., the IOC is an abstract IOC).</w:t>
      </w:r>
    </w:p>
    <w:p w14:paraId="3587CA1E" w14:textId="77777777" w:rsidR="00393750" w:rsidRDefault="005B26E1">
      <w:pPr>
        <w:pStyle w:val="enumlev1"/>
        <w:rPr>
          <w:color w:val="000000"/>
          <w:lang w:eastAsia="zh-CN"/>
        </w:rPr>
      </w:pPr>
      <w:r>
        <w:rPr>
          <w:lang w:eastAsia="zh-CN"/>
        </w:rPr>
        <w:t>h)</w:t>
      </w:r>
      <w:r>
        <w:rPr>
          <w:lang w:eastAsia="zh-CN"/>
        </w:rPr>
        <w:tab/>
        <w:t>Restrict the legal value range of a superclass attribute that has a legal value range.</w:t>
      </w:r>
    </w:p>
    <w:p w14:paraId="3561C454" w14:textId="77777777" w:rsidR="00393750" w:rsidRDefault="005B26E1">
      <w:pPr>
        <w:pStyle w:val="Heading2"/>
      </w:pPr>
      <w:bookmarkStart w:id="1908" w:name="_Toc279396091"/>
      <w:bookmarkStart w:id="1909" w:name="_Toc493599496"/>
      <w:bookmarkStart w:id="1910" w:name="_Toc313958742"/>
      <w:bookmarkStart w:id="1911" w:name="_Toc313958600"/>
      <w:bookmarkStart w:id="1912" w:name="_Toc273003772"/>
      <w:bookmarkStart w:id="1913" w:name="_Toc278370233"/>
      <w:bookmarkStart w:id="1914" w:name="_Toc300820182"/>
      <w:bookmarkStart w:id="1915" w:name="_Toc278370090"/>
      <w:bookmarkStart w:id="1916" w:name="_Toc300823732"/>
      <w:bookmarkStart w:id="1917" w:name="_Toc498928928"/>
      <w:bookmarkStart w:id="1918" w:name="_Toc278293356"/>
      <w:bookmarkStart w:id="1919" w:name="_Toc282163052"/>
      <w:bookmarkStart w:id="1920" w:name="_Toc494206191"/>
      <w:bookmarkEnd w:id="1894"/>
      <w:r>
        <w:rPr>
          <w:lang w:eastAsia="zh-CN"/>
        </w:rPr>
        <w:t>F.3</w:t>
      </w:r>
      <w:r>
        <w:rPr>
          <w:lang w:eastAsia="zh-CN"/>
        </w:rPr>
        <w:tab/>
        <w:t>Entity (</w:t>
      </w:r>
      <w:r>
        <w:t>interface</w:t>
      </w:r>
      <w:r>
        <w:rPr>
          <w:lang w:eastAsia="zh-CN"/>
        </w:rPr>
        <w:t>, IOC</w:t>
      </w:r>
      <w:r>
        <w:t xml:space="preserve"> and attribute</w:t>
      </w:r>
      <w:r>
        <w:rPr>
          <w:lang w:eastAsia="zh-CN"/>
        </w:rPr>
        <w:t>)</w:t>
      </w:r>
      <w:r>
        <w:t xml:space="preserve"> import</w:t>
      </w:r>
      <w:bookmarkEnd w:id="1908"/>
      <w:bookmarkEnd w:id="1909"/>
      <w:bookmarkEnd w:id="1910"/>
      <w:bookmarkEnd w:id="1911"/>
      <w:bookmarkEnd w:id="1912"/>
      <w:bookmarkEnd w:id="1913"/>
      <w:bookmarkEnd w:id="1914"/>
      <w:bookmarkEnd w:id="1915"/>
      <w:bookmarkEnd w:id="1916"/>
      <w:bookmarkEnd w:id="1917"/>
      <w:bookmarkEnd w:id="1918"/>
      <w:bookmarkEnd w:id="1919"/>
      <w:bookmarkEnd w:id="1920"/>
    </w:p>
    <w:p w14:paraId="02B5A5C8" w14:textId="77777777" w:rsidR="00393750" w:rsidRDefault="005B26E1">
      <w:pPr>
        <w:rPr>
          <w:lang w:eastAsia="zh-CN"/>
        </w:rPr>
      </w:pPr>
      <w:r>
        <w:rPr>
          <w:lang w:eastAsia="zh-CN"/>
        </w:rPr>
        <w:t>Management interface specifications define entities (e.g., IOCs, interfaces and attribute). To facilitate the reuse of entity definitions among interface specifications, an import mechanism is used. When a management interface specification (the subject specification) imports an entity defined in another management interface specification, the subject specification is considered to have defined the imported entity in its specification. Furthermore, the subject specification cannot change the properties of this imported entity. If it requires an entity that is not identical but similar to the imported entity, it should define a new entity that inherits the imported entity and introduce changes in the new entity definition.</w:t>
      </w:r>
    </w:p>
    <w:p w14:paraId="0DA5A647" w14:textId="77777777" w:rsidR="00393750" w:rsidRDefault="005B26E1">
      <w:pPr>
        <w:pStyle w:val="AppendixNoTitle"/>
      </w:pPr>
      <w:r>
        <w:br w:type="page"/>
      </w:r>
      <w:bookmarkStart w:id="1921" w:name="_Toc252542848"/>
      <w:bookmarkStart w:id="1922" w:name="_Toc253404370"/>
      <w:bookmarkStart w:id="1923" w:name="_Toc241303532"/>
      <w:bookmarkStart w:id="1924" w:name="_Toc252542547"/>
      <w:bookmarkStart w:id="1925" w:name="_Toc249344442"/>
      <w:bookmarkStart w:id="1926" w:name="_Toc234224777"/>
    </w:p>
    <w:p w14:paraId="26E8A340" w14:textId="77777777" w:rsidR="00393750" w:rsidRDefault="005B26E1">
      <w:pPr>
        <w:pStyle w:val="AnnexNoTitle"/>
      </w:pPr>
      <w:bookmarkStart w:id="1927" w:name="_Toc494206192"/>
      <w:bookmarkStart w:id="1928" w:name="_Toc498928929"/>
      <w:bookmarkStart w:id="1929" w:name="_Toc493599497"/>
      <w:bookmarkStart w:id="1930" w:name="_Toc332778838"/>
      <w:bookmarkStart w:id="1931" w:name="_Toc388949586"/>
      <w:bookmarkStart w:id="1932" w:name="_Toc332778618"/>
      <w:bookmarkStart w:id="1933" w:name="_Toc300823733"/>
      <w:bookmarkStart w:id="1934" w:name="_Toc278370234"/>
      <w:bookmarkStart w:id="1935" w:name="_Toc300820183"/>
      <w:bookmarkStart w:id="1936" w:name="_Toc282163053"/>
      <w:bookmarkStart w:id="1937" w:name="_Toc273003773"/>
      <w:bookmarkStart w:id="1938" w:name="_Toc278293357"/>
      <w:bookmarkStart w:id="1939" w:name="_Toc313958743"/>
      <w:bookmarkStart w:id="1940" w:name="_Toc278370091"/>
      <w:bookmarkStart w:id="1941" w:name="_Toc313958601"/>
      <w:bookmarkStart w:id="1942" w:name="_Toc279396092"/>
      <w:r>
        <w:t>Annex G</w:t>
      </w:r>
      <w:r>
        <w:br/>
      </w:r>
      <w:r>
        <w:br/>
      </w:r>
      <w:r>
        <w:rPr>
          <w:lang w:eastAsia="zh-CN"/>
        </w:rPr>
        <w:t>Attribute Properties</w:t>
      </w:r>
      <w:bookmarkEnd w:id="1927"/>
      <w:bookmarkEnd w:id="1928"/>
      <w:bookmarkEnd w:id="1929"/>
    </w:p>
    <w:p w14:paraId="45CB943C" w14:textId="77777777" w:rsidR="00393750" w:rsidRDefault="005B26E1">
      <w:pPr>
        <w:jc w:val="center"/>
      </w:pPr>
      <w:r>
        <w:t>(This annex forms an integral part of this Recommendation.)</w:t>
      </w:r>
    </w:p>
    <w:bookmarkEnd w:id="1930"/>
    <w:bookmarkEnd w:id="1931"/>
    <w:bookmarkEnd w:id="1932"/>
    <w:p w14:paraId="2E028E4D" w14:textId="77777777" w:rsidR="00393750" w:rsidRDefault="005B26E1">
      <w:r>
        <w:t>The following guidelines are based on Annex B of [b-3GPP TS 32.156].</w:t>
      </w:r>
    </w:p>
    <w:p w14:paraId="3319E4E8" w14:textId="77777777" w:rsidR="00393750" w:rsidRDefault="00393750">
      <w:pPr>
        <w:rPr>
          <w:rFonts w:ascii="Arial" w:hAnsi="Arial"/>
          <w:sz w:val="8"/>
          <w:szCs w:val="8"/>
        </w:rPr>
      </w:pPr>
    </w:p>
    <w:tbl>
      <w:tblPr>
        <w:tblW w:w="8618"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4"/>
        <w:gridCol w:w="446"/>
        <w:gridCol w:w="517"/>
        <w:gridCol w:w="1276"/>
        <w:gridCol w:w="5925"/>
      </w:tblGrid>
      <w:tr w:rsidR="00393750" w14:paraId="29C80277" w14:textId="77777777">
        <w:trPr>
          <w:cantSplit/>
          <w:trHeight w:val="3206"/>
          <w:tblHeader/>
        </w:trPr>
        <w:tc>
          <w:tcPr>
            <w:tcW w:w="454" w:type="dxa"/>
            <w:tcBorders>
              <w:bottom w:val="single" w:sz="12" w:space="0" w:color="auto"/>
            </w:tcBorders>
            <w:shd w:val="clear" w:color="auto" w:fill="FFCC99"/>
            <w:textDirection w:val="btLr"/>
            <w:vAlign w:val="center"/>
          </w:tcPr>
          <w:p w14:paraId="036F7652" w14:textId="77777777" w:rsidR="00393750" w:rsidRDefault="005B26E1">
            <w:pPr>
              <w:keepNext/>
              <w:spacing w:before="40" w:after="40"/>
              <w:ind w:left="113" w:right="113"/>
              <w:jc w:val="left"/>
              <w:rPr>
                <w:b/>
                <w:sz w:val="22"/>
              </w:rPr>
            </w:pPr>
            <w:r>
              <w:rPr>
                <w:b/>
                <w:sz w:val="22"/>
              </w:rPr>
              <w:t>isInvariant</w:t>
            </w:r>
            <w:r>
              <w:rPr>
                <w:b/>
                <w:sz w:val="22"/>
              </w:rPr>
              <w:br/>
            </w:r>
          </w:p>
        </w:tc>
        <w:tc>
          <w:tcPr>
            <w:tcW w:w="446" w:type="dxa"/>
            <w:tcBorders>
              <w:bottom w:val="single" w:sz="12" w:space="0" w:color="auto"/>
            </w:tcBorders>
            <w:shd w:val="clear" w:color="auto" w:fill="FFFF99"/>
            <w:textDirection w:val="btLr"/>
            <w:vAlign w:val="center"/>
          </w:tcPr>
          <w:p w14:paraId="661AD9B0" w14:textId="77777777" w:rsidR="00393750" w:rsidRDefault="005B26E1">
            <w:pPr>
              <w:keepNext/>
              <w:spacing w:before="40" w:after="40"/>
              <w:ind w:left="113" w:right="113"/>
              <w:jc w:val="left"/>
              <w:rPr>
                <w:b/>
                <w:sz w:val="22"/>
              </w:rPr>
            </w:pPr>
            <w:r>
              <w:rPr>
                <w:b/>
                <w:sz w:val="22"/>
              </w:rPr>
              <w:t>write</w:t>
            </w:r>
          </w:p>
        </w:tc>
        <w:tc>
          <w:tcPr>
            <w:tcW w:w="517" w:type="dxa"/>
            <w:tcBorders>
              <w:bottom w:val="single" w:sz="12" w:space="0" w:color="auto"/>
            </w:tcBorders>
            <w:shd w:val="clear" w:color="auto" w:fill="CCFFCC"/>
            <w:textDirection w:val="btLr"/>
            <w:vAlign w:val="center"/>
          </w:tcPr>
          <w:p w14:paraId="2F1E3418" w14:textId="77777777" w:rsidR="00393750" w:rsidRDefault="005B26E1">
            <w:pPr>
              <w:keepNext/>
              <w:spacing w:before="40" w:after="40"/>
              <w:ind w:left="113" w:right="113"/>
              <w:jc w:val="left"/>
              <w:rPr>
                <w:b/>
                <w:sz w:val="22"/>
              </w:rPr>
            </w:pPr>
            <w:r>
              <w:rPr>
                <w:b/>
                <w:sz w:val="22"/>
              </w:rPr>
              <w:t>defaultValue</w:t>
            </w:r>
          </w:p>
        </w:tc>
        <w:tc>
          <w:tcPr>
            <w:tcW w:w="1276" w:type="dxa"/>
            <w:tcBorders>
              <w:bottom w:val="single" w:sz="12" w:space="0" w:color="auto"/>
            </w:tcBorders>
            <w:shd w:val="clear" w:color="auto" w:fill="CCFFFF"/>
            <w:textDirection w:val="btLr"/>
            <w:vAlign w:val="center"/>
          </w:tcPr>
          <w:p w14:paraId="34C13990" w14:textId="77777777" w:rsidR="00393750" w:rsidRDefault="005B26E1">
            <w:pPr>
              <w:keepNext/>
              <w:spacing w:before="40" w:after="40"/>
              <w:jc w:val="left"/>
              <w:rPr>
                <w:b/>
                <w:sz w:val="22"/>
              </w:rPr>
            </w:pPr>
            <w:r>
              <w:rPr>
                <w:b/>
                <w:sz w:val="22"/>
              </w:rPr>
              <w:t>manager must provide a value when manager requests object creation</w:t>
            </w:r>
          </w:p>
        </w:tc>
        <w:tc>
          <w:tcPr>
            <w:tcW w:w="5925" w:type="dxa"/>
            <w:tcBorders>
              <w:bottom w:val="single" w:sz="12" w:space="0" w:color="auto"/>
            </w:tcBorders>
            <w:vAlign w:val="bottom"/>
          </w:tcPr>
          <w:p w14:paraId="73CA0FAB" w14:textId="77777777" w:rsidR="00393750" w:rsidRDefault="005B26E1">
            <w:pPr>
              <w:keepNext/>
              <w:spacing w:after="120"/>
              <w:rPr>
                <w:b/>
              </w:rPr>
            </w:pPr>
            <w:r>
              <w:rPr>
                <w:b/>
              </w:rPr>
              <w:t>Meaning</w:t>
            </w:r>
          </w:p>
        </w:tc>
      </w:tr>
      <w:tr w:rsidR="00393750" w14:paraId="569E08B5" w14:textId="77777777">
        <w:tc>
          <w:tcPr>
            <w:tcW w:w="454" w:type="dxa"/>
            <w:tcBorders>
              <w:top w:val="single" w:sz="12" w:space="0" w:color="auto"/>
            </w:tcBorders>
            <w:shd w:val="clear" w:color="auto" w:fill="FFCC99"/>
            <w:vAlign w:val="center"/>
          </w:tcPr>
          <w:p w14:paraId="79136612" w14:textId="77777777" w:rsidR="00393750" w:rsidRDefault="005B26E1">
            <w:pPr>
              <w:keepNext/>
              <w:spacing w:before="40" w:after="40"/>
              <w:jc w:val="center"/>
              <w:rPr>
                <w:color w:val="808080"/>
              </w:rPr>
            </w:pPr>
            <w:r>
              <w:rPr>
                <w:color w:val="808080"/>
              </w:rPr>
              <w:sym w:font="Wingdings" w:char="F0FE"/>
            </w:r>
          </w:p>
        </w:tc>
        <w:tc>
          <w:tcPr>
            <w:tcW w:w="446" w:type="dxa"/>
            <w:tcBorders>
              <w:top w:val="single" w:sz="12" w:space="0" w:color="auto"/>
            </w:tcBorders>
            <w:shd w:val="clear" w:color="auto" w:fill="FFFF99"/>
            <w:vAlign w:val="center"/>
          </w:tcPr>
          <w:p w14:paraId="783FAE61" w14:textId="77777777" w:rsidR="00393750" w:rsidRDefault="005B26E1">
            <w:pPr>
              <w:keepNext/>
              <w:spacing w:before="40" w:after="40"/>
              <w:jc w:val="center"/>
              <w:rPr>
                <w:color w:val="808080"/>
              </w:rPr>
            </w:pPr>
            <w:r>
              <w:rPr>
                <w:color w:val="808080"/>
              </w:rPr>
              <w:sym w:font="Wingdings" w:char="F0FE"/>
            </w:r>
          </w:p>
        </w:tc>
        <w:tc>
          <w:tcPr>
            <w:tcW w:w="517" w:type="dxa"/>
            <w:tcBorders>
              <w:top w:val="single" w:sz="12" w:space="0" w:color="auto"/>
            </w:tcBorders>
            <w:shd w:val="clear" w:color="auto" w:fill="CCFFCC"/>
            <w:vAlign w:val="center"/>
          </w:tcPr>
          <w:p w14:paraId="3E11CA88" w14:textId="77777777" w:rsidR="00393750" w:rsidRDefault="005B26E1">
            <w:pPr>
              <w:keepNext/>
              <w:spacing w:before="40" w:after="40"/>
              <w:jc w:val="center"/>
              <w:rPr>
                <w:color w:val="808080"/>
              </w:rPr>
            </w:pPr>
            <w:r>
              <w:rPr>
                <w:color w:val="808080"/>
              </w:rPr>
              <w:sym w:font="Wingdings" w:char="F0FE"/>
            </w:r>
          </w:p>
        </w:tc>
        <w:tc>
          <w:tcPr>
            <w:tcW w:w="1276" w:type="dxa"/>
            <w:tcBorders>
              <w:top w:val="single" w:sz="12" w:space="0" w:color="auto"/>
            </w:tcBorders>
            <w:shd w:val="clear" w:color="auto" w:fill="CCFFFF"/>
            <w:vAlign w:val="center"/>
          </w:tcPr>
          <w:p w14:paraId="4B9390A8" w14:textId="77777777" w:rsidR="00393750" w:rsidRDefault="005B26E1">
            <w:pPr>
              <w:keepNext/>
              <w:spacing w:before="40" w:after="40"/>
              <w:jc w:val="center"/>
              <w:rPr>
                <w:color w:val="808080"/>
              </w:rPr>
            </w:pPr>
            <w:r>
              <w:rPr>
                <w:color w:val="808080"/>
              </w:rPr>
              <w:sym w:font="Wingdings" w:char="F0FE"/>
            </w:r>
          </w:p>
        </w:tc>
        <w:tc>
          <w:tcPr>
            <w:tcW w:w="5925" w:type="dxa"/>
            <w:tcBorders>
              <w:top w:val="single" w:sz="12" w:space="0" w:color="auto"/>
            </w:tcBorders>
          </w:tcPr>
          <w:p w14:paraId="77216148" w14:textId="77777777" w:rsidR="00393750" w:rsidRDefault="005B26E1">
            <w:pPr>
              <w:pStyle w:val="tal"/>
              <w:rPr>
                <w:color w:val="808080"/>
              </w:rPr>
            </w:pPr>
            <w:r>
              <w:rPr>
                <w:color w:val="808080"/>
              </w:rPr>
              <w:t>Not valid.</w:t>
            </w:r>
          </w:p>
        </w:tc>
      </w:tr>
      <w:tr w:rsidR="00393750" w14:paraId="19E445EB" w14:textId="77777777">
        <w:tc>
          <w:tcPr>
            <w:tcW w:w="454" w:type="dxa"/>
            <w:shd w:val="clear" w:color="auto" w:fill="FFCC99"/>
            <w:vAlign w:val="center"/>
          </w:tcPr>
          <w:p w14:paraId="07C0E3D8" w14:textId="77777777" w:rsidR="00393750" w:rsidRDefault="005B26E1">
            <w:pPr>
              <w:keepNext/>
              <w:spacing w:before="40" w:after="40"/>
              <w:jc w:val="center"/>
            </w:pPr>
            <w:r>
              <w:sym w:font="Wingdings" w:char="F0FE"/>
            </w:r>
          </w:p>
        </w:tc>
        <w:tc>
          <w:tcPr>
            <w:tcW w:w="446" w:type="dxa"/>
            <w:shd w:val="clear" w:color="auto" w:fill="FFFF99"/>
            <w:vAlign w:val="center"/>
          </w:tcPr>
          <w:p w14:paraId="0DF19204" w14:textId="77777777" w:rsidR="00393750" w:rsidRDefault="005B26E1">
            <w:pPr>
              <w:keepNext/>
              <w:spacing w:before="40" w:after="40"/>
              <w:jc w:val="center"/>
            </w:pPr>
            <w:r>
              <w:sym w:font="Wingdings" w:char="F0FE"/>
            </w:r>
          </w:p>
        </w:tc>
        <w:tc>
          <w:tcPr>
            <w:tcW w:w="517" w:type="dxa"/>
            <w:shd w:val="clear" w:color="auto" w:fill="CCFFCC"/>
            <w:vAlign w:val="center"/>
          </w:tcPr>
          <w:p w14:paraId="077B4DF1" w14:textId="77777777" w:rsidR="00393750" w:rsidRDefault="005B26E1">
            <w:pPr>
              <w:keepNext/>
              <w:spacing w:before="40" w:after="40"/>
              <w:jc w:val="center"/>
            </w:pPr>
            <w:r>
              <w:sym w:font="Wingdings" w:char="F0FE"/>
            </w:r>
          </w:p>
        </w:tc>
        <w:tc>
          <w:tcPr>
            <w:tcW w:w="1276" w:type="dxa"/>
            <w:shd w:val="clear" w:color="auto" w:fill="CCFFFF"/>
            <w:vAlign w:val="center"/>
          </w:tcPr>
          <w:p w14:paraId="2069C9A7" w14:textId="77777777" w:rsidR="00393750" w:rsidRDefault="00393750">
            <w:pPr>
              <w:keepNext/>
              <w:spacing w:before="40" w:after="40"/>
              <w:jc w:val="center"/>
            </w:pPr>
          </w:p>
        </w:tc>
        <w:tc>
          <w:tcPr>
            <w:tcW w:w="5925" w:type="dxa"/>
            <w:vAlign w:val="center"/>
          </w:tcPr>
          <w:p w14:paraId="1569E0DD" w14:textId="77777777" w:rsidR="00393750" w:rsidRDefault="005B26E1">
            <w:pPr>
              <w:pStyle w:val="tal"/>
            </w:pPr>
            <w:r>
              <w:t>May be set by the manager only during object creation time; if no value is provided by the manager, the default value is used.</w:t>
            </w:r>
          </w:p>
        </w:tc>
      </w:tr>
      <w:tr w:rsidR="00393750" w14:paraId="1CEDA7BB" w14:textId="77777777">
        <w:tc>
          <w:tcPr>
            <w:tcW w:w="454" w:type="dxa"/>
            <w:shd w:val="clear" w:color="auto" w:fill="FFCC99"/>
            <w:vAlign w:val="center"/>
          </w:tcPr>
          <w:p w14:paraId="655B14B9" w14:textId="77777777" w:rsidR="00393750" w:rsidRDefault="005B26E1">
            <w:pPr>
              <w:keepNext/>
              <w:spacing w:before="40" w:after="40"/>
              <w:jc w:val="center"/>
            </w:pPr>
            <w:r>
              <w:sym w:font="Wingdings" w:char="F0FE"/>
            </w:r>
          </w:p>
        </w:tc>
        <w:tc>
          <w:tcPr>
            <w:tcW w:w="446" w:type="dxa"/>
            <w:shd w:val="clear" w:color="auto" w:fill="FFFF99"/>
            <w:vAlign w:val="center"/>
          </w:tcPr>
          <w:p w14:paraId="7236DA91" w14:textId="77777777" w:rsidR="00393750" w:rsidRDefault="005B26E1">
            <w:pPr>
              <w:keepNext/>
              <w:spacing w:before="40" w:after="40"/>
              <w:jc w:val="center"/>
            </w:pPr>
            <w:r>
              <w:sym w:font="Wingdings" w:char="F0FE"/>
            </w:r>
          </w:p>
        </w:tc>
        <w:tc>
          <w:tcPr>
            <w:tcW w:w="517" w:type="dxa"/>
            <w:shd w:val="clear" w:color="auto" w:fill="CCFFCC"/>
            <w:vAlign w:val="center"/>
          </w:tcPr>
          <w:p w14:paraId="3D6BD2F4" w14:textId="77777777" w:rsidR="00393750" w:rsidRDefault="00393750">
            <w:pPr>
              <w:keepNext/>
              <w:spacing w:before="40" w:after="40"/>
              <w:jc w:val="center"/>
            </w:pPr>
          </w:p>
        </w:tc>
        <w:tc>
          <w:tcPr>
            <w:tcW w:w="1276" w:type="dxa"/>
            <w:shd w:val="clear" w:color="auto" w:fill="CCFFFF"/>
            <w:vAlign w:val="center"/>
          </w:tcPr>
          <w:p w14:paraId="6C88B23B" w14:textId="77777777" w:rsidR="00393750" w:rsidRDefault="005B26E1">
            <w:pPr>
              <w:keepNext/>
              <w:spacing w:before="40" w:after="40"/>
              <w:jc w:val="center"/>
            </w:pPr>
            <w:r>
              <w:sym w:font="Wingdings" w:char="F0FE"/>
            </w:r>
          </w:p>
        </w:tc>
        <w:tc>
          <w:tcPr>
            <w:tcW w:w="5925" w:type="dxa"/>
            <w:vAlign w:val="center"/>
          </w:tcPr>
          <w:p w14:paraId="532A683C" w14:textId="77777777" w:rsidR="00393750" w:rsidRDefault="005B26E1">
            <w:pPr>
              <w:pStyle w:val="tal"/>
            </w:pPr>
            <w:r>
              <w:t>Must be set by the manager during object creation time.</w:t>
            </w:r>
          </w:p>
        </w:tc>
      </w:tr>
      <w:tr w:rsidR="00393750" w14:paraId="512C1FD8" w14:textId="77777777">
        <w:tc>
          <w:tcPr>
            <w:tcW w:w="454" w:type="dxa"/>
            <w:shd w:val="clear" w:color="auto" w:fill="FFCC99"/>
            <w:vAlign w:val="center"/>
          </w:tcPr>
          <w:p w14:paraId="644873EB" w14:textId="77777777" w:rsidR="00393750" w:rsidRDefault="005B26E1">
            <w:pPr>
              <w:keepNext/>
              <w:spacing w:before="40" w:after="40"/>
              <w:jc w:val="center"/>
            </w:pPr>
            <w:r>
              <w:sym w:font="Wingdings" w:char="F0FE"/>
            </w:r>
          </w:p>
        </w:tc>
        <w:tc>
          <w:tcPr>
            <w:tcW w:w="446" w:type="dxa"/>
            <w:shd w:val="clear" w:color="auto" w:fill="FFFF99"/>
            <w:vAlign w:val="center"/>
          </w:tcPr>
          <w:p w14:paraId="4A93E70C" w14:textId="77777777" w:rsidR="00393750" w:rsidRDefault="005B26E1">
            <w:pPr>
              <w:keepNext/>
              <w:spacing w:before="40" w:after="40"/>
              <w:jc w:val="center"/>
            </w:pPr>
            <w:r>
              <w:sym w:font="Wingdings" w:char="F0FE"/>
            </w:r>
          </w:p>
        </w:tc>
        <w:tc>
          <w:tcPr>
            <w:tcW w:w="517" w:type="dxa"/>
            <w:shd w:val="clear" w:color="auto" w:fill="CCFFCC"/>
            <w:vAlign w:val="center"/>
          </w:tcPr>
          <w:p w14:paraId="271387AF" w14:textId="77777777" w:rsidR="00393750" w:rsidRDefault="00393750">
            <w:pPr>
              <w:keepNext/>
              <w:spacing w:before="40" w:after="40"/>
              <w:jc w:val="center"/>
            </w:pPr>
          </w:p>
        </w:tc>
        <w:tc>
          <w:tcPr>
            <w:tcW w:w="1276" w:type="dxa"/>
            <w:shd w:val="clear" w:color="auto" w:fill="CCFFFF"/>
            <w:vAlign w:val="center"/>
          </w:tcPr>
          <w:p w14:paraId="334913A0" w14:textId="77777777" w:rsidR="00393750" w:rsidRDefault="00393750">
            <w:pPr>
              <w:keepNext/>
              <w:spacing w:before="40" w:after="40"/>
              <w:jc w:val="center"/>
            </w:pPr>
          </w:p>
        </w:tc>
        <w:tc>
          <w:tcPr>
            <w:tcW w:w="5925" w:type="dxa"/>
            <w:vAlign w:val="center"/>
          </w:tcPr>
          <w:p w14:paraId="1582ACCE" w14:textId="77777777" w:rsidR="00393750" w:rsidRDefault="005B26E1">
            <w:pPr>
              <w:pStyle w:val="tal"/>
            </w:pPr>
            <w:r>
              <w:t>May be set by the manager only during object creation time; if no value is provided by the manager, the agent must provide a value.</w:t>
            </w:r>
          </w:p>
        </w:tc>
      </w:tr>
      <w:tr w:rsidR="00393750" w14:paraId="15491234" w14:textId="77777777">
        <w:tc>
          <w:tcPr>
            <w:tcW w:w="454" w:type="dxa"/>
            <w:shd w:val="clear" w:color="auto" w:fill="FFCC99"/>
            <w:vAlign w:val="center"/>
          </w:tcPr>
          <w:p w14:paraId="24CE8679" w14:textId="77777777" w:rsidR="00393750" w:rsidRDefault="005B26E1">
            <w:pPr>
              <w:keepNext/>
              <w:spacing w:before="40" w:after="40"/>
              <w:jc w:val="center"/>
              <w:rPr>
                <w:color w:val="808080"/>
              </w:rPr>
            </w:pPr>
            <w:r>
              <w:rPr>
                <w:color w:val="808080"/>
              </w:rPr>
              <w:sym w:font="Wingdings" w:char="F0FE"/>
            </w:r>
          </w:p>
        </w:tc>
        <w:tc>
          <w:tcPr>
            <w:tcW w:w="446" w:type="dxa"/>
            <w:shd w:val="clear" w:color="auto" w:fill="FFFF99"/>
            <w:vAlign w:val="center"/>
          </w:tcPr>
          <w:p w14:paraId="2209A41B" w14:textId="77777777" w:rsidR="00393750" w:rsidRDefault="00393750">
            <w:pPr>
              <w:keepNext/>
              <w:spacing w:before="40" w:after="40"/>
              <w:jc w:val="center"/>
              <w:rPr>
                <w:color w:val="808080"/>
              </w:rPr>
            </w:pPr>
          </w:p>
        </w:tc>
        <w:tc>
          <w:tcPr>
            <w:tcW w:w="517" w:type="dxa"/>
            <w:shd w:val="clear" w:color="auto" w:fill="CCFFCC"/>
            <w:vAlign w:val="center"/>
          </w:tcPr>
          <w:p w14:paraId="66E9529C" w14:textId="77777777" w:rsidR="00393750" w:rsidRDefault="005B26E1">
            <w:pPr>
              <w:keepNext/>
              <w:spacing w:before="40" w:after="40"/>
              <w:jc w:val="center"/>
              <w:rPr>
                <w:color w:val="808080"/>
              </w:rPr>
            </w:pPr>
            <w:r>
              <w:rPr>
                <w:color w:val="808080"/>
              </w:rPr>
              <w:sym w:font="Wingdings" w:char="F0FE"/>
            </w:r>
          </w:p>
        </w:tc>
        <w:tc>
          <w:tcPr>
            <w:tcW w:w="1276" w:type="dxa"/>
            <w:shd w:val="clear" w:color="auto" w:fill="CCFFFF"/>
            <w:vAlign w:val="center"/>
          </w:tcPr>
          <w:p w14:paraId="20130A5C" w14:textId="77777777" w:rsidR="00393750" w:rsidRDefault="005B26E1">
            <w:pPr>
              <w:keepNext/>
              <w:spacing w:before="40" w:after="40"/>
              <w:jc w:val="center"/>
              <w:rPr>
                <w:color w:val="808080"/>
              </w:rPr>
            </w:pPr>
            <w:r>
              <w:rPr>
                <w:color w:val="808080"/>
              </w:rPr>
              <w:sym w:font="Wingdings" w:char="F0FE"/>
            </w:r>
          </w:p>
        </w:tc>
        <w:tc>
          <w:tcPr>
            <w:tcW w:w="5925" w:type="dxa"/>
          </w:tcPr>
          <w:p w14:paraId="15811D2D" w14:textId="77777777" w:rsidR="00393750" w:rsidRDefault="005B26E1">
            <w:pPr>
              <w:pStyle w:val="tal"/>
              <w:rPr>
                <w:color w:val="808080"/>
              </w:rPr>
            </w:pPr>
            <w:r>
              <w:rPr>
                <w:color w:val="808080"/>
              </w:rPr>
              <w:t>Not valid.</w:t>
            </w:r>
          </w:p>
        </w:tc>
      </w:tr>
      <w:tr w:rsidR="00393750" w14:paraId="00A82732" w14:textId="77777777">
        <w:tc>
          <w:tcPr>
            <w:tcW w:w="454" w:type="dxa"/>
            <w:shd w:val="clear" w:color="auto" w:fill="FFCC99"/>
            <w:vAlign w:val="center"/>
          </w:tcPr>
          <w:p w14:paraId="2F4C19FA" w14:textId="77777777" w:rsidR="00393750" w:rsidRDefault="005B26E1">
            <w:pPr>
              <w:keepNext/>
              <w:spacing w:before="40" w:after="40"/>
              <w:jc w:val="center"/>
              <w:rPr>
                <w:color w:val="808080"/>
              </w:rPr>
            </w:pPr>
            <w:r>
              <w:rPr>
                <w:color w:val="808080"/>
              </w:rPr>
              <w:sym w:font="Wingdings" w:char="F0FE"/>
            </w:r>
          </w:p>
        </w:tc>
        <w:tc>
          <w:tcPr>
            <w:tcW w:w="446" w:type="dxa"/>
            <w:shd w:val="clear" w:color="auto" w:fill="FFFF99"/>
            <w:vAlign w:val="center"/>
          </w:tcPr>
          <w:p w14:paraId="158D516E" w14:textId="77777777" w:rsidR="00393750" w:rsidRDefault="00393750">
            <w:pPr>
              <w:keepNext/>
              <w:spacing w:before="40" w:after="40"/>
              <w:jc w:val="center"/>
              <w:rPr>
                <w:color w:val="808080"/>
              </w:rPr>
            </w:pPr>
          </w:p>
        </w:tc>
        <w:tc>
          <w:tcPr>
            <w:tcW w:w="517" w:type="dxa"/>
            <w:shd w:val="clear" w:color="auto" w:fill="CCFFCC"/>
            <w:vAlign w:val="center"/>
          </w:tcPr>
          <w:p w14:paraId="6979B8FB" w14:textId="77777777" w:rsidR="00393750" w:rsidRDefault="005B26E1">
            <w:pPr>
              <w:keepNext/>
              <w:spacing w:before="40" w:after="40"/>
              <w:jc w:val="center"/>
              <w:rPr>
                <w:color w:val="808080"/>
              </w:rPr>
            </w:pPr>
            <w:r>
              <w:rPr>
                <w:color w:val="808080"/>
              </w:rPr>
              <w:sym w:font="Wingdings" w:char="F0FE"/>
            </w:r>
          </w:p>
        </w:tc>
        <w:tc>
          <w:tcPr>
            <w:tcW w:w="1276" w:type="dxa"/>
            <w:shd w:val="clear" w:color="auto" w:fill="CCFFFF"/>
            <w:vAlign w:val="center"/>
          </w:tcPr>
          <w:p w14:paraId="7DBA7515" w14:textId="77777777" w:rsidR="00393750" w:rsidRDefault="00393750">
            <w:pPr>
              <w:keepNext/>
              <w:spacing w:before="40" w:after="40"/>
              <w:jc w:val="center"/>
              <w:rPr>
                <w:color w:val="808080"/>
              </w:rPr>
            </w:pPr>
          </w:p>
        </w:tc>
        <w:tc>
          <w:tcPr>
            <w:tcW w:w="5925" w:type="dxa"/>
            <w:vAlign w:val="center"/>
          </w:tcPr>
          <w:p w14:paraId="752AA927" w14:textId="77777777" w:rsidR="00393750" w:rsidRDefault="005B26E1">
            <w:pPr>
              <w:pStyle w:val="tal"/>
              <w:rPr>
                <w:color w:val="808080"/>
              </w:rPr>
            </w:pPr>
            <w:r>
              <w:rPr>
                <w:color w:val="808080"/>
              </w:rPr>
              <w:t>Valid but not useful.</w:t>
            </w:r>
          </w:p>
        </w:tc>
      </w:tr>
      <w:tr w:rsidR="00393750" w14:paraId="75801AAD" w14:textId="77777777">
        <w:tc>
          <w:tcPr>
            <w:tcW w:w="454" w:type="dxa"/>
            <w:shd w:val="clear" w:color="auto" w:fill="FFCC99"/>
            <w:vAlign w:val="center"/>
          </w:tcPr>
          <w:p w14:paraId="4DF45D8A" w14:textId="77777777" w:rsidR="00393750" w:rsidRDefault="005B26E1">
            <w:pPr>
              <w:keepNext/>
              <w:spacing w:before="40" w:after="40"/>
              <w:jc w:val="center"/>
              <w:rPr>
                <w:color w:val="808080"/>
              </w:rPr>
            </w:pPr>
            <w:r>
              <w:rPr>
                <w:color w:val="808080"/>
              </w:rPr>
              <w:sym w:font="Wingdings" w:char="F0FE"/>
            </w:r>
          </w:p>
        </w:tc>
        <w:tc>
          <w:tcPr>
            <w:tcW w:w="446" w:type="dxa"/>
            <w:shd w:val="clear" w:color="auto" w:fill="FFFF99"/>
            <w:vAlign w:val="center"/>
          </w:tcPr>
          <w:p w14:paraId="32B54FB3" w14:textId="77777777" w:rsidR="00393750" w:rsidRDefault="00393750">
            <w:pPr>
              <w:keepNext/>
              <w:spacing w:before="40" w:after="40"/>
              <w:jc w:val="center"/>
              <w:rPr>
                <w:color w:val="808080"/>
              </w:rPr>
            </w:pPr>
          </w:p>
        </w:tc>
        <w:tc>
          <w:tcPr>
            <w:tcW w:w="517" w:type="dxa"/>
            <w:shd w:val="clear" w:color="auto" w:fill="CCFFCC"/>
            <w:vAlign w:val="center"/>
          </w:tcPr>
          <w:p w14:paraId="70BF5FCA" w14:textId="77777777" w:rsidR="00393750" w:rsidRDefault="00393750">
            <w:pPr>
              <w:keepNext/>
              <w:spacing w:before="40" w:after="40"/>
              <w:jc w:val="center"/>
              <w:rPr>
                <w:color w:val="808080"/>
              </w:rPr>
            </w:pPr>
          </w:p>
        </w:tc>
        <w:tc>
          <w:tcPr>
            <w:tcW w:w="1276" w:type="dxa"/>
            <w:shd w:val="clear" w:color="auto" w:fill="CCFFFF"/>
            <w:vAlign w:val="center"/>
          </w:tcPr>
          <w:p w14:paraId="78CAB972" w14:textId="77777777" w:rsidR="00393750" w:rsidRDefault="005B26E1">
            <w:pPr>
              <w:keepNext/>
              <w:spacing w:before="40" w:after="40"/>
              <w:jc w:val="center"/>
              <w:rPr>
                <w:color w:val="808080"/>
              </w:rPr>
            </w:pPr>
            <w:r>
              <w:rPr>
                <w:color w:val="808080"/>
              </w:rPr>
              <w:sym w:font="Wingdings" w:char="F0FE"/>
            </w:r>
          </w:p>
        </w:tc>
        <w:tc>
          <w:tcPr>
            <w:tcW w:w="5925" w:type="dxa"/>
          </w:tcPr>
          <w:p w14:paraId="14394E5E" w14:textId="77777777" w:rsidR="00393750" w:rsidRDefault="005B26E1">
            <w:pPr>
              <w:pStyle w:val="tal"/>
              <w:rPr>
                <w:color w:val="808080"/>
              </w:rPr>
            </w:pPr>
            <w:r>
              <w:rPr>
                <w:color w:val="808080"/>
              </w:rPr>
              <w:t>Not valid.</w:t>
            </w:r>
          </w:p>
        </w:tc>
      </w:tr>
      <w:tr w:rsidR="00393750" w14:paraId="4E5E4854" w14:textId="77777777">
        <w:tc>
          <w:tcPr>
            <w:tcW w:w="454" w:type="dxa"/>
            <w:shd w:val="clear" w:color="auto" w:fill="FFCC99"/>
            <w:vAlign w:val="center"/>
          </w:tcPr>
          <w:p w14:paraId="4E8C5755" w14:textId="77777777" w:rsidR="00393750" w:rsidRDefault="005B26E1">
            <w:pPr>
              <w:keepNext/>
              <w:spacing w:before="40" w:after="40"/>
              <w:jc w:val="center"/>
            </w:pPr>
            <w:r>
              <w:sym w:font="Wingdings" w:char="F0FE"/>
            </w:r>
          </w:p>
        </w:tc>
        <w:tc>
          <w:tcPr>
            <w:tcW w:w="446" w:type="dxa"/>
            <w:shd w:val="clear" w:color="auto" w:fill="FFFF99"/>
            <w:vAlign w:val="center"/>
          </w:tcPr>
          <w:p w14:paraId="78FF34B6" w14:textId="77777777" w:rsidR="00393750" w:rsidRDefault="00393750">
            <w:pPr>
              <w:keepNext/>
              <w:spacing w:before="40" w:after="40"/>
              <w:jc w:val="center"/>
            </w:pPr>
          </w:p>
        </w:tc>
        <w:tc>
          <w:tcPr>
            <w:tcW w:w="517" w:type="dxa"/>
            <w:shd w:val="clear" w:color="auto" w:fill="CCFFCC"/>
            <w:vAlign w:val="center"/>
          </w:tcPr>
          <w:p w14:paraId="71962C57" w14:textId="77777777" w:rsidR="00393750" w:rsidRDefault="00393750">
            <w:pPr>
              <w:keepNext/>
              <w:spacing w:before="40" w:after="40"/>
              <w:jc w:val="center"/>
            </w:pPr>
          </w:p>
        </w:tc>
        <w:tc>
          <w:tcPr>
            <w:tcW w:w="1276" w:type="dxa"/>
            <w:shd w:val="clear" w:color="auto" w:fill="CCFFFF"/>
            <w:vAlign w:val="center"/>
          </w:tcPr>
          <w:p w14:paraId="292FFA1F" w14:textId="77777777" w:rsidR="00393750" w:rsidRDefault="00393750">
            <w:pPr>
              <w:keepNext/>
              <w:spacing w:before="40" w:after="40"/>
              <w:jc w:val="center"/>
            </w:pPr>
          </w:p>
        </w:tc>
        <w:tc>
          <w:tcPr>
            <w:tcW w:w="5925" w:type="dxa"/>
            <w:vAlign w:val="center"/>
          </w:tcPr>
          <w:p w14:paraId="309B3C1F" w14:textId="77777777" w:rsidR="00393750" w:rsidRDefault="005B26E1">
            <w:pPr>
              <w:pStyle w:val="tal"/>
            </w:pPr>
            <w:r>
              <w:t>Must be set by the agent during object creation time.</w:t>
            </w:r>
          </w:p>
        </w:tc>
      </w:tr>
      <w:tr w:rsidR="00393750" w14:paraId="628FB825" w14:textId="77777777">
        <w:tc>
          <w:tcPr>
            <w:tcW w:w="454" w:type="dxa"/>
            <w:shd w:val="clear" w:color="auto" w:fill="FFCC99"/>
            <w:vAlign w:val="center"/>
          </w:tcPr>
          <w:p w14:paraId="12099AE8" w14:textId="77777777" w:rsidR="00393750" w:rsidRDefault="00393750">
            <w:pPr>
              <w:keepNext/>
              <w:spacing w:before="40" w:after="40"/>
              <w:jc w:val="center"/>
              <w:rPr>
                <w:color w:val="808080"/>
              </w:rPr>
            </w:pPr>
          </w:p>
        </w:tc>
        <w:tc>
          <w:tcPr>
            <w:tcW w:w="446" w:type="dxa"/>
            <w:shd w:val="clear" w:color="auto" w:fill="FFFF99"/>
            <w:vAlign w:val="center"/>
          </w:tcPr>
          <w:p w14:paraId="15886856" w14:textId="77777777" w:rsidR="00393750" w:rsidRDefault="005B26E1">
            <w:pPr>
              <w:keepNext/>
              <w:spacing w:before="40" w:after="40"/>
              <w:jc w:val="center"/>
              <w:rPr>
                <w:color w:val="808080"/>
              </w:rPr>
            </w:pPr>
            <w:r>
              <w:rPr>
                <w:color w:val="808080"/>
              </w:rPr>
              <w:sym w:font="Wingdings" w:char="F0FE"/>
            </w:r>
          </w:p>
        </w:tc>
        <w:tc>
          <w:tcPr>
            <w:tcW w:w="517" w:type="dxa"/>
            <w:shd w:val="clear" w:color="auto" w:fill="CCFFCC"/>
            <w:vAlign w:val="center"/>
          </w:tcPr>
          <w:p w14:paraId="2D176B9B" w14:textId="77777777" w:rsidR="00393750" w:rsidRDefault="005B26E1">
            <w:pPr>
              <w:keepNext/>
              <w:spacing w:before="40" w:after="40"/>
              <w:jc w:val="center"/>
              <w:rPr>
                <w:color w:val="808080"/>
              </w:rPr>
            </w:pPr>
            <w:r>
              <w:rPr>
                <w:color w:val="808080"/>
              </w:rPr>
              <w:sym w:font="Wingdings" w:char="F0FE"/>
            </w:r>
          </w:p>
        </w:tc>
        <w:tc>
          <w:tcPr>
            <w:tcW w:w="1276" w:type="dxa"/>
            <w:shd w:val="clear" w:color="auto" w:fill="CCFFFF"/>
            <w:vAlign w:val="center"/>
          </w:tcPr>
          <w:p w14:paraId="7687F445" w14:textId="77777777" w:rsidR="00393750" w:rsidRDefault="005B26E1">
            <w:pPr>
              <w:keepNext/>
              <w:spacing w:before="40" w:after="40"/>
              <w:jc w:val="center"/>
              <w:rPr>
                <w:color w:val="808080"/>
              </w:rPr>
            </w:pPr>
            <w:r>
              <w:rPr>
                <w:color w:val="808080"/>
              </w:rPr>
              <w:sym w:font="Wingdings" w:char="F0FE"/>
            </w:r>
          </w:p>
        </w:tc>
        <w:tc>
          <w:tcPr>
            <w:tcW w:w="5925" w:type="dxa"/>
          </w:tcPr>
          <w:p w14:paraId="58B2E889" w14:textId="77777777" w:rsidR="00393750" w:rsidRDefault="005B26E1">
            <w:pPr>
              <w:pStyle w:val="tal"/>
              <w:rPr>
                <w:color w:val="808080"/>
              </w:rPr>
            </w:pPr>
            <w:r>
              <w:rPr>
                <w:color w:val="808080"/>
              </w:rPr>
              <w:t>Not valid.</w:t>
            </w:r>
          </w:p>
        </w:tc>
      </w:tr>
      <w:tr w:rsidR="00393750" w14:paraId="15FBCA3B" w14:textId="77777777">
        <w:tc>
          <w:tcPr>
            <w:tcW w:w="454" w:type="dxa"/>
            <w:shd w:val="clear" w:color="auto" w:fill="FFCC99"/>
            <w:vAlign w:val="center"/>
          </w:tcPr>
          <w:p w14:paraId="3E983E41" w14:textId="77777777" w:rsidR="00393750" w:rsidRDefault="00393750">
            <w:pPr>
              <w:keepNext/>
              <w:spacing w:before="40" w:after="40"/>
              <w:jc w:val="center"/>
            </w:pPr>
          </w:p>
        </w:tc>
        <w:tc>
          <w:tcPr>
            <w:tcW w:w="446" w:type="dxa"/>
            <w:shd w:val="clear" w:color="auto" w:fill="FFFF99"/>
            <w:vAlign w:val="center"/>
          </w:tcPr>
          <w:p w14:paraId="71992325" w14:textId="77777777" w:rsidR="00393750" w:rsidRDefault="005B26E1">
            <w:pPr>
              <w:keepNext/>
              <w:spacing w:before="40" w:after="40"/>
              <w:jc w:val="center"/>
            </w:pPr>
            <w:r>
              <w:sym w:font="Wingdings" w:char="F0FE"/>
            </w:r>
          </w:p>
        </w:tc>
        <w:tc>
          <w:tcPr>
            <w:tcW w:w="517" w:type="dxa"/>
            <w:shd w:val="clear" w:color="auto" w:fill="CCFFCC"/>
            <w:vAlign w:val="center"/>
          </w:tcPr>
          <w:p w14:paraId="1AE632FC" w14:textId="77777777" w:rsidR="00393750" w:rsidRDefault="005B26E1">
            <w:pPr>
              <w:keepNext/>
              <w:spacing w:before="40" w:after="40"/>
              <w:jc w:val="center"/>
            </w:pPr>
            <w:r>
              <w:sym w:font="Wingdings" w:char="F0FE"/>
            </w:r>
          </w:p>
        </w:tc>
        <w:tc>
          <w:tcPr>
            <w:tcW w:w="1276" w:type="dxa"/>
            <w:shd w:val="clear" w:color="auto" w:fill="CCFFFF"/>
            <w:vAlign w:val="center"/>
          </w:tcPr>
          <w:p w14:paraId="0C3EC0CC" w14:textId="77777777" w:rsidR="00393750" w:rsidRDefault="00393750">
            <w:pPr>
              <w:keepNext/>
              <w:spacing w:before="40" w:after="40"/>
              <w:jc w:val="center"/>
            </w:pPr>
          </w:p>
        </w:tc>
        <w:tc>
          <w:tcPr>
            <w:tcW w:w="5925" w:type="dxa"/>
            <w:vAlign w:val="center"/>
          </w:tcPr>
          <w:p w14:paraId="5E76FE04" w14:textId="77777777" w:rsidR="00393750" w:rsidRDefault="005B26E1">
            <w:pPr>
              <w:pStyle w:val="tal"/>
            </w:pPr>
            <w:r>
              <w:t>May be set by the manager anytime; if no value is provided by the manager at object creation time, it is set to the default value.</w:t>
            </w:r>
          </w:p>
        </w:tc>
      </w:tr>
      <w:tr w:rsidR="00393750" w14:paraId="0DB132E3" w14:textId="77777777">
        <w:tc>
          <w:tcPr>
            <w:tcW w:w="454" w:type="dxa"/>
            <w:shd w:val="clear" w:color="auto" w:fill="FFCC99"/>
            <w:vAlign w:val="center"/>
          </w:tcPr>
          <w:p w14:paraId="7789E6B0" w14:textId="77777777" w:rsidR="00393750" w:rsidRDefault="00393750">
            <w:pPr>
              <w:keepNext/>
              <w:spacing w:before="40" w:after="40"/>
              <w:jc w:val="center"/>
            </w:pPr>
          </w:p>
        </w:tc>
        <w:tc>
          <w:tcPr>
            <w:tcW w:w="446" w:type="dxa"/>
            <w:shd w:val="clear" w:color="auto" w:fill="FFFF99"/>
            <w:vAlign w:val="center"/>
          </w:tcPr>
          <w:p w14:paraId="0063E30E" w14:textId="77777777" w:rsidR="00393750" w:rsidRDefault="005B26E1">
            <w:pPr>
              <w:keepNext/>
              <w:spacing w:before="40" w:after="40"/>
              <w:jc w:val="center"/>
            </w:pPr>
            <w:r>
              <w:sym w:font="Wingdings" w:char="F0FE"/>
            </w:r>
          </w:p>
        </w:tc>
        <w:tc>
          <w:tcPr>
            <w:tcW w:w="517" w:type="dxa"/>
            <w:shd w:val="clear" w:color="auto" w:fill="CCFFCC"/>
            <w:vAlign w:val="center"/>
          </w:tcPr>
          <w:p w14:paraId="130A3FF8" w14:textId="77777777" w:rsidR="00393750" w:rsidRDefault="00393750">
            <w:pPr>
              <w:keepNext/>
              <w:spacing w:before="40" w:after="40"/>
              <w:jc w:val="center"/>
            </w:pPr>
          </w:p>
        </w:tc>
        <w:tc>
          <w:tcPr>
            <w:tcW w:w="1276" w:type="dxa"/>
            <w:shd w:val="clear" w:color="auto" w:fill="CCFFFF"/>
            <w:vAlign w:val="center"/>
          </w:tcPr>
          <w:p w14:paraId="0B44C332" w14:textId="77777777" w:rsidR="00393750" w:rsidRDefault="005B26E1">
            <w:pPr>
              <w:keepNext/>
              <w:spacing w:before="40" w:after="40"/>
              <w:jc w:val="center"/>
            </w:pPr>
            <w:r>
              <w:sym w:font="Wingdings" w:char="F0FE"/>
            </w:r>
          </w:p>
        </w:tc>
        <w:tc>
          <w:tcPr>
            <w:tcW w:w="5925" w:type="dxa"/>
            <w:vAlign w:val="center"/>
          </w:tcPr>
          <w:p w14:paraId="68011C8D" w14:textId="77777777" w:rsidR="00393750" w:rsidRDefault="005B26E1">
            <w:pPr>
              <w:pStyle w:val="tal"/>
            </w:pPr>
            <w:r>
              <w:t>Must be set by the manager at object creation time and may be changed anytime.</w:t>
            </w:r>
          </w:p>
        </w:tc>
      </w:tr>
      <w:tr w:rsidR="00393750" w14:paraId="275591B8" w14:textId="77777777">
        <w:tc>
          <w:tcPr>
            <w:tcW w:w="454" w:type="dxa"/>
            <w:shd w:val="clear" w:color="auto" w:fill="FFCC99"/>
            <w:vAlign w:val="center"/>
          </w:tcPr>
          <w:p w14:paraId="61F9D61A" w14:textId="77777777" w:rsidR="00393750" w:rsidRDefault="00393750">
            <w:pPr>
              <w:keepNext/>
              <w:spacing w:before="40" w:after="40"/>
              <w:jc w:val="center"/>
            </w:pPr>
          </w:p>
        </w:tc>
        <w:tc>
          <w:tcPr>
            <w:tcW w:w="446" w:type="dxa"/>
            <w:shd w:val="clear" w:color="auto" w:fill="FFFF99"/>
            <w:vAlign w:val="center"/>
          </w:tcPr>
          <w:p w14:paraId="489780A8" w14:textId="77777777" w:rsidR="00393750" w:rsidRDefault="005B26E1">
            <w:pPr>
              <w:keepNext/>
              <w:spacing w:before="40" w:after="40"/>
              <w:jc w:val="center"/>
            </w:pPr>
            <w:r>
              <w:sym w:font="Wingdings" w:char="F0FE"/>
            </w:r>
          </w:p>
        </w:tc>
        <w:tc>
          <w:tcPr>
            <w:tcW w:w="517" w:type="dxa"/>
            <w:shd w:val="clear" w:color="auto" w:fill="CCFFCC"/>
            <w:vAlign w:val="center"/>
          </w:tcPr>
          <w:p w14:paraId="772F855E" w14:textId="77777777" w:rsidR="00393750" w:rsidRDefault="00393750">
            <w:pPr>
              <w:keepNext/>
              <w:spacing w:before="40" w:after="40"/>
              <w:jc w:val="center"/>
            </w:pPr>
          </w:p>
        </w:tc>
        <w:tc>
          <w:tcPr>
            <w:tcW w:w="1276" w:type="dxa"/>
            <w:shd w:val="clear" w:color="auto" w:fill="CCFFFF"/>
            <w:vAlign w:val="center"/>
          </w:tcPr>
          <w:p w14:paraId="751C6D44" w14:textId="77777777" w:rsidR="00393750" w:rsidRDefault="00393750">
            <w:pPr>
              <w:keepNext/>
              <w:spacing w:before="40" w:after="40"/>
              <w:jc w:val="center"/>
            </w:pPr>
          </w:p>
        </w:tc>
        <w:tc>
          <w:tcPr>
            <w:tcW w:w="5925" w:type="dxa"/>
            <w:vAlign w:val="center"/>
          </w:tcPr>
          <w:p w14:paraId="5E98CF4C" w14:textId="77777777" w:rsidR="00393750" w:rsidRDefault="005B26E1">
            <w:pPr>
              <w:pStyle w:val="tal"/>
            </w:pPr>
            <w:r>
              <w:t>May be set by the manager at object creation time and may be changed anytime.</w:t>
            </w:r>
          </w:p>
        </w:tc>
      </w:tr>
      <w:tr w:rsidR="00393750" w14:paraId="7644B80D" w14:textId="77777777">
        <w:tc>
          <w:tcPr>
            <w:tcW w:w="454" w:type="dxa"/>
            <w:shd w:val="clear" w:color="auto" w:fill="FFCC99"/>
            <w:vAlign w:val="center"/>
          </w:tcPr>
          <w:p w14:paraId="18C40408" w14:textId="77777777" w:rsidR="00393750" w:rsidRDefault="00393750">
            <w:pPr>
              <w:keepNext/>
              <w:spacing w:before="40" w:after="40"/>
              <w:jc w:val="center"/>
              <w:rPr>
                <w:color w:val="808080"/>
              </w:rPr>
            </w:pPr>
          </w:p>
        </w:tc>
        <w:tc>
          <w:tcPr>
            <w:tcW w:w="446" w:type="dxa"/>
            <w:shd w:val="clear" w:color="auto" w:fill="FFFF99"/>
            <w:vAlign w:val="center"/>
          </w:tcPr>
          <w:p w14:paraId="32DB659F" w14:textId="77777777" w:rsidR="00393750" w:rsidRDefault="00393750">
            <w:pPr>
              <w:keepNext/>
              <w:spacing w:before="40" w:after="40"/>
              <w:jc w:val="center"/>
              <w:rPr>
                <w:color w:val="808080"/>
              </w:rPr>
            </w:pPr>
          </w:p>
        </w:tc>
        <w:tc>
          <w:tcPr>
            <w:tcW w:w="517" w:type="dxa"/>
            <w:shd w:val="clear" w:color="auto" w:fill="CCFFCC"/>
            <w:vAlign w:val="center"/>
          </w:tcPr>
          <w:p w14:paraId="25D65FE0" w14:textId="77777777" w:rsidR="00393750" w:rsidRDefault="005B26E1">
            <w:pPr>
              <w:keepNext/>
              <w:spacing w:before="40" w:after="40"/>
              <w:jc w:val="center"/>
              <w:rPr>
                <w:color w:val="808080"/>
              </w:rPr>
            </w:pPr>
            <w:r>
              <w:rPr>
                <w:color w:val="808080"/>
              </w:rPr>
              <w:sym w:font="Wingdings" w:char="F0FE"/>
            </w:r>
          </w:p>
        </w:tc>
        <w:tc>
          <w:tcPr>
            <w:tcW w:w="1276" w:type="dxa"/>
            <w:shd w:val="clear" w:color="auto" w:fill="CCFFFF"/>
            <w:vAlign w:val="center"/>
          </w:tcPr>
          <w:p w14:paraId="2C28E96C" w14:textId="77777777" w:rsidR="00393750" w:rsidRDefault="005B26E1">
            <w:pPr>
              <w:keepNext/>
              <w:spacing w:before="40" w:after="40"/>
              <w:jc w:val="center"/>
              <w:rPr>
                <w:color w:val="808080"/>
              </w:rPr>
            </w:pPr>
            <w:r>
              <w:rPr>
                <w:color w:val="808080"/>
              </w:rPr>
              <w:sym w:font="Wingdings" w:char="F0FE"/>
            </w:r>
          </w:p>
        </w:tc>
        <w:tc>
          <w:tcPr>
            <w:tcW w:w="5925" w:type="dxa"/>
          </w:tcPr>
          <w:p w14:paraId="388F8DEE" w14:textId="77777777" w:rsidR="00393750" w:rsidRDefault="005B26E1">
            <w:pPr>
              <w:pStyle w:val="tal"/>
              <w:rPr>
                <w:color w:val="808080"/>
              </w:rPr>
            </w:pPr>
            <w:r>
              <w:rPr>
                <w:color w:val="808080"/>
              </w:rPr>
              <w:t>Not valid.</w:t>
            </w:r>
          </w:p>
        </w:tc>
      </w:tr>
      <w:tr w:rsidR="00393750" w14:paraId="1FAC89F5" w14:textId="77777777">
        <w:tc>
          <w:tcPr>
            <w:tcW w:w="454" w:type="dxa"/>
            <w:shd w:val="clear" w:color="auto" w:fill="FFCC99"/>
            <w:vAlign w:val="center"/>
          </w:tcPr>
          <w:p w14:paraId="4555CDB3" w14:textId="77777777" w:rsidR="00393750" w:rsidRDefault="00393750">
            <w:pPr>
              <w:keepNext/>
              <w:spacing w:before="40" w:after="40"/>
              <w:jc w:val="center"/>
            </w:pPr>
          </w:p>
        </w:tc>
        <w:tc>
          <w:tcPr>
            <w:tcW w:w="446" w:type="dxa"/>
            <w:shd w:val="clear" w:color="auto" w:fill="FFFF99"/>
            <w:vAlign w:val="center"/>
          </w:tcPr>
          <w:p w14:paraId="07C112FD" w14:textId="77777777" w:rsidR="00393750" w:rsidRDefault="00393750">
            <w:pPr>
              <w:keepNext/>
              <w:spacing w:before="40" w:after="40"/>
              <w:jc w:val="center"/>
            </w:pPr>
          </w:p>
        </w:tc>
        <w:tc>
          <w:tcPr>
            <w:tcW w:w="517" w:type="dxa"/>
            <w:shd w:val="clear" w:color="auto" w:fill="CCFFCC"/>
            <w:vAlign w:val="center"/>
          </w:tcPr>
          <w:p w14:paraId="150227EA" w14:textId="77777777" w:rsidR="00393750" w:rsidRDefault="005B26E1">
            <w:pPr>
              <w:keepNext/>
              <w:spacing w:before="40" w:after="40"/>
              <w:jc w:val="center"/>
            </w:pPr>
            <w:r>
              <w:sym w:font="Wingdings" w:char="F0FE"/>
            </w:r>
          </w:p>
        </w:tc>
        <w:tc>
          <w:tcPr>
            <w:tcW w:w="1276" w:type="dxa"/>
            <w:shd w:val="clear" w:color="auto" w:fill="CCFFFF"/>
            <w:vAlign w:val="center"/>
          </w:tcPr>
          <w:p w14:paraId="0EC1F1BC" w14:textId="77777777" w:rsidR="00393750" w:rsidRDefault="00393750">
            <w:pPr>
              <w:keepNext/>
              <w:spacing w:before="40" w:after="40"/>
              <w:jc w:val="center"/>
            </w:pPr>
          </w:p>
        </w:tc>
        <w:tc>
          <w:tcPr>
            <w:tcW w:w="5925" w:type="dxa"/>
            <w:vAlign w:val="center"/>
          </w:tcPr>
          <w:p w14:paraId="416375D7" w14:textId="77777777" w:rsidR="00393750" w:rsidRDefault="005B26E1">
            <w:pPr>
              <w:pStyle w:val="tal"/>
            </w:pPr>
            <w:r>
              <w:t>Must be set by the agent to the default value at object creation time;</w:t>
            </w:r>
            <w:r>
              <w:br/>
              <w:t>may be changed by the agent anytime.</w:t>
            </w:r>
          </w:p>
        </w:tc>
      </w:tr>
      <w:tr w:rsidR="00393750" w14:paraId="7911EF57" w14:textId="77777777">
        <w:tc>
          <w:tcPr>
            <w:tcW w:w="454" w:type="dxa"/>
            <w:shd w:val="clear" w:color="auto" w:fill="FFCC99"/>
            <w:vAlign w:val="center"/>
          </w:tcPr>
          <w:p w14:paraId="39352F1B" w14:textId="77777777" w:rsidR="00393750" w:rsidRDefault="00393750">
            <w:pPr>
              <w:keepNext/>
              <w:spacing w:before="40" w:after="40"/>
              <w:jc w:val="center"/>
              <w:rPr>
                <w:color w:val="808080"/>
              </w:rPr>
            </w:pPr>
          </w:p>
        </w:tc>
        <w:tc>
          <w:tcPr>
            <w:tcW w:w="446" w:type="dxa"/>
            <w:shd w:val="clear" w:color="auto" w:fill="FFFF99"/>
            <w:vAlign w:val="center"/>
          </w:tcPr>
          <w:p w14:paraId="485CF400" w14:textId="77777777" w:rsidR="00393750" w:rsidRDefault="00393750">
            <w:pPr>
              <w:keepNext/>
              <w:spacing w:before="40" w:after="40"/>
              <w:jc w:val="center"/>
              <w:rPr>
                <w:color w:val="808080"/>
              </w:rPr>
            </w:pPr>
          </w:p>
        </w:tc>
        <w:tc>
          <w:tcPr>
            <w:tcW w:w="517" w:type="dxa"/>
            <w:shd w:val="clear" w:color="auto" w:fill="CCFFCC"/>
            <w:vAlign w:val="center"/>
          </w:tcPr>
          <w:p w14:paraId="310991FF" w14:textId="77777777" w:rsidR="00393750" w:rsidRDefault="00393750">
            <w:pPr>
              <w:keepNext/>
              <w:spacing w:before="40" w:after="40"/>
              <w:jc w:val="center"/>
              <w:rPr>
                <w:color w:val="808080"/>
              </w:rPr>
            </w:pPr>
          </w:p>
        </w:tc>
        <w:tc>
          <w:tcPr>
            <w:tcW w:w="1276" w:type="dxa"/>
            <w:shd w:val="clear" w:color="auto" w:fill="CCFFFF"/>
            <w:vAlign w:val="center"/>
          </w:tcPr>
          <w:p w14:paraId="5732AFFD" w14:textId="77777777" w:rsidR="00393750" w:rsidRDefault="005B26E1">
            <w:pPr>
              <w:keepNext/>
              <w:spacing w:before="40" w:after="40"/>
              <w:jc w:val="center"/>
              <w:rPr>
                <w:color w:val="808080"/>
              </w:rPr>
            </w:pPr>
            <w:r>
              <w:rPr>
                <w:color w:val="808080"/>
              </w:rPr>
              <w:sym w:font="Wingdings" w:char="F0FE"/>
            </w:r>
          </w:p>
        </w:tc>
        <w:tc>
          <w:tcPr>
            <w:tcW w:w="5925" w:type="dxa"/>
          </w:tcPr>
          <w:p w14:paraId="4E965A45" w14:textId="77777777" w:rsidR="00393750" w:rsidRDefault="005B26E1">
            <w:pPr>
              <w:pStyle w:val="tal"/>
              <w:rPr>
                <w:color w:val="808080"/>
              </w:rPr>
            </w:pPr>
            <w:r>
              <w:rPr>
                <w:color w:val="808080"/>
              </w:rPr>
              <w:t>Not valid.</w:t>
            </w:r>
          </w:p>
        </w:tc>
      </w:tr>
      <w:tr w:rsidR="00393750" w14:paraId="75781E52" w14:textId="77777777">
        <w:tc>
          <w:tcPr>
            <w:tcW w:w="454" w:type="dxa"/>
            <w:tcBorders>
              <w:bottom w:val="single" w:sz="12" w:space="0" w:color="auto"/>
            </w:tcBorders>
            <w:shd w:val="clear" w:color="auto" w:fill="FFCC99"/>
            <w:vAlign w:val="center"/>
          </w:tcPr>
          <w:p w14:paraId="4017DA7C" w14:textId="77777777" w:rsidR="00393750" w:rsidRDefault="00393750">
            <w:pPr>
              <w:keepNext/>
              <w:spacing w:before="40" w:after="40"/>
              <w:jc w:val="center"/>
            </w:pPr>
          </w:p>
        </w:tc>
        <w:tc>
          <w:tcPr>
            <w:tcW w:w="446" w:type="dxa"/>
            <w:tcBorders>
              <w:bottom w:val="single" w:sz="12" w:space="0" w:color="auto"/>
            </w:tcBorders>
            <w:shd w:val="clear" w:color="auto" w:fill="FFFF99"/>
            <w:vAlign w:val="center"/>
          </w:tcPr>
          <w:p w14:paraId="6E25A6E1" w14:textId="77777777" w:rsidR="00393750" w:rsidRDefault="00393750">
            <w:pPr>
              <w:keepNext/>
              <w:spacing w:before="40" w:after="40"/>
              <w:jc w:val="center"/>
            </w:pPr>
          </w:p>
        </w:tc>
        <w:tc>
          <w:tcPr>
            <w:tcW w:w="517" w:type="dxa"/>
            <w:tcBorders>
              <w:bottom w:val="single" w:sz="12" w:space="0" w:color="auto"/>
            </w:tcBorders>
            <w:shd w:val="clear" w:color="auto" w:fill="CCFFCC"/>
            <w:vAlign w:val="center"/>
          </w:tcPr>
          <w:p w14:paraId="357FEBCB" w14:textId="77777777" w:rsidR="00393750" w:rsidRDefault="00393750">
            <w:pPr>
              <w:keepNext/>
              <w:spacing w:before="40" w:after="40"/>
              <w:jc w:val="center"/>
            </w:pPr>
          </w:p>
        </w:tc>
        <w:tc>
          <w:tcPr>
            <w:tcW w:w="1276" w:type="dxa"/>
            <w:tcBorders>
              <w:bottom w:val="single" w:sz="12" w:space="0" w:color="auto"/>
            </w:tcBorders>
            <w:shd w:val="clear" w:color="auto" w:fill="CCFFFF"/>
            <w:vAlign w:val="center"/>
          </w:tcPr>
          <w:p w14:paraId="07858D83" w14:textId="77777777" w:rsidR="00393750" w:rsidRDefault="00393750">
            <w:pPr>
              <w:keepNext/>
              <w:spacing w:before="40" w:after="40"/>
              <w:jc w:val="center"/>
            </w:pPr>
          </w:p>
        </w:tc>
        <w:tc>
          <w:tcPr>
            <w:tcW w:w="5925" w:type="dxa"/>
            <w:tcBorders>
              <w:bottom w:val="single" w:sz="12" w:space="0" w:color="auto"/>
            </w:tcBorders>
            <w:vAlign w:val="center"/>
          </w:tcPr>
          <w:p w14:paraId="29928800" w14:textId="77777777" w:rsidR="00393750" w:rsidRDefault="005B26E1">
            <w:pPr>
              <w:pStyle w:val="tal"/>
            </w:pPr>
            <w:r>
              <w:t>May be set by the agent at object creation time and may be changed by the agent anytime.</w:t>
            </w:r>
          </w:p>
        </w:tc>
      </w:tr>
    </w:tbl>
    <w:p w14:paraId="1C302415" w14:textId="77777777" w:rsidR="00393750" w:rsidRDefault="005B26E1">
      <w:pPr>
        <w:rPr>
          <w:sz w:val="28"/>
        </w:rPr>
      </w:pPr>
      <w:bookmarkStart w:id="1943" w:name="_Toc493599498"/>
      <w:r>
        <w:br w:type="page"/>
      </w:r>
    </w:p>
    <w:p w14:paraId="7DE4E981" w14:textId="77777777" w:rsidR="00393750" w:rsidRDefault="005B26E1">
      <w:pPr>
        <w:pStyle w:val="AnnexNoTitle"/>
      </w:pPr>
      <w:bookmarkStart w:id="1944" w:name="_Toc494206193"/>
      <w:bookmarkStart w:id="1945" w:name="_Toc498928930"/>
      <w:r>
        <w:t>Annex H</w:t>
      </w:r>
      <w:r>
        <w:br/>
      </w:r>
      <w:r>
        <w:br/>
      </w:r>
      <w:r>
        <w:rPr>
          <w:lang w:eastAsia="zh-CN"/>
        </w:rPr>
        <w:t>Design patterns</w:t>
      </w:r>
      <w:bookmarkEnd w:id="1943"/>
      <w:bookmarkEnd w:id="1944"/>
      <w:bookmarkEnd w:id="1945"/>
    </w:p>
    <w:p w14:paraId="51DEFCB0" w14:textId="77777777" w:rsidR="00393750" w:rsidRDefault="005B26E1">
      <w:pPr>
        <w:jc w:val="center"/>
      </w:pPr>
      <w:r>
        <w:t>(This annex forms an integral part of this Recommendation.)</w:t>
      </w:r>
    </w:p>
    <w:p w14:paraId="7290CB78" w14:textId="77777777" w:rsidR="00393750" w:rsidRDefault="005B26E1">
      <w:pPr>
        <w:pStyle w:val="Normalaftertitle"/>
      </w:pPr>
      <w:r>
        <w:t>The following guidelines are based on Annex C of [b-3GPP TS 32.156].</w:t>
      </w:r>
    </w:p>
    <w:p w14:paraId="37DAAB23" w14:textId="77777777" w:rsidR="00393750" w:rsidRDefault="005B26E1">
      <w:pPr>
        <w:pStyle w:val="Heading2"/>
        <w:tabs>
          <w:tab w:val="left" w:pos="926"/>
        </w:tabs>
      </w:pPr>
      <w:bookmarkStart w:id="1946" w:name="_Toc498928931"/>
      <w:bookmarkStart w:id="1947" w:name="_Toc388949588"/>
      <w:bookmarkStart w:id="1948" w:name="_Toc493599499"/>
      <w:bookmarkStart w:id="1949" w:name="_Toc494206194"/>
      <w:bookmarkStart w:id="1950" w:name="_Toc332778840"/>
      <w:bookmarkStart w:id="1951" w:name="_Toc332778620"/>
      <w:bookmarkStart w:id="1952" w:name="_Toc311121734"/>
      <w:r>
        <w:t>H.1</w:t>
      </w:r>
      <w:r>
        <w:tab/>
        <w:t>Intervening class and association class</w:t>
      </w:r>
      <w:bookmarkEnd w:id="1946"/>
      <w:bookmarkEnd w:id="1947"/>
      <w:bookmarkEnd w:id="1948"/>
      <w:bookmarkEnd w:id="1949"/>
      <w:bookmarkEnd w:id="1950"/>
      <w:bookmarkEnd w:id="1951"/>
    </w:p>
    <w:p w14:paraId="5AE430F5" w14:textId="77777777" w:rsidR="00393750" w:rsidRDefault="005B26E1">
      <w:pPr>
        <w:pStyle w:val="Heading3"/>
        <w:ind w:left="993" w:hanging="993"/>
        <w:rPr>
          <w:lang w:eastAsia="zh-CN"/>
        </w:rPr>
      </w:pPr>
      <w:bookmarkStart w:id="1953" w:name="_Toc332778621"/>
      <w:bookmarkStart w:id="1954" w:name="_Toc332778841"/>
      <w:bookmarkStart w:id="1955" w:name="_Toc388949589"/>
      <w:r>
        <w:rPr>
          <w:lang w:eastAsia="zh-CN"/>
        </w:rPr>
        <w:t>H.1.1</w:t>
      </w:r>
      <w:r>
        <w:rPr>
          <w:lang w:eastAsia="zh-CN"/>
        </w:rPr>
        <w:tab/>
        <w:t>Concept and definition</w:t>
      </w:r>
      <w:bookmarkEnd w:id="1952"/>
      <w:bookmarkEnd w:id="1953"/>
      <w:bookmarkEnd w:id="1954"/>
      <w:bookmarkEnd w:id="1955"/>
    </w:p>
    <w:p w14:paraId="7F371FA3" w14:textId="77777777" w:rsidR="00393750" w:rsidRDefault="005B26E1">
      <w:r>
        <w:t>Classes may be related via simple direct associations or via associations with related association classes.</w:t>
      </w:r>
    </w:p>
    <w:p w14:paraId="00C59AFE" w14:textId="77777777" w:rsidR="00393750" w:rsidRDefault="005B26E1">
      <w:r>
        <w:t>However, in situations where the relationships between a number of classes is complex and especially where the relationships between instances of those classes are themselves interrelated there may be a need to encapsulate the complexity of the relationships within a class that sits between the classes that are to be related. The term "intervening class" is used here to name the pattern that describes this approach. The name "intervening class" is used as the additional class "intervenes" in the relationships between other classes.</w:t>
      </w:r>
    </w:p>
    <w:p w14:paraId="37D7AF9B" w14:textId="77777777" w:rsidR="00393750" w:rsidRDefault="005B26E1">
      <w:r>
        <w:t>The "intervening class" differs from the association class as the intervening class does break the association between the classes whereas the association class does not but instead sits to one side. This can be seen in the Figure H.1. A direct association between class A and C appears the same at A and C regardless of the presence or absence of an association class where as in the case of the "intervening class" there are associations between A and the "intervening class" B and C and the "intervening class" B.</w:t>
      </w:r>
    </w:p>
    <w:p w14:paraId="6878A307" w14:textId="77777777" w:rsidR="00393750" w:rsidRDefault="005B26E1">
      <w:pPr>
        <w:pStyle w:val="Figure"/>
      </w:pPr>
      <w:r>
        <w:rPr>
          <w:noProof/>
          <w:lang w:eastAsia="en-GB"/>
        </w:rPr>
        <w:drawing>
          <wp:inline distT="0" distB="0" distL="0" distR="0" wp14:anchorId="5506AA24" wp14:editId="7BBA09AE">
            <wp:extent cx="5724525" cy="3629660"/>
            <wp:effectExtent l="0" t="0" r="9525" b="889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
                    <pic:cNvPicPr>
                      <a:picLocks noChangeAspect="1" noChangeArrowheads="1"/>
                    </pic:cNvPicPr>
                  </pic:nvPicPr>
                  <pic:blipFill>
                    <a:blip r:embed="rId60" cstate="print">
                      <a:extLst>
                        <a:ext uri="{28A0092B-C50C-407E-A947-70E740481C1C}">
                          <a14:useLocalDpi xmlns:a14="http://schemas.microsoft.com/office/drawing/2010/main" val="0"/>
                        </a:ext>
                      </a:extLst>
                    </a:blip>
                    <a:srcRect t="6696" b="10644"/>
                    <a:stretch>
                      <a:fillRect/>
                    </a:stretch>
                  </pic:blipFill>
                  <pic:spPr>
                    <a:xfrm>
                      <a:off x="0" y="0"/>
                      <a:ext cx="5724525" cy="3629660"/>
                    </a:xfrm>
                    <a:prstGeom prst="rect">
                      <a:avLst/>
                    </a:prstGeom>
                    <a:noFill/>
                    <a:ln>
                      <a:noFill/>
                    </a:ln>
                  </pic:spPr>
                </pic:pic>
              </a:graphicData>
            </a:graphic>
          </wp:inline>
        </w:drawing>
      </w:r>
    </w:p>
    <w:p w14:paraId="7713210D" w14:textId="77777777" w:rsidR="00393750" w:rsidRDefault="005B26E1">
      <w:pPr>
        <w:pStyle w:val="FigureNoTitle"/>
        <w:rPr>
          <w:bCs/>
        </w:rPr>
      </w:pPr>
      <w:bookmarkStart w:id="1956" w:name="_Toc388949624"/>
      <w:r>
        <w:t>Figure H.1 – Various association forms</w:t>
      </w:r>
      <w:bookmarkEnd w:id="1956"/>
    </w:p>
    <w:p w14:paraId="33E7E3F0" w14:textId="77777777" w:rsidR="00393750" w:rsidRDefault="005B26E1">
      <w:pPr>
        <w:pStyle w:val="Normalaftertitle"/>
      </w:pPr>
      <w:r>
        <w:t>The "intervening class" is essentially no different to any other class in that it may encapsulate attributes, complex behaviour etc.</w:t>
      </w:r>
    </w:p>
    <w:p w14:paraId="62203D89" w14:textId="77777777" w:rsidR="00393750" w:rsidRDefault="005B26E1">
      <w:r>
        <w:t>Figure H.2 shows an instance view of both an association class form and an "intervening class" form for a complex interrelationship.</w:t>
      </w:r>
    </w:p>
    <w:p w14:paraId="09E59853" w14:textId="77777777" w:rsidR="00393750" w:rsidRDefault="005B26E1">
      <w:pPr>
        <w:pStyle w:val="Figure"/>
      </w:pPr>
      <w:r>
        <w:rPr>
          <w:noProof/>
          <w:lang w:eastAsia="en-GB"/>
        </w:rPr>
        <w:drawing>
          <wp:inline distT="0" distB="0" distL="0" distR="0" wp14:anchorId="2B1259EA" wp14:editId="7A1029AA">
            <wp:extent cx="5772150" cy="4140200"/>
            <wp:effectExtent l="0" t="0" r="0" b="12700"/>
            <wp:docPr id="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2"/>
                    <pic:cNvPicPr>
                      <a:picLocks noChangeAspect="1" noChangeArrowheads="1"/>
                    </pic:cNvPicPr>
                  </pic:nvPicPr>
                  <pic:blipFill>
                    <a:blip r:embed="rId61" cstate="print">
                      <a:extLst>
                        <a:ext uri="{28A0092B-C50C-407E-A947-70E740481C1C}">
                          <a14:useLocalDpi xmlns:a14="http://schemas.microsoft.com/office/drawing/2010/main" val="0"/>
                        </a:ext>
                      </a:extLst>
                    </a:blip>
                    <a:srcRect t="5712"/>
                    <a:stretch>
                      <a:fillRect/>
                    </a:stretch>
                  </pic:blipFill>
                  <pic:spPr>
                    <a:xfrm>
                      <a:off x="0" y="0"/>
                      <a:ext cx="5772150" cy="4140200"/>
                    </a:xfrm>
                    <a:prstGeom prst="rect">
                      <a:avLst/>
                    </a:prstGeom>
                    <a:noFill/>
                    <a:ln>
                      <a:noFill/>
                    </a:ln>
                  </pic:spPr>
                </pic:pic>
              </a:graphicData>
            </a:graphic>
          </wp:inline>
        </w:drawing>
      </w:r>
    </w:p>
    <w:p w14:paraId="48115CAD" w14:textId="77777777" w:rsidR="00393750" w:rsidRDefault="005B26E1">
      <w:pPr>
        <w:pStyle w:val="FigureNoTitle"/>
        <w:rPr>
          <w:bCs/>
        </w:rPr>
      </w:pPr>
      <w:bookmarkStart w:id="1957" w:name="_Toc388949625"/>
      <w:r>
        <w:t>Figure H.2 – Instance view of "intervening class"</w:t>
      </w:r>
      <w:bookmarkEnd w:id="1957"/>
    </w:p>
    <w:p w14:paraId="5D1D3F59" w14:textId="77777777" w:rsidR="00393750" w:rsidRDefault="005B26E1">
      <w:pPr>
        <w:pStyle w:val="Normalaftertitle"/>
      </w:pPr>
      <w:r>
        <w:t>The case depicted above does not show interrelationships between the relationships. A practical case from modelling of the relationships between termination points in a fixed network does show this relationship interrelationship challenge. In this case the complexity of relationship is between instances of the same class, the termination point (TP). The complexity is encapsulated in a SubNetworkConnection (SNC) class.</w:t>
      </w:r>
    </w:p>
    <w:p w14:paraId="461425C1" w14:textId="77777777" w:rsidR="00393750" w:rsidRDefault="005B26E1">
      <w:r>
        <w:t>For an example of an SNC intervening in TP-TP relationship see Figure H.3.</w:t>
      </w:r>
    </w:p>
    <w:p w14:paraId="0DF93096" w14:textId="77777777" w:rsidR="00393750" w:rsidRDefault="005B26E1">
      <w:pPr>
        <w:pStyle w:val="Figure"/>
      </w:pPr>
      <w:r>
        <w:rPr>
          <w:noProof/>
          <w:lang w:eastAsia="en-GB"/>
        </w:rPr>
        <w:drawing>
          <wp:inline distT="0" distB="0" distL="0" distR="0" wp14:anchorId="591B5FC8" wp14:editId="0A3673C5">
            <wp:extent cx="5276850" cy="2357755"/>
            <wp:effectExtent l="0" t="0" r="0" b="4445"/>
            <wp:docPr id="2"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3"/>
                    <pic:cNvPicPr>
                      <a:picLocks noChangeAspect="1" noChangeArrowheads="1"/>
                    </pic:cNvPicPr>
                  </pic:nvPicPr>
                  <pic:blipFill>
                    <a:blip r:embed="rId62" cstate="print">
                      <a:extLst>
                        <a:ext uri="{28A0092B-C50C-407E-A947-70E740481C1C}">
                          <a14:useLocalDpi xmlns:a14="http://schemas.microsoft.com/office/drawing/2010/main" val="0"/>
                        </a:ext>
                      </a:extLst>
                    </a:blip>
                    <a:srcRect t="18019" b="22190"/>
                    <a:stretch>
                      <a:fillRect/>
                    </a:stretch>
                  </pic:blipFill>
                  <pic:spPr>
                    <a:xfrm>
                      <a:off x="0" y="0"/>
                      <a:ext cx="5276850" cy="2357755"/>
                    </a:xfrm>
                    <a:prstGeom prst="rect">
                      <a:avLst/>
                    </a:prstGeom>
                    <a:noFill/>
                    <a:ln>
                      <a:noFill/>
                    </a:ln>
                  </pic:spPr>
                </pic:pic>
              </a:graphicData>
            </a:graphic>
          </wp:inline>
        </w:drawing>
      </w:r>
    </w:p>
    <w:p w14:paraId="2BC9AB4F" w14:textId="77777777" w:rsidR="00393750" w:rsidRDefault="005B26E1">
      <w:pPr>
        <w:pStyle w:val="FigureNoTitle"/>
        <w:rPr>
          <w:bCs/>
        </w:rPr>
      </w:pPr>
      <w:bookmarkStart w:id="1958" w:name="_Toc311088375"/>
      <w:bookmarkStart w:id="1959" w:name="_Toc388949626"/>
      <w:r>
        <w:t>Figure H.3 – SNC intervening in TP-TP relationship</w:t>
      </w:r>
      <w:bookmarkEnd w:id="1958"/>
      <w:bookmarkEnd w:id="1959"/>
    </w:p>
    <w:p w14:paraId="72BDADBE" w14:textId="77777777" w:rsidR="00393750" w:rsidRDefault="005B26E1">
      <w:pPr>
        <w:pStyle w:val="Normalaftertitle"/>
      </w:pPr>
      <w:r>
        <w:t>The SNC also encapsulates the complex behaviour of switching and path selection as depicted in Figure H.4.</w:t>
      </w:r>
    </w:p>
    <w:p w14:paraId="71BF4D21" w14:textId="77777777" w:rsidR="00393750" w:rsidRDefault="005B26E1">
      <w:pPr>
        <w:pStyle w:val="Figure"/>
      </w:pPr>
      <w:r>
        <w:rPr>
          <w:noProof/>
          <w:lang w:eastAsia="en-GB"/>
        </w:rPr>
        <w:drawing>
          <wp:inline distT="0" distB="0" distL="0" distR="0" wp14:anchorId="6604068F" wp14:editId="437C8C6B">
            <wp:extent cx="5124450" cy="2531745"/>
            <wp:effectExtent l="0" t="0" r="0" b="1905"/>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63" cstate="print">
                      <a:extLst>
                        <a:ext uri="{28A0092B-C50C-407E-A947-70E740481C1C}">
                          <a14:useLocalDpi xmlns:a14="http://schemas.microsoft.com/office/drawing/2010/main" val="0"/>
                        </a:ext>
                      </a:extLst>
                    </a:blip>
                    <a:srcRect t="8784" b="25261"/>
                    <a:stretch>
                      <a:fillRect/>
                    </a:stretch>
                  </pic:blipFill>
                  <pic:spPr>
                    <a:xfrm>
                      <a:off x="0" y="0"/>
                      <a:ext cx="5124450" cy="2531745"/>
                    </a:xfrm>
                    <a:prstGeom prst="rect">
                      <a:avLst/>
                    </a:prstGeom>
                    <a:noFill/>
                    <a:ln>
                      <a:noFill/>
                    </a:ln>
                  </pic:spPr>
                </pic:pic>
              </a:graphicData>
            </a:graphic>
          </wp:inline>
        </w:drawing>
      </w:r>
    </w:p>
    <w:p w14:paraId="52FED59C" w14:textId="77777777" w:rsidR="00393750" w:rsidRDefault="005B26E1">
      <w:pPr>
        <w:pStyle w:val="FigureNoTitle"/>
        <w:rPr>
          <w:bCs/>
        </w:rPr>
      </w:pPr>
      <w:bookmarkStart w:id="1960" w:name="_Toc388949627"/>
      <w:bookmarkStart w:id="1961" w:name="_Toc311088376"/>
      <w:r>
        <w:t>Figure H.4 – Complex relationship interrelationships</w:t>
      </w:r>
      <w:bookmarkEnd w:id="1960"/>
      <w:bookmarkEnd w:id="1961"/>
    </w:p>
    <w:p w14:paraId="1555ADCC" w14:textId="77777777" w:rsidR="00393750" w:rsidRDefault="005B26E1">
      <w:pPr>
        <w:pStyle w:val="Heading3"/>
        <w:rPr>
          <w:lang w:eastAsia="zh-CN"/>
        </w:rPr>
      </w:pPr>
      <w:bookmarkStart w:id="1962" w:name="_Toc388949590"/>
      <w:bookmarkStart w:id="1963" w:name="_Toc332778842"/>
      <w:bookmarkStart w:id="1964" w:name="_Toc332778622"/>
      <w:r>
        <w:rPr>
          <w:lang w:eastAsia="zh-CN"/>
        </w:rPr>
        <w:t>H.1.2</w:t>
      </w:r>
      <w:r>
        <w:rPr>
          <w:lang w:eastAsia="zh-CN"/>
        </w:rPr>
        <w:tab/>
        <w:t>Usage in the non-transport domain</w:t>
      </w:r>
      <w:bookmarkEnd w:id="1962"/>
      <w:bookmarkEnd w:id="1963"/>
      <w:bookmarkEnd w:id="1964"/>
    </w:p>
    <w:p w14:paraId="12F922B6" w14:textId="77777777" w:rsidR="00393750" w:rsidRDefault="005B26E1">
      <w:pPr>
        <w:rPr>
          <w:del w:id="1965" w:author="WangZhili" w:date="2023-03-19T12:32:00Z"/>
        </w:rPr>
      </w:pPr>
      <w:del w:id="1966" w:author="WangZhili" w:date="2023-03-19T12:32:00Z">
        <w:r>
          <w:delText>The choice of association class pattern or intervening class pattern is on a case-by-case basis.</w:delText>
        </w:r>
      </w:del>
    </w:p>
    <w:p w14:paraId="7AB54B0C" w14:textId="77777777" w:rsidR="00393750" w:rsidRDefault="005B26E1">
      <w:pPr>
        <w:rPr>
          <w:del w:id="1967" w:author="WangZhili" w:date="2023-03-19T12:32:00Z"/>
        </w:rPr>
      </w:pPr>
      <w:del w:id="1968" w:author="WangZhili" w:date="2023-03-19T12:32:00Z">
        <w:r>
          <w:delText>The transport domain boundary is highlighted in the Figure H.5.</w:delText>
        </w:r>
      </w:del>
    </w:p>
    <w:p w14:paraId="180D0EA3" w14:textId="77777777" w:rsidR="00393750" w:rsidRDefault="005B26E1">
      <w:pPr>
        <w:pStyle w:val="Figure"/>
      </w:pPr>
      <w:r>
        <w:rPr>
          <w:noProof/>
          <w:lang w:eastAsia="en-GB"/>
        </w:rPr>
        <w:drawing>
          <wp:inline distT="0" distB="0" distL="0" distR="0" wp14:anchorId="1C23B100" wp14:editId="204A1575">
            <wp:extent cx="5674995" cy="4787900"/>
            <wp:effectExtent l="0" t="0" r="190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pic:cNvPicPr>
                  </pic:nvPicPr>
                  <pic:blipFill>
                    <a:blip r:embed="rId64" cstate="print">
                      <a:extLst>
                        <a:ext uri="{28A0092B-C50C-407E-A947-70E740481C1C}">
                          <a14:useLocalDpi xmlns:a14="http://schemas.microsoft.com/office/drawing/2010/main" val="0"/>
                        </a:ext>
                      </a:extLst>
                    </a:blip>
                    <a:stretch>
                      <a:fillRect/>
                    </a:stretch>
                  </pic:blipFill>
                  <pic:spPr>
                    <a:xfrm>
                      <a:off x="0" y="0"/>
                      <a:ext cx="5675388" cy="4788418"/>
                    </a:xfrm>
                    <a:prstGeom prst="rect">
                      <a:avLst/>
                    </a:prstGeom>
                  </pic:spPr>
                </pic:pic>
              </a:graphicData>
            </a:graphic>
          </wp:inline>
        </w:drawing>
      </w:r>
    </w:p>
    <w:p w14:paraId="47F73FAF" w14:textId="77777777" w:rsidR="00393750" w:rsidRDefault="005B26E1">
      <w:pPr>
        <w:pStyle w:val="FigureNoTitle"/>
        <w:rPr>
          <w:ins w:id="1969" w:author="WangZhili" w:date="2023-03-19T12:32:00Z"/>
        </w:rPr>
      </w:pPr>
      <w:bookmarkStart w:id="1970" w:name="_Toc388949628"/>
      <w:r>
        <w:t>Figure H.5 – Highlighting the boundary between transport and non-transport domains</w:t>
      </w:r>
      <w:bookmarkEnd w:id="1970"/>
    </w:p>
    <w:p w14:paraId="7352E673" w14:textId="77777777" w:rsidR="00393750" w:rsidRDefault="005B26E1">
      <w:pPr>
        <w:rPr>
          <w:ins w:id="1971" w:author="WangZhili" w:date="2023-03-19T12:32:00Z"/>
        </w:rPr>
      </w:pPr>
      <w:ins w:id="1972" w:author="WangZhili" w:date="2023-03-19T12:32:00Z">
        <w:r>
          <w:t>The choice of association class pattern or intervening class pattern is on a case-by-case basis.</w:t>
        </w:r>
      </w:ins>
    </w:p>
    <w:p w14:paraId="4E5FCDBA" w14:textId="77777777" w:rsidR="00393750" w:rsidRDefault="005B26E1">
      <w:pPr>
        <w:pPrChange w:id="1973" w:author="WangZhili" w:date="2023-03-19T12:32:00Z">
          <w:pPr>
            <w:pStyle w:val="Normalaftertitle"/>
          </w:pPr>
        </w:pPrChange>
      </w:pPr>
      <w:ins w:id="1974" w:author="WangZhili" w:date="2023-03-19T12:32:00Z">
        <w:r>
          <w:t>The transport domain boundary is highlighted in the Figure H.5.</w:t>
        </w:r>
      </w:ins>
    </w:p>
    <w:p w14:paraId="4C642D77" w14:textId="77777777" w:rsidR="00393750" w:rsidRDefault="005B26E1">
      <w:pPr>
        <w:pStyle w:val="Heading3"/>
        <w:rPr>
          <w:lang w:eastAsia="zh-CN"/>
        </w:rPr>
      </w:pPr>
      <w:bookmarkStart w:id="1975" w:name="_Toc388949591"/>
      <w:bookmarkStart w:id="1976" w:name="_Toc332778623"/>
      <w:bookmarkStart w:id="1977" w:name="_Toc332778843"/>
      <w:r>
        <w:rPr>
          <w:lang w:eastAsia="zh-CN"/>
        </w:rPr>
        <w:t>H.1.3</w:t>
      </w:r>
      <w:r>
        <w:rPr>
          <w:lang w:eastAsia="zh-CN"/>
        </w:rPr>
        <w:tab/>
        <w:t>Usage in the transport domain</w:t>
      </w:r>
      <w:bookmarkEnd w:id="1975"/>
      <w:bookmarkEnd w:id="1976"/>
      <w:bookmarkEnd w:id="1977"/>
    </w:p>
    <w:p w14:paraId="3A31005A" w14:textId="77777777" w:rsidR="00393750" w:rsidRDefault="005B26E1">
      <w:r>
        <w:t xml:space="preserve">The following guidelines must be applied to the models of the "transport domain". </w:t>
      </w:r>
    </w:p>
    <w:p w14:paraId="04E75989" w14:textId="77777777" w:rsidR="00393750" w:rsidRDefault="005B26E1">
      <w:r>
        <w:t>When considering interrelationships between classes the following guidelines should be applied:</w:t>
      </w:r>
    </w:p>
    <w:p w14:paraId="3A629245" w14:textId="77777777" w:rsidR="00393750" w:rsidRDefault="005B26E1">
      <w:pPr>
        <w:pStyle w:val="enumlev1"/>
      </w:pPr>
      <w:r>
        <w:t>•</w:t>
      </w:r>
      <w:r>
        <w:tab/>
        <w:t>If considering all current and recognised potential future cases it is expected that the relationship between two specific classes will be 0..1:0..1 then a simple association should be used</w:t>
      </w:r>
    </w:p>
    <w:p w14:paraId="72922F10" w14:textId="77777777" w:rsidR="00393750" w:rsidRDefault="005B26E1">
      <w:pPr>
        <w:pStyle w:val="enumlev2"/>
      </w:pPr>
      <w:r>
        <w:t>–</w:t>
      </w:r>
      <w:r>
        <w:tab/>
        <w:t>This may benefit from an association class to convey rules and parameters about the association behaviour in complex cases.</w:t>
      </w:r>
    </w:p>
    <w:p w14:paraId="6D247C62" w14:textId="77777777" w:rsidR="00393750" w:rsidRDefault="005B26E1">
      <w:pPr>
        <w:pStyle w:val="enumlev1"/>
      </w:pPr>
      <w:r>
        <w:t>•</w:t>
      </w:r>
      <w:r>
        <w:tab/>
        <w:t xml:space="preserve">If there is recognised potential for cases currently or in future where there is a 0..*:0..* between two specific classes then intervening classes should be used to encapsulate the groupings etc. so as to convert it to 0..1:n..*. </w:t>
      </w:r>
    </w:p>
    <w:p w14:paraId="2BC4BA4F" w14:textId="77777777" w:rsidR="00393750" w:rsidRDefault="005B26E1">
      <w:pPr>
        <w:pStyle w:val="enumlev2"/>
      </w:pPr>
      <w:r>
        <w:t>–</w:t>
      </w:r>
      <w:r>
        <w:tab/>
        <w:t>Note that the 0..1:n..* association may benefit from an association class to convey rules and parameters about the association behaviour in complex cases but in the instance form this can probably be ignored or folded into the intervening class</w:t>
      </w:r>
    </w:p>
    <w:p w14:paraId="352C222C" w14:textId="77777777" w:rsidR="00393750" w:rsidRDefault="005B26E1">
      <w:pPr>
        <w:pStyle w:val="enumlev1"/>
      </w:pPr>
      <w:r>
        <w:t>•</w:t>
      </w:r>
      <w:r>
        <w:tab/>
        <w:t>In general it seems appropriate to use an association class when the properties on the relationship instance cannot be obviously or reasonably folded into one of the classes at either end of the association and when there is no interdependency between association instances between a set of instances of the classes.</w:t>
      </w:r>
    </w:p>
    <w:p w14:paraId="7927B1AC" w14:textId="77777777" w:rsidR="00393750" w:rsidRDefault="005B26E1">
      <w:r>
        <w:t xml:space="preserve">An example of usage of intervening class is the case of the TP-TP (TerminationPoint) relationship (0..*:0..*) where the SNC (SubNetworkConnection) is added as the intervening class between multiple TPs, i.e., TP-SNC. Note that TP-SNC actually becomes 0..2:n..* due to directionality encapsulation. </w:t>
      </w:r>
    </w:p>
    <w:p w14:paraId="02D7FC77" w14:textId="77777777" w:rsidR="00393750" w:rsidRDefault="005B26E1">
      <w:r>
        <w:t>Considering the case of the adjacency relationship between PTPs it is known that although the current common cases are 1:1 there are some current and many potential future case of 0..*:0..* and hence a model that has an intervening class, i.e., the TopologicalLink, should be used.</w:t>
      </w:r>
    </w:p>
    <w:p w14:paraId="32FD00C7" w14:textId="77777777" w:rsidR="00393750" w:rsidRDefault="005B26E1">
      <w:pPr>
        <w:keepNext/>
      </w:pPr>
      <w:r>
        <w:t>For a degenerate instance cases of 0..*:0..* that happens to be 0..1:0..1 the intervening class pattern should still be used:</w:t>
      </w:r>
    </w:p>
    <w:p w14:paraId="2F1397D5" w14:textId="77777777" w:rsidR="00393750" w:rsidRDefault="005B26E1">
      <w:pPr>
        <w:pStyle w:val="enumlev1"/>
      </w:pPr>
      <w:r>
        <w:t>•</w:t>
      </w:r>
      <w:r>
        <w:tab/>
        <w:t>Using the 0..1:0..1 direct association in this degenerate case brings unnecessary variety to the model and hence to the behaviour of the application (the 0..1:n..* model covers the 0..1:0..1 case with one single code form clearly)</w:t>
      </w:r>
    </w:p>
    <w:p w14:paraId="1DB48013" w14:textId="77777777" w:rsidR="00393750" w:rsidRDefault="005B26E1">
      <w:pPr>
        <w:pStyle w:val="enumlev1"/>
      </w:pPr>
      <w:r>
        <w:t>•</w:t>
      </w:r>
      <w:r>
        <w:tab/>
        <w:t>An instance of the 0..1:0..1 model may need to be migrated to 0..1:n..* as a result of some change in the network forcing an unnecessary administrative action to transition the model form where as in the 0..1:n..* form requires no essential change.</w:t>
      </w:r>
    </w:p>
    <w:p w14:paraId="30A22D7F" w14:textId="77777777" w:rsidR="00393750" w:rsidRDefault="005B26E1">
      <w:pPr>
        <w:pStyle w:val="Heading2"/>
        <w:tabs>
          <w:tab w:val="left" w:pos="926"/>
        </w:tabs>
      </w:pPr>
      <w:bookmarkStart w:id="1978" w:name="_Toc332778624"/>
      <w:bookmarkStart w:id="1979" w:name="_Toc493599500"/>
      <w:bookmarkStart w:id="1980" w:name="_Toc388949592"/>
      <w:bookmarkStart w:id="1981" w:name="_Toc332778844"/>
      <w:bookmarkStart w:id="1982" w:name="_Toc494206195"/>
      <w:bookmarkStart w:id="1983" w:name="_Toc498928932"/>
      <w:r>
        <w:t>H.2</w:t>
      </w:r>
      <w:r>
        <w:tab/>
        <w:t>Use of "ExternalXyz" class</w:t>
      </w:r>
      <w:bookmarkEnd w:id="1978"/>
      <w:bookmarkEnd w:id="1979"/>
      <w:bookmarkEnd w:id="1980"/>
      <w:bookmarkEnd w:id="1981"/>
      <w:bookmarkEnd w:id="1982"/>
      <w:bookmarkEnd w:id="1983"/>
    </w:p>
    <w:p w14:paraId="58B83DBF" w14:textId="77777777" w:rsidR="00393750" w:rsidRDefault="005B26E1">
      <w:r>
        <w:t xml:space="preserve">For further study. </w:t>
      </w:r>
    </w:p>
    <w:p w14:paraId="2F25B5B5" w14:textId="77777777" w:rsidR="00393750" w:rsidRDefault="00393750"/>
    <w:p w14:paraId="54B8BB1E" w14:textId="77777777" w:rsidR="00393750" w:rsidRDefault="005B26E1">
      <w:pPr>
        <w:tabs>
          <w:tab w:val="clear" w:pos="794"/>
          <w:tab w:val="clear" w:pos="1191"/>
          <w:tab w:val="clear" w:pos="1588"/>
          <w:tab w:val="clear" w:pos="1985"/>
        </w:tabs>
        <w:overflowPunct/>
        <w:autoSpaceDE/>
        <w:autoSpaceDN/>
        <w:adjustRightInd/>
        <w:spacing w:before="0"/>
        <w:jc w:val="left"/>
        <w:textAlignment w:val="auto"/>
        <w:rPr>
          <w:b/>
          <w:sz w:val="28"/>
        </w:rPr>
      </w:pPr>
      <w:r>
        <w:br w:type="page"/>
      </w:r>
    </w:p>
    <w:p w14:paraId="4DEF49FC" w14:textId="77777777" w:rsidR="00393750" w:rsidRDefault="005B26E1">
      <w:pPr>
        <w:pStyle w:val="AppendixNoTitle"/>
      </w:pPr>
      <w:bookmarkStart w:id="1984" w:name="_Toc181094653"/>
      <w:bookmarkStart w:id="1985" w:name="_Toc278370236"/>
      <w:bookmarkStart w:id="1986" w:name="_Toc278370093"/>
      <w:bookmarkStart w:id="1987" w:name="_Toc252542571"/>
      <w:bookmarkStart w:id="1988" w:name="_Toc278293359"/>
      <w:bookmarkStart w:id="1989" w:name="_Toc498928933"/>
      <w:bookmarkStart w:id="1990" w:name="_Toc193618795"/>
      <w:bookmarkStart w:id="1991" w:name="_Toc300820185"/>
      <w:bookmarkStart w:id="1992" w:name="_Toc241303556"/>
      <w:bookmarkStart w:id="1993" w:name="_Toc494206196"/>
      <w:bookmarkStart w:id="1994" w:name="_Toc181155054"/>
      <w:bookmarkStart w:id="1995" w:name="_Toc273003775"/>
      <w:bookmarkStart w:id="1996" w:name="_Toc249344466"/>
      <w:bookmarkStart w:id="1997" w:name="_Toc279396094"/>
      <w:bookmarkStart w:id="1998" w:name="_Toc193077668"/>
      <w:bookmarkStart w:id="1999" w:name="_Toc181155154"/>
      <w:bookmarkStart w:id="2000" w:name="_Toc313958603"/>
      <w:bookmarkStart w:id="2001" w:name="_Toc193545006"/>
      <w:bookmarkStart w:id="2002" w:name="_Toc180901800"/>
      <w:bookmarkStart w:id="2003" w:name="_Toc493599501"/>
      <w:bookmarkStart w:id="2004" w:name="_Toc313958745"/>
      <w:bookmarkStart w:id="2005" w:name="_Toc282163055"/>
      <w:bookmarkStart w:id="2006" w:name="_Toc234224785"/>
      <w:bookmarkStart w:id="2007" w:name="_Toc252542872"/>
      <w:bookmarkStart w:id="2008" w:name="_Toc253404394"/>
      <w:bookmarkStart w:id="2009" w:name="_Toc300823735"/>
      <w:bookmarkEnd w:id="1751"/>
      <w:bookmarkEnd w:id="1752"/>
      <w:bookmarkEnd w:id="1753"/>
      <w:bookmarkEnd w:id="1754"/>
      <w:bookmarkEnd w:id="1755"/>
      <w:bookmarkEnd w:id="1756"/>
      <w:bookmarkEnd w:id="1757"/>
      <w:bookmarkEnd w:id="1921"/>
      <w:bookmarkEnd w:id="1922"/>
      <w:bookmarkEnd w:id="1923"/>
      <w:bookmarkEnd w:id="1924"/>
      <w:bookmarkEnd w:id="1925"/>
      <w:bookmarkEnd w:id="1926"/>
      <w:bookmarkEnd w:id="1933"/>
      <w:bookmarkEnd w:id="1934"/>
      <w:bookmarkEnd w:id="1935"/>
      <w:bookmarkEnd w:id="1936"/>
      <w:bookmarkEnd w:id="1937"/>
      <w:bookmarkEnd w:id="1938"/>
      <w:bookmarkEnd w:id="1939"/>
      <w:bookmarkEnd w:id="1940"/>
      <w:bookmarkEnd w:id="1941"/>
      <w:bookmarkEnd w:id="1942"/>
      <w:r>
        <w:t>Appendix I</w:t>
      </w:r>
      <w:r>
        <w:br/>
      </w:r>
      <w:r>
        <w:br/>
        <w:t>Comparison with Recommendation ITU-T Z.601</w:t>
      </w:r>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bookmarkEnd w:id="2003"/>
      <w:bookmarkEnd w:id="2004"/>
      <w:bookmarkEnd w:id="2005"/>
      <w:bookmarkEnd w:id="2006"/>
      <w:bookmarkEnd w:id="2007"/>
      <w:bookmarkEnd w:id="2008"/>
      <w:bookmarkEnd w:id="2009"/>
    </w:p>
    <w:p w14:paraId="6FF62B73" w14:textId="77777777" w:rsidR="00393750" w:rsidRDefault="005B26E1">
      <w:pPr>
        <w:jc w:val="center"/>
      </w:pPr>
      <w:r>
        <w:t>(This appendix does not form an integral part of this Recommendation.)</w:t>
      </w:r>
    </w:p>
    <w:p w14:paraId="51EDD1FD" w14:textId="77777777" w:rsidR="00393750" w:rsidRDefault="005B26E1">
      <w:pPr>
        <w:pStyle w:val="Normalaftertitle"/>
      </w:pPr>
      <w:r>
        <w:t>This appendix provides information on the relationship between this Recommendation and [b</w:t>
      </w:r>
      <w:r>
        <w:noBreakHyphen/>
        <w:t>ITU</w:t>
      </w:r>
      <w:r>
        <w:noBreakHyphen/>
        <w:t>T Z.601] that is used for the development of ITU-T M.1400.x series of Recommendations (see Bibliography).</w:t>
      </w:r>
    </w:p>
    <w:p w14:paraId="2B9DB073" w14:textId="77777777" w:rsidR="00393750" w:rsidRDefault="005B26E1">
      <w:r>
        <w:t>While this Recommendation provides a methodology for specifying management interfaces between two physical systems, [b-ITU-T Z.601] provides a framework for the development of one system. This data architecture identifies candidate interfaces within one system as well as the interfaces on the boundary of this system. These interfaces at the boundary will be between systems.</w:t>
      </w:r>
    </w:p>
    <w:p w14:paraId="5B8707F0" w14:textId="77777777" w:rsidR="00393750" w:rsidRDefault="005B26E1">
      <w:r>
        <w:t xml:space="preserve">The methodology specified by this Recommendation is primarily aimed at the development of a set of management interface Recommendations rather than of individual systems. The data architecture prescribes no requirements capture similar to the requirements phase, as it prescribes the specification of individual systems only, not their purpose relative to an organization. </w:t>
      </w:r>
    </w:p>
    <w:p w14:paraId="66486C0F" w14:textId="77777777" w:rsidR="00393750" w:rsidRDefault="005B26E1">
      <w:r>
        <w:t>[b-ITU-T Z.601] focuses on specification of the external terminology and grammar as perceived by the end users. This Recommendation focuses on specification of management interfaces, which may not be perceived by the end users.</w:t>
      </w:r>
    </w:p>
    <w:p w14:paraId="03666E8B" w14:textId="77777777" w:rsidR="00393750" w:rsidRDefault="005B26E1">
      <w:r>
        <w:t>In this Recommendation, the requirements for the problem being solved fall into two classes. The first class of requirements is referred to as business requirements; the second class is referred to as specification requirements. The specification requirements may include requirements to support end-user interaction at their human-computer interfaces. Some of these requirements may specify syntactical requirements to be supported over any management interface. Syntactical requirements correspond to external terminology schemata of the data architecture as described in [b</w:t>
      </w:r>
      <w:r>
        <w:noBreakHyphen/>
        <w:t>ITU</w:t>
      </w:r>
      <w:r>
        <w:noBreakHyphen/>
        <w:t>T Z.601].</w:t>
      </w:r>
    </w:p>
    <w:p w14:paraId="0BAB7DFA" w14:textId="77777777" w:rsidR="00393750" w:rsidRDefault="005B26E1">
      <w:r>
        <w:t xml:space="preserve">The output of the analysis phase will be an information model. This corresponds to a concept schema of the data architecture as described in [b-ITU-T Z.601]. If the information models from the analysis phase do not convey all the necessary information from the syntactical requirements, the implementation design may need to include a mapping from the syntactical requirements. </w:t>
      </w:r>
    </w:p>
    <w:p w14:paraId="4D0C8B21" w14:textId="77777777" w:rsidR="00393750" w:rsidRDefault="005B26E1">
      <w:r>
        <w:t>The documentation from the implementation design phase will consist of two parts:</w:t>
      </w:r>
    </w:p>
    <w:p w14:paraId="75424A60" w14:textId="77777777" w:rsidR="00393750" w:rsidRDefault="005B26E1">
      <w:pPr>
        <w:pStyle w:val="enumlev1"/>
      </w:pPr>
      <w:r>
        <w:t>1)</w:t>
      </w:r>
      <w:r>
        <w:tab/>
        <w:t>A technology-dependent data specification common for several interfaces, e.g., using GDMO or CORBA IDL, corresponding to an internal terminology schema according to the data architecture in [b-ITU-T Z.601].</w:t>
      </w:r>
    </w:p>
    <w:p w14:paraId="0B2C3978" w14:textId="77777777" w:rsidR="00393750" w:rsidRDefault="005B26E1">
      <w:pPr>
        <w:pStyle w:val="enumlev1"/>
      </w:pPr>
      <w:r>
        <w:t>2)</w:t>
      </w:r>
      <w:r>
        <w:tab/>
        <w:t>A technology-dependent specification of each interface, e.g., using CMIP or CORBA IDL, corresponding to a distribution schema according to the data architecture in [b</w:t>
      </w:r>
      <w:r>
        <w:noBreakHyphen/>
        <w:t>ITU</w:t>
      </w:r>
      <w:r>
        <w:noBreakHyphen/>
        <w:t>T Z.601].</w:t>
      </w:r>
    </w:p>
    <w:p w14:paraId="3AA555FC" w14:textId="77777777" w:rsidR="00393750" w:rsidRDefault="005B26E1">
      <w:pPr>
        <w:pStyle w:val="enumlev1"/>
      </w:pPr>
      <w:bookmarkStart w:id="2010" w:name="_Toc193545007"/>
      <w:bookmarkStart w:id="2011" w:name="_Toc253404395"/>
      <w:bookmarkStart w:id="2012" w:name="_Toc282163056"/>
      <w:bookmarkStart w:id="2013" w:name="_Toc181155155"/>
      <w:bookmarkStart w:id="2014" w:name="_Toc278293360"/>
      <w:bookmarkStart w:id="2015" w:name="_Toc249344467"/>
      <w:bookmarkStart w:id="2016" w:name="_Toc180901801"/>
      <w:bookmarkStart w:id="2017" w:name="_Toc181094654"/>
      <w:bookmarkStart w:id="2018" w:name="_Toc241303557"/>
      <w:bookmarkStart w:id="2019" w:name="_Toc181155055"/>
      <w:bookmarkStart w:id="2020" w:name="_Toc279396095"/>
      <w:bookmarkStart w:id="2021" w:name="_Toc193618796"/>
      <w:bookmarkStart w:id="2022" w:name="_Toc252542873"/>
      <w:bookmarkStart w:id="2023" w:name="_Toc252542572"/>
      <w:bookmarkStart w:id="2024" w:name="_Toc273003776"/>
      <w:bookmarkStart w:id="2025" w:name="_Toc193077669"/>
      <w:bookmarkStart w:id="2026" w:name="_Toc234224786"/>
      <w:bookmarkStart w:id="2027" w:name="_Toc278370237"/>
      <w:bookmarkStart w:id="2028" w:name="_Toc278370094"/>
      <w:r>
        <w:br w:type="page"/>
      </w:r>
    </w:p>
    <w:p w14:paraId="73E07085" w14:textId="77777777" w:rsidR="00393750" w:rsidRDefault="005B26E1">
      <w:pPr>
        <w:pStyle w:val="AppendixNoTitle"/>
      </w:pPr>
      <w:bookmarkStart w:id="2029" w:name="_Toc279396100"/>
      <w:bookmarkStart w:id="2030" w:name="_Toc273003781"/>
      <w:bookmarkStart w:id="2031" w:name="_Toc252542577"/>
      <w:bookmarkStart w:id="2032" w:name="_Toc278370242"/>
      <w:bookmarkStart w:id="2033" w:name="_Toc300820191"/>
      <w:bookmarkStart w:id="2034" w:name="_Toc494206197"/>
      <w:bookmarkStart w:id="2035" w:name="_Toc313958751"/>
      <w:bookmarkStart w:id="2036" w:name="_Toc313958609"/>
      <w:bookmarkStart w:id="2037" w:name="_Toc241303562"/>
      <w:bookmarkStart w:id="2038" w:name="_Toc300823741"/>
      <w:bookmarkStart w:id="2039" w:name="_Toc493599502"/>
      <w:bookmarkStart w:id="2040" w:name="_Toc278293365"/>
      <w:bookmarkStart w:id="2041" w:name="_Toc253404400"/>
      <w:bookmarkStart w:id="2042" w:name="_Toc278370099"/>
      <w:bookmarkStart w:id="2043" w:name="_Toc249344472"/>
      <w:bookmarkStart w:id="2044" w:name="_Toc282163061"/>
      <w:bookmarkStart w:id="2045" w:name="_Toc252542878"/>
      <w:bookmarkStart w:id="2046" w:name="_Toc234224791"/>
      <w:bookmarkStart w:id="2047" w:name="_Toc498928934"/>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r>
        <w:t>Appendix II</w:t>
      </w:r>
      <w:r>
        <w:br/>
      </w:r>
      <w:r>
        <w:br/>
        <w:t xml:space="preserve">Additional UML usage </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r>
        <w:t>examples</w:t>
      </w:r>
      <w:bookmarkEnd w:id="2047"/>
    </w:p>
    <w:p w14:paraId="0449A591" w14:textId="77777777" w:rsidR="00393750" w:rsidRDefault="005B26E1">
      <w:pPr>
        <w:jc w:val="center"/>
      </w:pPr>
      <w:r>
        <w:t>(This appendix does not form an integral part of this Recommendation.)</w:t>
      </w:r>
    </w:p>
    <w:p w14:paraId="186159E9" w14:textId="77777777" w:rsidR="00393750" w:rsidRDefault="005B26E1">
      <w:pPr>
        <w:pStyle w:val="Normalaftertitle"/>
      </w:pPr>
      <w:r>
        <w:t>This appendix contains additional examples on the use of the UML described in Annex C.</w:t>
      </w:r>
    </w:p>
    <w:p w14:paraId="69C2F5E4" w14:textId="77777777" w:rsidR="00393750" w:rsidRDefault="005B26E1">
      <w:pPr>
        <w:pStyle w:val="Heading3"/>
      </w:pPr>
      <w:bookmarkStart w:id="2048" w:name="_Toc252542578"/>
      <w:bookmarkStart w:id="2049" w:name="_Toc282163062"/>
      <w:bookmarkStart w:id="2050" w:name="_Toc278370100"/>
      <w:bookmarkStart w:id="2051" w:name="_Toc279396101"/>
      <w:bookmarkStart w:id="2052" w:name="_Toc234224792"/>
      <w:bookmarkStart w:id="2053" w:name="_Toc253404401"/>
      <w:bookmarkStart w:id="2054" w:name="_Toc252542879"/>
      <w:bookmarkStart w:id="2055" w:name="_Toc249344473"/>
      <w:bookmarkStart w:id="2056" w:name="_Toc273003782"/>
      <w:bookmarkStart w:id="2057" w:name="_Toc300823742"/>
      <w:bookmarkStart w:id="2058" w:name="_Toc313958610"/>
      <w:bookmarkStart w:id="2059" w:name="_Toc278293366"/>
      <w:bookmarkStart w:id="2060" w:name="_Toc313958752"/>
      <w:bookmarkStart w:id="2061" w:name="_Toc278370243"/>
      <w:bookmarkStart w:id="2062" w:name="_Toc241303563"/>
      <w:bookmarkStart w:id="2063" w:name="_Toc300820192"/>
      <w:r>
        <w:t>II.1</w:t>
      </w:r>
      <w:r>
        <w:tab/>
        <w:t>Proxy class</w:t>
      </w:r>
      <w:bookmarkEnd w:id="2048"/>
      <w:bookmarkEnd w:id="2049"/>
      <w:bookmarkEnd w:id="2050"/>
      <w:bookmarkEnd w:id="2051"/>
      <w:bookmarkEnd w:id="2052"/>
      <w:bookmarkEnd w:id="2053"/>
      <w:bookmarkEnd w:id="2054"/>
      <w:bookmarkEnd w:id="2055"/>
      <w:bookmarkEnd w:id="2056"/>
      <w:bookmarkEnd w:id="2057"/>
      <w:bookmarkEnd w:id="2058"/>
      <w:bookmarkEnd w:id="2059"/>
      <w:bookmarkEnd w:id="2060"/>
      <w:bookmarkEnd w:id="2061"/>
      <w:bookmarkEnd w:id="2062"/>
      <w:bookmarkEnd w:id="2063"/>
    </w:p>
    <w:p w14:paraId="77601925" w14:textId="77777777" w:rsidR="00393750" w:rsidRDefault="005B26E1">
      <w:pPr>
        <w:pStyle w:val="Heading3"/>
      </w:pPr>
      <w:bookmarkStart w:id="2064" w:name="_Toc313958611"/>
      <w:r>
        <w:t>II.1.1</w:t>
      </w:r>
      <w:r>
        <w:tab/>
        <w:t>First example</w:t>
      </w:r>
      <w:bookmarkEnd w:id="2064"/>
    </w:p>
    <w:p w14:paraId="3CB1A12B" w14:textId="77777777" w:rsidR="00393750" w:rsidRDefault="005B26E1">
      <w:r>
        <w:t xml:space="preserve">This shows a &lt;&lt;ProxyClass&gt;&gt; named YyyFunction. It represents all IOCs listed in the Note under the UML diagram. All the listed IOCs, in the context of this example, inherit from ManagedFunction IOC (see Figure II.1). </w:t>
      </w:r>
    </w:p>
    <w:p w14:paraId="0580CADD" w14:textId="77777777" w:rsidR="00393750" w:rsidRDefault="005B26E1">
      <w:r>
        <w:t>The use of &lt;&lt;ProxyClass&gt;&gt; eliminates the need to draw multiple UML &lt;&lt;InformationObjectClass&gt;&gt; boxes, i.e., those whose names are listed in the Note, in the UML diagram.</w:t>
      </w:r>
    </w:p>
    <w:p w14:paraId="38F32467" w14:textId="77777777" w:rsidR="00393750" w:rsidRDefault="005B26E1">
      <w:pPr>
        <w:pStyle w:val="Figure"/>
      </w:pPr>
      <w:r>
        <w:rPr>
          <w:noProof/>
          <w:lang w:eastAsia="en-GB"/>
        </w:rPr>
        <w:drawing>
          <wp:inline distT="0" distB="0" distL="0" distR="0" wp14:anchorId="5525F5C8" wp14:editId="2C52D00D">
            <wp:extent cx="1806575" cy="19456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noChangeArrowheads="1"/>
                    </pic:cNvPicPr>
                  </pic:nvPicPr>
                  <pic:blipFill>
                    <a:blip r:embed="rId65">
                      <a:extLst>
                        <a:ext uri="{28A0092B-C50C-407E-A947-70E740481C1C}">
                          <a14:useLocalDpi xmlns:a14="http://schemas.microsoft.com/office/drawing/2010/main" val="0"/>
                        </a:ext>
                      </a:extLst>
                    </a:blip>
                    <a:srcRect/>
                    <a:stretch>
                      <a:fillRect/>
                    </a:stretch>
                  </pic:blipFill>
                  <pic:spPr>
                    <a:xfrm>
                      <a:off x="0" y="0"/>
                      <a:ext cx="1806575" cy="1945640"/>
                    </a:xfrm>
                    <a:prstGeom prst="rect">
                      <a:avLst/>
                    </a:prstGeom>
                    <a:noFill/>
                    <a:ln>
                      <a:noFill/>
                    </a:ln>
                  </pic:spPr>
                </pic:pic>
              </a:graphicData>
            </a:graphic>
          </wp:inline>
        </w:drawing>
      </w:r>
    </w:p>
    <w:p w14:paraId="62C84C06" w14:textId="77777777" w:rsidR="00393750" w:rsidRDefault="005B26E1">
      <w:pPr>
        <w:pStyle w:val="Note"/>
        <w:rPr>
          <w:lang w:eastAsia="zh-CN"/>
        </w:rPr>
      </w:pPr>
      <w:r>
        <w:t xml:space="preserve">NOTE – The YyyFunction &lt;&lt;ProxyClass&gt;&gt; represents </w:t>
      </w:r>
      <w:r>
        <w:rPr>
          <w:lang w:eastAsia="zh-CN"/>
        </w:rPr>
        <w:t xml:space="preserve">AsFunction, AucFunction, BgFunction, etc. </w:t>
      </w:r>
    </w:p>
    <w:p w14:paraId="39195C65" w14:textId="77777777" w:rsidR="00393750" w:rsidRDefault="005B26E1">
      <w:pPr>
        <w:pStyle w:val="FigureNoTitle"/>
      </w:pPr>
      <w:r>
        <w:t>Figure II.1 – &lt;&lt;ProxyClass&gt;&gt; Notation example II.1</w:t>
      </w:r>
    </w:p>
    <w:p w14:paraId="1CFA5CD8" w14:textId="77777777" w:rsidR="00393750" w:rsidRDefault="005B26E1">
      <w:pPr>
        <w:pStyle w:val="Heading3"/>
      </w:pPr>
      <w:bookmarkStart w:id="2065" w:name="_Toc313958612"/>
      <w:r>
        <w:t>II.1.2</w:t>
      </w:r>
      <w:r>
        <w:tab/>
        <w:t>Second sample</w:t>
      </w:r>
      <w:bookmarkEnd w:id="2065"/>
    </w:p>
    <w:p w14:paraId="4BC88F41" w14:textId="77777777" w:rsidR="00393750" w:rsidRDefault="005B26E1">
      <w:r>
        <w:t xml:space="preserve">Figure II.2 shows a &lt;&lt;ProxyClass&gt;&gt; named YyyFunction. It represents all IOCs listed in the Note right under the UML diagram. All the listed IOCs, in the context of this sample, have link (internal and external) relations. </w:t>
      </w:r>
    </w:p>
    <w:p w14:paraId="682C80B6" w14:textId="77777777" w:rsidR="00393750" w:rsidRDefault="005B26E1">
      <w:r>
        <w:t>The actual names of the IOC represented by InternalYyyFunction &lt;&lt;ProxyClass&gt;&gt; and by the ExternalYyyFunction &lt;&lt;ProxyClass&gt;&gt; are listed under the sub</w:t>
      </w:r>
      <w:r>
        <w:rPr>
          <w:lang w:eastAsia="zh-CN"/>
        </w:rPr>
        <w:t>clause</w:t>
      </w:r>
      <w:r>
        <w:t xml:space="preserve"> of X.Y of the associated YyyFunction. For example, under X.Y.1 for AsFunction, two paragraphs are added to list all peer internal entities and external entities that are linked with AsFunction. See sample in quotation below that is using AsFunction as a sample for YyyFunction.</w:t>
      </w:r>
    </w:p>
    <w:p w14:paraId="0E52A6A1" w14:textId="77777777" w:rsidR="00393750" w:rsidRDefault="005B26E1">
      <w:r>
        <w:t>The actual names of the IOC represented by Link_a_z &lt;&lt;ProxyClass&gt;&gt; and by ExternalLink_a_z &lt;&lt;ProxyClass&gt;&gt; are listed under the sub</w:t>
      </w:r>
      <w:r>
        <w:rPr>
          <w:lang w:eastAsia="zh-CN"/>
        </w:rPr>
        <w:t>clause</w:t>
      </w:r>
      <w:r>
        <w:t xml:space="preserve"> of X.Y of the associated YyyFunction. For example, under X.Y.1 for AsFunction, two paragraphs are added to list the names of the IOCs represented by Link_a_z and by ExternalLink_a_z. See the quoted text below that is using AsFunction as a sample for YyyFunction.</w:t>
      </w:r>
    </w:p>
    <w:p w14:paraId="13CF202B" w14:textId="77777777" w:rsidR="00393750" w:rsidRDefault="005B26E1">
      <w:r>
        <w:t>"</w:t>
      </w:r>
    </w:p>
    <w:p w14:paraId="0C11D582" w14:textId="77777777" w:rsidR="00393750" w:rsidRDefault="005B26E1">
      <w:pPr>
        <w:pStyle w:val="Headingb"/>
      </w:pPr>
      <w:bookmarkStart w:id="2066" w:name="_Toc122842577"/>
      <w:r>
        <w:t>X.Y.1</w:t>
      </w:r>
      <w:r>
        <w:tab/>
        <w:t>AsFunction</w:t>
      </w:r>
      <w:bookmarkEnd w:id="2066"/>
    </w:p>
    <w:p w14:paraId="2338A56F" w14:textId="77777777" w:rsidR="00393750" w:rsidRDefault="005B26E1">
      <w:pPr>
        <w:pStyle w:val="Headingb"/>
      </w:pPr>
      <w:bookmarkStart w:id="2067" w:name="_Toc122842578"/>
      <w:r>
        <w:t>X.Y.1.1</w:t>
      </w:r>
      <w:r>
        <w:tab/>
        <w:t>Definition</w:t>
      </w:r>
      <w:bookmarkEnd w:id="2067"/>
    </w:p>
    <w:p w14:paraId="4F2F588F" w14:textId="77777777" w:rsidR="00393750" w:rsidRDefault="005B26E1">
      <w:r>
        <w:t>This IOC represents As functionality. For more information about the As, see [b</w:t>
      </w:r>
      <w:r>
        <w:noBreakHyphen/>
        <w:t>3GPP TS 23.002].</w:t>
      </w:r>
    </w:p>
    <w:p w14:paraId="6665397E" w14:textId="77777777" w:rsidR="00393750" w:rsidRDefault="005B26E1">
      <w:r>
        <w:t xml:space="preserve">The linked InternalYyyFunction &lt;&lt;ProxyClass&gt;&gt; represents SlsFunction, CscfFunction, HlrFunction ... </w:t>
      </w:r>
    </w:p>
    <w:p w14:paraId="545B84EB" w14:textId="77777777" w:rsidR="00393750" w:rsidRDefault="005B26E1">
      <w:r>
        <w:t>The linked ExternalYyyFunction &lt;&lt;ProxyClass&gt;&gt; represents …</w:t>
      </w:r>
    </w:p>
    <w:p w14:paraId="560705A9" w14:textId="77777777" w:rsidR="00393750" w:rsidRDefault="005B26E1">
      <w:r>
        <w:t>The Link_a_z &lt;&lt;ProxyClass&gt;&gt; represents Link_As_Scscf, Link_Bgcf_Scscf …</w:t>
      </w:r>
    </w:p>
    <w:p w14:paraId="6670F983" w14:textId="77777777" w:rsidR="00393750" w:rsidRDefault="005B26E1">
      <w:r>
        <w:t>The ExternalLink_a_z &lt;&lt;ProxyClass&gt;&gt; represents …</w:t>
      </w:r>
    </w:p>
    <w:p w14:paraId="1720FD9E" w14:textId="77777777" w:rsidR="00393750" w:rsidRDefault="005B26E1">
      <w:r>
        <w:t>"</w:t>
      </w:r>
    </w:p>
    <w:p w14:paraId="67AE66DF" w14:textId="77777777" w:rsidR="00393750" w:rsidRDefault="005B26E1">
      <w:pPr>
        <w:pStyle w:val="Figure"/>
      </w:pPr>
      <w:r>
        <w:rPr>
          <w:noProof/>
          <w:lang w:eastAsia="en-GB"/>
        </w:rPr>
        <w:drawing>
          <wp:inline distT="0" distB="0" distL="0" distR="0" wp14:anchorId="000446C3" wp14:editId="3F1B579E">
            <wp:extent cx="6057265" cy="140462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66">
                      <a:extLst>
                        <a:ext uri="{28A0092B-C50C-407E-A947-70E740481C1C}">
                          <a14:useLocalDpi xmlns:a14="http://schemas.microsoft.com/office/drawing/2010/main" val="0"/>
                        </a:ext>
                      </a:extLst>
                    </a:blip>
                    <a:srcRect/>
                    <a:stretch>
                      <a:fillRect/>
                    </a:stretch>
                  </pic:blipFill>
                  <pic:spPr>
                    <a:xfrm>
                      <a:off x="0" y="0"/>
                      <a:ext cx="6057265" cy="1404620"/>
                    </a:xfrm>
                    <a:prstGeom prst="rect">
                      <a:avLst/>
                    </a:prstGeom>
                    <a:noFill/>
                    <a:ln>
                      <a:noFill/>
                    </a:ln>
                  </pic:spPr>
                </pic:pic>
              </a:graphicData>
            </a:graphic>
          </wp:inline>
        </w:drawing>
      </w:r>
    </w:p>
    <w:p w14:paraId="28AD5600" w14:textId="77777777" w:rsidR="00393750" w:rsidRDefault="005B26E1">
      <w:pPr>
        <w:pStyle w:val="Note"/>
        <w:rPr>
          <w:lang w:eastAsia="zh-CN"/>
        </w:rPr>
      </w:pPr>
      <w:r>
        <w:t xml:space="preserve">NOTE – The 'Yyy' of YyyFunction &lt;&lt;ProxyClass&gt;&gt; represents </w:t>
      </w:r>
      <w:r>
        <w:rPr>
          <w:lang w:eastAsia="zh-CN"/>
        </w:rPr>
        <w:t>AsFunction, AucFunction, etc.</w:t>
      </w:r>
    </w:p>
    <w:p w14:paraId="1CC90170" w14:textId="77777777" w:rsidR="00393750" w:rsidRDefault="005B26E1">
      <w:pPr>
        <w:pStyle w:val="FigureNoTitle"/>
      </w:pPr>
      <w:r>
        <w:t>Figure II.2 – &lt;&lt;ProxyClass&gt;&gt; Notation sample II.2</w:t>
      </w:r>
    </w:p>
    <w:p w14:paraId="6648EB72" w14:textId="77777777" w:rsidR="00393750" w:rsidRDefault="005B26E1">
      <w:pPr>
        <w:pStyle w:val="AppendixNoTitle"/>
      </w:pPr>
      <w:bookmarkStart w:id="2068" w:name="_Toc278293367"/>
      <w:bookmarkStart w:id="2069" w:name="_Toc273003783"/>
      <w:bookmarkStart w:id="2070" w:name="_Toc279396102"/>
      <w:bookmarkStart w:id="2071" w:name="_Toc278370101"/>
      <w:bookmarkStart w:id="2072" w:name="_Toc278370244"/>
      <w:bookmarkStart w:id="2073" w:name="_Toc282163063"/>
      <w:bookmarkStart w:id="2074" w:name="_Toc252542579"/>
      <w:bookmarkStart w:id="2075" w:name="_Toc181155056"/>
      <w:bookmarkStart w:id="2076" w:name="_Toc252542880"/>
      <w:bookmarkStart w:id="2077" w:name="_Toc193618801"/>
      <w:bookmarkStart w:id="2078" w:name="_Toc193077670"/>
      <w:bookmarkStart w:id="2079" w:name="_Toc234224793"/>
      <w:bookmarkStart w:id="2080" w:name="_Toc253404402"/>
      <w:bookmarkStart w:id="2081" w:name="_Toc241303564"/>
      <w:bookmarkStart w:id="2082" w:name="_Toc181155156"/>
      <w:bookmarkStart w:id="2083" w:name="_Toc249344474"/>
      <w:bookmarkStart w:id="2084" w:name="_Toc181094655"/>
      <w:bookmarkStart w:id="2085" w:name="_Toc193545012"/>
      <w:bookmarkStart w:id="2086" w:name="_Toc180901802"/>
      <w:r>
        <w:br w:type="page"/>
      </w:r>
    </w:p>
    <w:p w14:paraId="167D5261" w14:textId="77777777" w:rsidR="00393750" w:rsidRDefault="005B26E1">
      <w:pPr>
        <w:pStyle w:val="AppendixNoTitle"/>
      </w:pPr>
      <w:bookmarkStart w:id="2087" w:name="_Toc498928935"/>
      <w:bookmarkStart w:id="2088" w:name="_Toc313958613"/>
      <w:bookmarkStart w:id="2089" w:name="_Toc494206198"/>
      <w:bookmarkStart w:id="2090" w:name="_Toc300820193"/>
      <w:bookmarkStart w:id="2091" w:name="_Toc313958753"/>
      <w:bookmarkStart w:id="2092" w:name="_Toc300823743"/>
      <w:bookmarkStart w:id="2093" w:name="_Toc493599503"/>
      <w:r>
        <w:t>Appendix III</w:t>
      </w:r>
      <w:r>
        <w:br/>
      </w:r>
      <w:r>
        <w:br/>
        <w:t>Guidelines on requirements numbering</w:t>
      </w:r>
      <w:bookmarkEnd w:id="2068"/>
      <w:bookmarkEnd w:id="2069"/>
      <w:bookmarkEnd w:id="2070"/>
      <w:bookmarkEnd w:id="2071"/>
      <w:bookmarkEnd w:id="2072"/>
      <w:bookmarkEnd w:id="2073"/>
      <w:bookmarkEnd w:id="2087"/>
      <w:bookmarkEnd w:id="2088"/>
      <w:bookmarkEnd w:id="2089"/>
      <w:bookmarkEnd w:id="2090"/>
      <w:bookmarkEnd w:id="2091"/>
      <w:bookmarkEnd w:id="2092"/>
      <w:bookmarkEnd w:id="2093"/>
    </w:p>
    <w:p w14:paraId="60CDFE2C" w14:textId="77777777" w:rsidR="00393750" w:rsidRDefault="005B26E1">
      <w:pPr>
        <w:jc w:val="center"/>
      </w:pPr>
      <w:r>
        <w:t>(This appendix does not form an integral part of this Recommendation.)</w:t>
      </w:r>
    </w:p>
    <w:p w14:paraId="599CBAE5" w14:textId="77777777" w:rsidR="00393750" w:rsidRDefault="005B26E1">
      <w:pPr>
        <w:pStyle w:val="Normalaftertitle"/>
      </w:pPr>
      <w:r>
        <w:t>The format for requirements numbering is the following:</w:t>
      </w:r>
    </w:p>
    <w:p w14:paraId="6CBAC605" w14:textId="77777777" w:rsidR="00393750" w:rsidRDefault="005B26E1">
      <w:pPr>
        <w:pStyle w:val="enumlev1"/>
      </w:pPr>
      <w:r>
        <w:tab/>
        <w:t xml:space="preserve">REQ-Label-Category-Number </w:t>
      </w:r>
    </w:p>
    <w:p w14:paraId="544B9E0F" w14:textId="77777777" w:rsidR="00393750" w:rsidRDefault="005B26E1">
      <w:r>
        <w:t>where "Label" is an abbreviation for the Recommendation (or part thereof). The set of labels is not finite and not subject for standardization. The set of categories is defined in this Recommendation.</w:t>
      </w:r>
    </w:p>
    <w:p w14:paraId="73FB832F" w14:textId="77777777" w:rsidR="00393750" w:rsidRDefault="005B26E1">
      <w:r>
        <w:t>Some issues:</w:t>
      </w:r>
    </w:p>
    <w:p w14:paraId="12E484D5" w14:textId="77777777" w:rsidR="00393750" w:rsidRDefault="005B26E1">
      <w:pPr>
        <w:pStyle w:val="enumlev1"/>
      </w:pPr>
      <w:r>
        <w:t>–</w:t>
      </w:r>
      <w:r>
        <w:tab/>
        <w:t>How to structure the label in a large requirements specification?</w:t>
      </w:r>
    </w:p>
    <w:p w14:paraId="63C8A270" w14:textId="77777777" w:rsidR="00393750" w:rsidRDefault="005B26E1">
      <w:pPr>
        <w:pStyle w:val="enumlev1"/>
      </w:pPr>
      <w:r>
        <w:t>–</w:t>
      </w:r>
      <w:r>
        <w:tab/>
        <w:t>How to handle deletion and addition of requirements?</w:t>
      </w:r>
    </w:p>
    <w:p w14:paraId="230C9255" w14:textId="77777777" w:rsidR="00393750" w:rsidRDefault="005B26E1">
      <w:r>
        <w:t xml:space="preserve">The following guidelines are found to be useful: </w:t>
      </w:r>
    </w:p>
    <w:p w14:paraId="34569315" w14:textId="77777777" w:rsidR="00393750" w:rsidRDefault="005B26E1">
      <w:pPr>
        <w:pStyle w:val="enumlev1"/>
      </w:pPr>
      <w:r>
        <w:t>–</w:t>
      </w:r>
      <w:r>
        <w:tab/>
        <w:t>Requirements should never be renumbered. The only exception to this case is the first publication of a specification, but even in this case it may be better to avoid renumbering as the specification may have been used also in its draft form.</w:t>
      </w:r>
    </w:p>
    <w:p w14:paraId="78555C0D" w14:textId="77777777" w:rsidR="00393750" w:rsidRDefault="005B26E1">
      <w:pPr>
        <w:pStyle w:val="enumlev1"/>
      </w:pPr>
      <w:r>
        <w:t>–</w:t>
      </w:r>
      <w:r>
        <w:tab/>
        <w:t>Given that requirements are not to be renumbered, it cannot be expected that the requirements are numbered sequentially throughout the specification.</w:t>
      </w:r>
    </w:p>
    <w:p w14:paraId="7DB94D3D" w14:textId="77777777" w:rsidR="00393750" w:rsidRDefault="005B26E1">
      <w:pPr>
        <w:pStyle w:val="enumlev1"/>
      </w:pPr>
      <w:r>
        <w:t>–</w:t>
      </w:r>
      <w:r>
        <w:tab/>
        <w:t>The label can be used to divide the numbering into logical partitions. As an example, the style of "A_B" is recommended to identify "B" as a logical partition of "A". However, other styles can be used as long as the structure with "-" separating the fields of the requirements number is maintained.</w:t>
      </w:r>
    </w:p>
    <w:p w14:paraId="48D51A5D" w14:textId="77777777" w:rsidR="00393750" w:rsidRDefault="005B26E1">
      <w:pPr>
        <w:pStyle w:val="enumlev1"/>
      </w:pPr>
      <w:r>
        <w:t>–</w:t>
      </w:r>
      <w:r>
        <w:tab/>
        <w:t xml:space="preserve">Use of postfix or prefix notations, i.e., adding something in front of "Number" or following "Number", are not recommended since the "Number" part is not intended to convey semantic information. </w:t>
      </w:r>
    </w:p>
    <w:p w14:paraId="32614FB5" w14:textId="77777777" w:rsidR="00393750" w:rsidRDefault="005B26E1">
      <w:pPr>
        <w:pStyle w:val="enumlev1"/>
      </w:pPr>
      <w:r>
        <w:t>–</w:t>
      </w:r>
      <w:r>
        <w:tab/>
        <w:t>As an alternative to the "A_B" style, the authors of a specification may choose to assign a number range to a group of requirements. This approach should be allowed.</w:t>
      </w:r>
    </w:p>
    <w:p w14:paraId="5A3B9823" w14:textId="77777777" w:rsidR="00393750" w:rsidRDefault="005B26E1">
      <w:r>
        <w:br w:type="page"/>
      </w:r>
    </w:p>
    <w:p w14:paraId="3B485832" w14:textId="77777777" w:rsidR="00393750" w:rsidRDefault="005B26E1">
      <w:pPr>
        <w:pStyle w:val="AppendixNoTitle"/>
      </w:pPr>
      <w:bookmarkStart w:id="2094" w:name="_Toc493599504"/>
      <w:bookmarkStart w:id="2095" w:name="_Toc494206199"/>
      <w:bookmarkStart w:id="2096" w:name="_Toc498928936"/>
      <w:bookmarkStart w:id="2097" w:name="_Toc388949593"/>
      <w:r>
        <w:t>Appendix IV</w:t>
      </w:r>
      <w:r>
        <w:br/>
      </w:r>
      <w:r>
        <w:br/>
        <w:t>Stereotypes for naming purposes</w:t>
      </w:r>
      <w:bookmarkEnd w:id="2094"/>
      <w:bookmarkEnd w:id="2095"/>
      <w:bookmarkEnd w:id="2096"/>
    </w:p>
    <w:p w14:paraId="616C5C11" w14:textId="77777777" w:rsidR="00393750" w:rsidRDefault="005B26E1">
      <w:pPr>
        <w:jc w:val="center"/>
      </w:pPr>
      <w:r>
        <w:t>(This appendix does not form an integral part of this Recommendation.)</w:t>
      </w:r>
    </w:p>
    <w:bookmarkEnd w:id="2097"/>
    <w:p w14:paraId="1514D337" w14:textId="77777777" w:rsidR="00393750" w:rsidRDefault="005B26E1">
      <w:pPr>
        <w:pStyle w:val="Normalaftertitle"/>
      </w:pPr>
      <w:r>
        <w:t xml:space="preserve">Figure IV.1 illustrates the various stereotypes for naming purposes. </w:t>
      </w:r>
    </w:p>
    <w:p w14:paraId="5AF7B30E" w14:textId="77777777" w:rsidR="00393750" w:rsidRDefault="005B26E1">
      <w:pPr>
        <w:pStyle w:val="enumlev1"/>
      </w:pPr>
      <w:r>
        <w:t>a)</w:t>
      </w:r>
      <w:r>
        <w:tab/>
        <w:t>The &lt;&lt;names&gt;&gt; with solid-diamond (see clause C.3.3) identifies:</w:t>
      </w:r>
    </w:p>
    <w:p w14:paraId="6B9D0443" w14:textId="77777777" w:rsidR="00393750" w:rsidRDefault="005B26E1">
      <w:pPr>
        <w:pStyle w:val="enumlev2"/>
      </w:pPr>
      <w:r>
        <w:t>–</w:t>
      </w:r>
      <w:r>
        <w:tab/>
        <w:t>The naming class (close to the solid diamond) and a named class;</w:t>
      </w:r>
    </w:p>
    <w:p w14:paraId="01B978ED" w14:textId="77777777" w:rsidR="00393750" w:rsidRDefault="005B26E1">
      <w:pPr>
        <w:pStyle w:val="enumlev2"/>
      </w:pPr>
      <w:r>
        <w:t>–</w:t>
      </w:r>
      <w:r>
        <w:tab/>
        <w:t>The naming scheme is DN;</w:t>
      </w:r>
    </w:p>
    <w:p w14:paraId="4360D5DE" w14:textId="77777777" w:rsidR="00393750" w:rsidRDefault="005B26E1">
      <w:pPr>
        <w:pStyle w:val="enumlev2"/>
      </w:pPr>
      <w:r>
        <w:t>–</w:t>
      </w:r>
      <w:r>
        <w:tab/>
        <w:t>The container (close to the solid diamond) and the content.</w:t>
      </w:r>
    </w:p>
    <w:p w14:paraId="74F98136" w14:textId="77777777" w:rsidR="00393750" w:rsidRDefault="005B26E1">
      <w:pPr>
        <w:pStyle w:val="enumlev1"/>
      </w:pPr>
      <w:r>
        <w:t>b)</w:t>
      </w:r>
      <w:r>
        <w:tab/>
        <w:t>The &lt;&lt;names&gt;&gt; with other types of associations (and excluding those labelled "Not Allowed") identifies:</w:t>
      </w:r>
    </w:p>
    <w:p w14:paraId="22DEE41D" w14:textId="77777777" w:rsidR="00393750" w:rsidRDefault="005B26E1">
      <w:pPr>
        <w:pStyle w:val="enumlev2"/>
      </w:pPr>
      <w:r>
        <w:t>–</w:t>
      </w:r>
      <w:r>
        <w:tab/>
        <w:t>The naming class (close to the hollow diamond or the source with regard to arrow direction) and a named class (the target);</w:t>
      </w:r>
    </w:p>
    <w:p w14:paraId="5BE1EACD" w14:textId="77777777" w:rsidR="00393750" w:rsidRDefault="005B26E1">
      <w:pPr>
        <w:pStyle w:val="enumlev2"/>
      </w:pPr>
      <w:r>
        <w:t>–</w:t>
      </w:r>
      <w:r>
        <w:tab/>
        <w:t>The naming scheme is DN.</w:t>
      </w:r>
    </w:p>
    <w:p w14:paraId="04F99225" w14:textId="77777777" w:rsidR="00393750" w:rsidRDefault="005B26E1">
      <w:pPr>
        <w:pStyle w:val="enumlev1"/>
      </w:pPr>
      <w:r>
        <w:t>c)</w:t>
      </w:r>
      <w:r>
        <w:tab/>
        <w:t>The &lt;&lt;namedBy&gt;&gt; with dependency (dotted arrowed line) identifies:</w:t>
      </w:r>
    </w:p>
    <w:p w14:paraId="7568367B" w14:textId="77777777" w:rsidR="00393750" w:rsidRDefault="005B26E1">
      <w:pPr>
        <w:pStyle w:val="enumlev2"/>
      </w:pPr>
      <w:r>
        <w:t>–</w:t>
      </w:r>
      <w:r>
        <w:tab/>
        <w:t>The naming class (target with regard to arrow direction) and a named class (the source);</w:t>
      </w:r>
    </w:p>
    <w:p w14:paraId="39FF10DC" w14:textId="77777777" w:rsidR="00393750" w:rsidRDefault="005B26E1">
      <w:pPr>
        <w:pStyle w:val="enumlev2"/>
      </w:pPr>
      <w:r>
        <w:t>–</w:t>
      </w:r>
      <w:r>
        <w:tab/>
        <w:t>The naming scheme is DN.</w:t>
      </w:r>
    </w:p>
    <w:p w14:paraId="09368B49" w14:textId="77777777" w:rsidR="00393750" w:rsidRDefault="005B26E1">
      <w:pPr>
        <w:pStyle w:val="Figure"/>
      </w:pPr>
      <w:r>
        <w:rPr>
          <w:noProof/>
          <w:lang w:eastAsia="en-GB"/>
        </w:rPr>
        <w:drawing>
          <wp:inline distT="0" distB="0" distL="0" distR="0" wp14:anchorId="16FD2BC2" wp14:editId="09846D46">
            <wp:extent cx="3204210" cy="4243070"/>
            <wp:effectExtent l="19050" t="0" r="0" b="0"/>
            <wp:docPr id="132" name="Bild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Bild 44"/>
                    <pic:cNvPicPr>
                      <a:picLocks noChangeAspect="1" noChangeArrowheads="1"/>
                    </pic:cNvPicPr>
                  </pic:nvPicPr>
                  <pic:blipFill>
                    <a:blip r:embed="rId67" cstate="print"/>
                    <a:srcRect/>
                    <a:stretch>
                      <a:fillRect/>
                    </a:stretch>
                  </pic:blipFill>
                  <pic:spPr>
                    <a:xfrm>
                      <a:off x="0" y="0"/>
                      <a:ext cx="3204210" cy="4243070"/>
                    </a:xfrm>
                    <a:prstGeom prst="rect">
                      <a:avLst/>
                    </a:prstGeom>
                    <a:noFill/>
                    <a:ln w="9525">
                      <a:noFill/>
                      <a:miter lim="800000"/>
                      <a:headEnd/>
                      <a:tailEnd/>
                    </a:ln>
                  </pic:spPr>
                </pic:pic>
              </a:graphicData>
            </a:graphic>
          </wp:inline>
        </w:drawing>
      </w:r>
    </w:p>
    <w:p w14:paraId="0C8A2E50" w14:textId="77777777" w:rsidR="00393750" w:rsidRDefault="005B26E1">
      <w:pPr>
        <w:pStyle w:val="FigureNoTitle"/>
      </w:pPr>
      <w:bookmarkStart w:id="2098" w:name="_Toc388949629"/>
      <w:r>
        <w:t>Figure IV.1 – Various forms of naming stereotypes</w:t>
      </w:r>
      <w:bookmarkEnd w:id="2098"/>
    </w:p>
    <w:p w14:paraId="2C1F6EC8" w14:textId="77777777" w:rsidR="00393750" w:rsidRDefault="005B26E1">
      <w:pPr>
        <w:pStyle w:val="AnnexNoTitle"/>
      </w:pPr>
      <w:r>
        <w:br w:type="page"/>
      </w:r>
      <w:bookmarkStart w:id="2099" w:name="_Toc313958614"/>
      <w:bookmarkStart w:id="2100" w:name="_Toc273003784"/>
      <w:bookmarkStart w:id="2101" w:name="_Toc300823744"/>
      <w:bookmarkStart w:id="2102" w:name="_Toc278370102"/>
      <w:bookmarkStart w:id="2103" w:name="_Toc313958754"/>
      <w:bookmarkStart w:id="2104" w:name="_Toc279396103"/>
      <w:bookmarkStart w:id="2105" w:name="_Toc493599505"/>
      <w:bookmarkStart w:id="2106" w:name="_Toc498928937"/>
      <w:bookmarkStart w:id="2107" w:name="_Toc278293368"/>
      <w:bookmarkStart w:id="2108" w:name="_Toc494206200"/>
      <w:bookmarkStart w:id="2109" w:name="_Toc300820194"/>
      <w:bookmarkStart w:id="2110" w:name="_Toc278370245"/>
      <w:bookmarkStart w:id="2111" w:name="_Toc282163064"/>
      <w:r>
        <w:t>Bibliography</w:t>
      </w:r>
      <w:bookmarkEnd w:id="2074"/>
      <w:bookmarkEnd w:id="2075"/>
      <w:bookmarkEnd w:id="2076"/>
      <w:bookmarkEnd w:id="2077"/>
      <w:bookmarkEnd w:id="2078"/>
      <w:bookmarkEnd w:id="2079"/>
      <w:bookmarkEnd w:id="2080"/>
      <w:bookmarkEnd w:id="2081"/>
      <w:bookmarkEnd w:id="2082"/>
      <w:bookmarkEnd w:id="2083"/>
      <w:bookmarkEnd w:id="2084"/>
      <w:bookmarkEnd w:id="2085"/>
      <w:bookmarkEnd w:id="2086"/>
      <w:bookmarkEnd w:id="2099"/>
      <w:bookmarkEnd w:id="2100"/>
      <w:bookmarkEnd w:id="2101"/>
      <w:bookmarkEnd w:id="2102"/>
      <w:bookmarkEnd w:id="2103"/>
      <w:bookmarkEnd w:id="2104"/>
      <w:bookmarkEnd w:id="2105"/>
      <w:bookmarkEnd w:id="2106"/>
      <w:bookmarkEnd w:id="2107"/>
      <w:bookmarkEnd w:id="2108"/>
      <w:bookmarkEnd w:id="2109"/>
      <w:bookmarkEnd w:id="2110"/>
      <w:bookmarkEnd w:id="2111"/>
    </w:p>
    <w:p w14:paraId="4CE9BF94" w14:textId="77777777" w:rsidR="00393750" w:rsidRDefault="00393750">
      <w:pPr>
        <w:spacing w:before="0"/>
      </w:pPr>
    </w:p>
    <w:p w14:paraId="3E677133" w14:textId="77777777" w:rsidR="00393750" w:rsidRDefault="005B26E1">
      <w:pPr>
        <w:pStyle w:val="Reftext"/>
        <w:ind w:left="2160" w:hanging="2160"/>
      </w:pPr>
      <w:bookmarkStart w:id="2112" w:name="_Ref159227991"/>
      <w:r>
        <w:t>[b-ITU-T M.1401]</w:t>
      </w:r>
      <w:r>
        <w:tab/>
      </w:r>
      <w:r>
        <w:tab/>
        <w:t xml:space="preserve">Recommendation ITU-T M.1401 (2006), </w:t>
      </w:r>
      <w:r>
        <w:rPr>
          <w:i/>
          <w:iCs/>
        </w:rPr>
        <w:t>Formalization of interconnection designations among operators' telecommunication networks</w:t>
      </w:r>
      <w:r>
        <w:t>.</w:t>
      </w:r>
    </w:p>
    <w:p w14:paraId="216E829A" w14:textId="77777777" w:rsidR="00393750" w:rsidRDefault="005B26E1">
      <w:pPr>
        <w:pStyle w:val="Reftext"/>
        <w:ind w:left="2160" w:hanging="2160"/>
      </w:pPr>
      <w:r>
        <w:t>[b-ITU-T M.1402]</w:t>
      </w:r>
      <w:r>
        <w:tab/>
      </w:r>
      <w:r>
        <w:tab/>
        <w:t xml:space="preserve">Recommendation ITU-T M.1402 (2012), </w:t>
      </w:r>
      <w:r>
        <w:rPr>
          <w:i/>
          <w:iCs/>
        </w:rPr>
        <w:t>Formalization of data for service management</w:t>
      </w:r>
      <w:r>
        <w:t>.</w:t>
      </w:r>
    </w:p>
    <w:p w14:paraId="279515F4" w14:textId="77777777" w:rsidR="00393750" w:rsidRDefault="005B26E1">
      <w:pPr>
        <w:pStyle w:val="Reftext"/>
        <w:ind w:left="2160" w:hanging="2160"/>
      </w:pPr>
      <w:r>
        <w:t>[b-ITU-T M.1403]</w:t>
      </w:r>
      <w:r>
        <w:tab/>
      </w:r>
      <w:r>
        <w:tab/>
        <w:t xml:space="preserve">Recommendation ITU-T M.1403 (2007), </w:t>
      </w:r>
      <w:r>
        <w:rPr>
          <w:i/>
          <w:iCs/>
        </w:rPr>
        <w:t>Formalization of generic orders</w:t>
      </w:r>
      <w:r>
        <w:t>.</w:t>
      </w:r>
    </w:p>
    <w:p w14:paraId="1D77FA79" w14:textId="77777777" w:rsidR="00393750" w:rsidRDefault="005B26E1">
      <w:pPr>
        <w:pStyle w:val="Reftext"/>
        <w:ind w:left="2160" w:hanging="2160"/>
      </w:pPr>
      <w:r>
        <w:t>[b-ITU-T M.1404]</w:t>
      </w:r>
      <w:r>
        <w:tab/>
      </w:r>
      <w:r>
        <w:tab/>
        <w:t xml:space="preserve">Recommendation ITU-T M.1404 (2007), </w:t>
      </w:r>
      <w:r>
        <w:rPr>
          <w:i/>
          <w:iCs/>
        </w:rPr>
        <w:t>Formalization of orders for interconnections among operators' networks</w:t>
      </w:r>
      <w:r>
        <w:t>.</w:t>
      </w:r>
    </w:p>
    <w:p w14:paraId="1ED0BCB7" w14:textId="77777777" w:rsidR="00393750" w:rsidRDefault="005B26E1">
      <w:pPr>
        <w:pStyle w:val="Reftext"/>
        <w:ind w:left="2160" w:hanging="2160"/>
      </w:pPr>
      <w:r>
        <w:t>[b-ITU-T M.1405]</w:t>
      </w:r>
      <w:r>
        <w:tab/>
      </w:r>
      <w:r>
        <w:tab/>
        <w:t xml:space="preserve">Recommendation ITU-T M.1405 (2007), </w:t>
      </w:r>
      <w:r>
        <w:rPr>
          <w:i/>
          <w:iCs/>
        </w:rPr>
        <w:t>Formalization of orders for service management among operators</w:t>
      </w:r>
      <w:r>
        <w:t>.</w:t>
      </w:r>
    </w:p>
    <w:p w14:paraId="48E47A44" w14:textId="77777777" w:rsidR="00393750" w:rsidRDefault="005B26E1">
      <w:pPr>
        <w:pStyle w:val="Reftext"/>
        <w:ind w:left="2160" w:hanging="2160"/>
        <w:rPr>
          <w:szCs w:val="24"/>
        </w:rPr>
      </w:pPr>
      <w:r>
        <w:rPr>
          <w:szCs w:val="24"/>
        </w:rPr>
        <w:t>[b-ITU-T Z.601]</w:t>
      </w:r>
      <w:r>
        <w:rPr>
          <w:szCs w:val="24"/>
        </w:rPr>
        <w:tab/>
      </w:r>
      <w:r>
        <w:rPr>
          <w:szCs w:val="24"/>
        </w:rPr>
        <w:tab/>
        <w:t xml:space="preserve">Recommendation ITU-T Z.601 (2007), </w:t>
      </w:r>
      <w:r>
        <w:rPr>
          <w:i/>
          <w:iCs/>
          <w:szCs w:val="24"/>
        </w:rPr>
        <w:t>Data architecture of one software system</w:t>
      </w:r>
      <w:r>
        <w:rPr>
          <w:szCs w:val="24"/>
        </w:rPr>
        <w:t>.</w:t>
      </w:r>
    </w:p>
    <w:p w14:paraId="00336EFB" w14:textId="77777777" w:rsidR="00393750" w:rsidRDefault="005B26E1">
      <w:pPr>
        <w:pStyle w:val="Reftext"/>
        <w:ind w:left="2160" w:hanging="2160"/>
      </w:pPr>
      <w:r>
        <w:t>[b-3GPP TS 23.002]</w:t>
      </w:r>
      <w:r>
        <w:tab/>
      </w:r>
      <w:r>
        <w:tab/>
        <w:t>3GPP TS 23.002 V</w:t>
      </w:r>
      <w:r>
        <w:rPr>
          <w:lang w:eastAsia="zh-CN"/>
        </w:rPr>
        <w:t>1</w:t>
      </w:r>
      <w:del w:id="2113" w:author="WangZhili" w:date="2023-03-12T00:25:00Z">
        <w:r>
          <w:rPr>
            <w:lang w:eastAsia="zh-CN"/>
          </w:rPr>
          <w:delText>4</w:delText>
        </w:r>
      </w:del>
      <w:ins w:id="2114" w:author="WangZhili" w:date="2023-03-12T00:25:00Z">
        <w:r>
          <w:rPr>
            <w:rFonts w:hint="eastAsia"/>
            <w:lang w:val="en-US" w:eastAsia="zh-CN"/>
          </w:rPr>
          <w:t>7</w:t>
        </w:r>
      </w:ins>
      <w:r>
        <w:t>.</w:t>
      </w:r>
      <w:del w:id="2115" w:author="WangZhili" w:date="2023-03-12T00:25:00Z">
        <w:r>
          <w:rPr>
            <w:lang w:eastAsia="zh-CN"/>
          </w:rPr>
          <w:delText>1</w:delText>
        </w:r>
      </w:del>
      <w:ins w:id="2116" w:author="WangZhili" w:date="2023-03-12T00:25:00Z">
        <w:r>
          <w:rPr>
            <w:rFonts w:hint="eastAsia"/>
            <w:lang w:val="en-US" w:eastAsia="zh-CN"/>
          </w:rPr>
          <w:t>0</w:t>
        </w:r>
      </w:ins>
      <w:r>
        <w:t>.0 (20</w:t>
      </w:r>
      <w:ins w:id="2117" w:author="WangZhili" w:date="2023-03-12T00:25:00Z">
        <w:r>
          <w:rPr>
            <w:rFonts w:eastAsia="SimSun" w:hint="eastAsia"/>
            <w:lang w:val="en-US" w:eastAsia="zh-CN"/>
          </w:rPr>
          <w:t>2</w:t>
        </w:r>
      </w:ins>
      <w:r>
        <w:t>1</w:t>
      </w:r>
      <w:del w:id="2118" w:author="WangZhili" w:date="2023-03-12T00:25:00Z">
        <w:r>
          <w:delText>7</w:delText>
        </w:r>
      </w:del>
      <w:ins w:id="2119" w:author="WangZhili" w:date="2023-03-12T00:25:00Z">
        <w:r>
          <w:rPr>
            <w:rFonts w:eastAsia="SimSun" w:hint="eastAsia"/>
            <w:lang w:val="en-US" w:eastAsia="zh-CN"/>
          </w:rPr>
          <w:t>-03</w:t>
        </w:r>
      </w:ins>
      <w:r>
        <w:t xml:space="preserve">), </w:t>
      </w:r>
      <w:r>
        <w:rPr>
          <w:i/>
          <w:iCs/>
        </w:rPr>
        <w:t>Network architecture</w:t>
      </w:r>
      <w:r>
        <w:t>.</w:t>
      </w:r>
    </w:p>
    <w:p w14:paraId="5035325A" w14:textId="77777777" w:rsidR="00393750" w:rsidRDefault="005B26E1">
      <w:pPr>
        <w:pStyle w:val="Reftext"/>
        <w:ind w:left="2160" w:hanging="2160"/>
      </w:pPr>
      <w:r>
        <w:t>[b-3GPP TS 32.101]</w:t>
      </w:r>
      <w:r>
        <w:tab/>
      </w:r>
      <w:r>
        <w:tab/>
        <w:t>3GPP TS 32.101 V</w:t>
      </w:r>
      <w:r>
        <w:rPr>
          <w:lang w:eastAsia="zh-CN"/>
        </w:rPr>
        <w:t>1</w:t>
      </w:r>
      <w:ins w:id="2120" w:author="WangZhili" w:date="2023-03-11T23:20:00Z">
        <w:r>
          <w:rPr>
            <w:rFonts w:hint="eastAsia"/>
            <w:lang w:val="en-US" w:eastAsia="zh-CN"/>
          </w:rPr>
          <w:t>7</w:t>
        </w:r>
      </w:ins>
      <w:del w:id="2121" w:author="WangZhili" w:date="2023-03-11T23:19:00Z">
        <w:r>
          <w:rPr>
            <w:lang w:eastAsia="zh-CN"/>
          </w:rPr>
          <w:delText>4</w:delText>
        </w:r>
      </w:del>
      <w:r>
        <w:t>.</w:t>
      </w:r>
      <w:r>
        <w:rPr>
          <w:lang w:eastAsia="zh-CN"/>
        </w:rPr>
        <w:t>0</w:t>
      </w:r>
      <w:r>
        <w:t>.0 (20</w:t>
      </w:r>
      <w:del w:id="2122" w:author="WangZhili" w:date="2023-03-11T23:20:00Z">
        <w:r>
          <w:delText>17</w:delText>
        </w:r>
      </w:del>
      <w:ins w:id="2123" w:author="WangZhili" w:date="2023-03-11T23:20:00Z">
        <w:r>
          <w:rPr>
            <w:rFonts w:eastAsia="SimSun" w:hint="eastAsia"/>
            <w:lang w:val="en-US" w:eastAsia="zh-CN"/>
          </w:rPr>
          <w:t>22</w:t>
        </w:r>
      </w:ins>
      <w:ins w:id="2124" w:author="WangZhili" w:date="2023-03-12T00:08:00Z">
        <w:r>
          <w:rPr>
            <w:rFonts w:eastAsia="SimSun" w:hint="eastAsia"/>
            <w:lang w:val="en-US" w:eastAsia="zh-CN"/>
          </w:rPr>
          <w:t>-03</w:t>
        </w:r>
      </w:ins>
      <w:r>
        <w:t xml:space="preserve">), </w:t>
      </w:r>
      <w:r>
        <w:rPr>
          <w:i/>
          <w:iCs/>
        </w:rPr>
        <w:t>Telecommunication management; Principles and high level requirements</w:t>
      </w:r>
      <w:r>
        <w:t>.</w:t>
      </w:r>
    </w:p>
    <w:p w14:paraId="23D9961E" w14:textId="77777777" w:rsidR="00393750" w:rsidRDefault="005B26E1">
      <w:pPr>
        <w:pStyle w:val="Reftext"/>
        <w:ind w:left="2160" w:hanging="2160"/>
      </w:pPr>
      <w:r>
        <w:t>[b-3GPP TS 32.150]</w:t>
      </w:r>
      <w:r>
        <w:tab/>
      </w:r>
      <w:r>
        <w:tab/>
        <w:t>3GPP TS 32.150 V</w:t>
      </w:r>
      <w:r>
        <w:rPr>
          <w:lang w:eastAsia="zh-CN"/>
        </w:rPr>
        <w:t>1</w:t>
      </w:r>
      <w:del w:id="2125" w:author="WangZhili" w:date="2023-03-12T00:01:00Z">
        <w:r>
          <w:rPr>
            <w:lang w:eastAsia="zh-CN"/>
          </w:rPr>
          <w:delText>4</w:delText>
        </w:r>
      </w:del>
      <w:ins w:id="2126" w:author="WangZhili" w:date="2023-03-12T00:01:00Z">
        <w:r>
          <w:rPr>
            <w:rFonts w:hint="eastAsia"/>
            <w:lang w:val="en-US" w:eastAsia="zh-CN"/>
          </w:rPr>
          <w:t>7</w:t>
        </w:r>
      </w:ins>
      <w:r>
        <w:t>.</w:t>
      </w:r>
      <w:del w:id="2127" w:author="WangZhili" w:date="2023-03-12T00:02:00Z">
        <w:r>
          <w:rPr>
            <w:lang w:eastAsia="zh-CN"/>
          </w:rPr>
          <w:delText>1</w:delText>
        </w:r>
      </w:del>
      <w:ins w:id="2128" w:author="WangZhili" w:date="2023-03-12T00:02:00Z">
        <w:r>
          <w:rPr>
            <w:rFonts w:hint="eastAsia"/>
            <w:lang w:val="en-US" w:eastAsia="zh-CN"/>
          </w:rPr>
          <w:t>0</w:t>
        </w:r>
      </w:ins>
      <w:r>
        <w:t>.</w:t>
      </w:r>
      <w:del w:id="2129" w:author="WangZhili" w:date="2023-03-12T00:02:00Z">
        <w:r>
          <w:delText>1</w:delText>
        </w:r>
      </w:del>
      <w:ins w:id="2130" w:author="WangZhili" w:date="2023-03-12T00:02:00Z">
        <w:r>
          <w:rPr>
            <w:rFonts w:eastAsia="SimSun" w:hint="eastAsia"/>
            <w:lang w:val="en-US" w:eastAsia="zh-CN"/>
          </w:rPr>
          <w:t>0</w:t>
        </w:r>
      </w:ins>
      <w:r>
        <w:t xml:space="preserve"> (20</w:t>
      </w:r>
      <w:del w:id="2131" w:author="WangZhili" w:date="2023-03-12T00:02:00Z">
        <w:r>
          <w:delText>1</w:delText>
        </w:r>
        <w:r>
          <w:rPr>
            <w:lang w:eastAsia="zh-CN"/>
          </w:rPr>
          <w:delText>7</w:delText>
        </w:r>
      </w:del>
      <w:ins w:id="2132" w:author="WangZhili" w:date="2023-03-12T00:02:00Z">
        <w:r>
          <w:rPr>
            <w:rFonts w:hint="eastAsia"/>
            <w:lang w:val="en-US" w:eastAsia="zh-CN"/>
          </w:rPr>
          <w:t>22</w:t>
        </w:r>
      </w:ins>
      <w:r>
        <w:rPr>
          <w:lang w:eastAsia="zh-CN"/>
        </w:rPr>
        <w:t>-0</w:t>
      </w:r>
      <w:del w:id="2133" w:author="WangZhili" w:date="2023-03-12T00:02:00Z">
        <w:r>
          <w:rPr>
            <w:lang w:eastAsia="zh-CN"/>
          </w:rPr>
          <w:delText>4</w:delText>
        </w:r>
      </w:del>
      <w:ins w:id="2134" w:author="WangZhili" w:date="2023-03-12T00:02:00Z">
        <w:r>
          <w:rPr>
            <w:rFonts w:hint="eastAsia"/>
            <w:lang w:val="en-US" w:eastAsia="zh-CN"/>
          </w:rPr>
          <w:t>3</w:t>
        </w:r>
      </w:ins>
      <w:r>
        <w:t>)</w:t>
      </w:r>
      <w:bookmarkEnd w:id="2112"/>
      <w:r>
        <w:t xml:space="preserve">, </w:t>
      </w:r>
      <w:r>
        <w:rPr>
          <w:i/>
          <w:iCs/>
        </w:rPr>
        <w:t>Telecommunication management; Integration Reference</w:t>
      </w:r>
      <w:ins w:id="2135" w:author="WangZhili" w:date="2023-03-12T00:00:00Z">
        <w:r>
          <w:rPr>
            <w:rFonts w:eastAsia="SimSun" w:hint="eastAsia"/>
            <w:i/>
            <w:iCs/>
            <w:lang w:val="en-US" w:eastAsia="zh-CN"/>
          </w:rPr>
          <w:t xml:space="preserve"> </w:t>
        </w:r>
      </w:ins>
      <w:r>
        <w:rPr>
          <w:i/>
          <w:iCs/>
        </w:rPr>
        <w:t>Point (IRP) Concept and definitions</w:t>
      </w:r>
      <w:r>
        <w:t>.</w:t>
      </w:r>
    </w:p>
    <w:p w14:paraId="6D60C294" w14:textId="77777777" w:rsidR="00393750" w:rsidRDefault="005B26E1">
      <w:pPr>
        <w:pStyle w:val="Reftext"/>
        <w:ind w:left="2160" w:hanging="2160"/>
        <w:rPr>
          <w:i/>
          <w:iCs/>
        </w:rPr>
      </w:pPr>
      <w:r>
        <w:t>[b-3GPP TS 32.156]</w:t>
      </w:r>
      <w:r>
        <w:tab/>
      </w:r>
      <w:r>
        <w:tab/>
        <w:t>3GPP TS 32.156 V</w:t>
      </w:r>
      <w:r>
        <w:rPr>
          <w:lang w:eastAsia="zh-CN"/>
        </w:rPr>
        <w:t>1</w:t>
      </w:r>
      <w:del w:id="2136" w:author="WangZhili" w:date="2023-03-12T00:03:00Z">
        <w:r>
          <w:rPr>
            <w:lang w:eastAsia="zh-CN"/>
          </w:rPr>
          <w:delText>4</w:delText>
        </w:r>
      </w:del>
      <w:ins w:id="2137" w:author="WangZhili" w:date="2023-03-12T00:03:00Z">
        <w:r>
          <w:rPr>
            <w:rFonts w:hint="eastAsia"/>
            <w:lang w:val="en-US" w:eastAsia="zh-CN"/>
          </w:rPr>
          <w:t>7</w:t>
        </w:r>
      </w:ins>
      <w:r>
        <w:t>.</w:t>
      </w:r>
      <w:del w:id="2138" w:author="WangZhili" w:date="2023-03-12T00:03:00Z">
        <w:r>
          <w:rPr>
            <w:lang w:eastAsia="zh-CN"/>
          </w:rPr>
          <w:delText>0</w:delText>
        </w:r>
      </w:del>
      <w:ins w:id="2139" w:author="WangZhili" w:date="2023-03-12T00:03:00Z">
        <w:r>
          <w:rPr>
            <w:rFonts w:hint="eastAsia"/>
            <w:lang w:val="en-US" w:eastAsia="zh-CN"/>
          </w:rPr>
          <w:t>2</w:t>
        </w:r>
      </w:ins>
      <w:r>
        <w:t>.</w:t>
      </w:r>
      <w:del w:id="2140" w:author="WangZhili" w:date="2023-03-12T00:03:00Z">
        <w:r>
          <w:delText>1</w:delText>
        </w:r>
      </w:del>
      <w:ins w:id="2141" w:author="WangZhili" w:date="2023-03-12T00:03:00Z">
        <w:r>
          <w:rPr>
            <w:rFonts w:eastAsia="SimSun" w:hint="eastAsia"/>
            <w:lang w:val="en-US" w:eastAsia="zh-CN"/>
          </w:rPr>
          <w:t>0</w:t>
        </w:r>
      </w:ins>
      <w:r>
        <w:t xml:space="preserve"> (20</w:t>
      </w:r>
      <w:del w:id="2142" w:author="WangZhili" w:date="2023-03-12T00:03:00Z">
        <w:r>
          <w:delText>17</w:delText>
        </w:r>
      </w:del>
      <w:ins w:id="2143" w:author="WangZhili" w:date="2023-03-12T00:03:00Z">
        <w:r>
          <w:rPr>
            <w:rFonts w:eastAsia="SimSun" w:hint="eastAsia"/>
            <w:lang w:val="en-US" w:eastAsia="zh-CN"/>
          </w:rPr>
          <w:t>2</w:t>
        </w:r>
      </w:ins>
      <w:ins w:id="2144" w:author="WangZhili" w:date="2023-03-12T10:40:00Z">
        <w:r>
          <w:rPr>
            <w:rFonts w:eastAsia="SimSun" w:hint="eastAsia"/>
            <w:lang w:val="en-US" w:eastAsia="zh-CN"/>
          </w:rPr>
          <w:t>2</w:t>
        </w:r>
      </w:ins>
      <w:r>
        <w:t>-</w:t>
      </w:r>
      <w:ins w:id="2145" w:author="WangZhili" w:date="2023-03-12T10:40:00Z">
        <w:r>
          <w:rPr>
            <w:rFonts w:eastAsia="SimSun" w:hint="eastAsia"/>
            <w:lang w:val="en-US" w:eastAsia="zh-CN"/>
          </w:rPr>
          <w:t>12</w:t>
        </w:r>
      </w:ins>
      <w:del w:id="2146" w:author="WangZhili" w:date="2023-03-12T10:40:00Z">
        <w:r>
          <w:delText>0</w:delText>
        </w:r>
      </w:del>
      <w:del w:id="2147" w:author="WangZhili" w:date="2023-03-12T00:03:00Z">
        <w:r>
          <w:delText>4</w:delText>
        </w:r>
      </w:del>
      <w:r>
        <w:t xml:space="preserve">), </w:t>
      </w:r>
      <w:r>
        <w:rPr>
          <w:i/>
          <w:iCs/>
        </w:rPr>
        <w:t>Telecommunication management; Fixed Mobile Convergence (FMC) model repertoire</w:t>
      </w:r>
    </w:p>
    <w:p w14:paraId="3415A51F" w14:textId="77777777" w:rsidR="00393750" w:rsidRDefault="005B26E1">
      <w:pPr>
        <w:pStyle w:val="Reftext"/>
        <w:ind w:left="2160" w:hanging="2160"/>
        <w:rPr>
          <w:rFonts w:eastAsia="MS Mincho"/>
        </w:rPr>
      </w:pPr>
      <w:r>
        <w:t>[b-3GPP TS 32.157]</w:t>
      </w:r>
      <w:r>
        <w:tab/>
      </w:r>
      <w:r>
        <w:tab/>
        <w:t>3GPP TS 32.157 V</w:t>
      </w:r>
      <w:r>
        <w:rPr>
          <w:lang w:eastAsia="zh-CN"/>
        </w:rPr>
        <w:t>1</w:t>
      </w:r>
      <w:del w:id="2148" w:author="WangZhili" w:date="2023-03-12T00:05:00Z">
        <w:r>
          <w:rPr>
            <w:lang w:eastAsia="zh-CN"/>
          </w:rPr>
          <w:delText>4</w:delText>
        </w:r>
      </w:del>
      <w:ins w:id="2149" w:author="WangZhili" w:date="2023-03-12T00:05:00Z">
        <w:r>
          <w:rPr>
            <w:rFonts w:hint="eastAsia"/>
            <w:lang w:val="en-US" w:eastAsia="zh-CN"/>
          </w:rPr>
          <w:t>7</w:t>
        </w:r>
      </w:ins>
      <w:r>
        <w:t>.</w:t>
      </w:r>
      <w:r>
        <w:rPr>
          <w:lang w:eastAsia="zh-CN"/>
        </w:rPr>
        <w:t>0</w:t>
      </w:r>
      <w:r>
        <w:t>.</w:t>
      </w:r>
      <w:del w:id="2150" w:author="WangZhili" w:date="2023-03-12T00:05:00Z">
        <w:r>
          <w:delText>1</w:delText>
        </w:r>
      </w:del>
      <w:ins w:id="2151" w:author="WangZhili" w:date="2023-03-12T00:05:00Z">
        <w:r>
          <w:rPr>
            <w:rFonts w:eastAsia="SimSun" w:hint="eastAsia"/>
            <w:lang w:val="en-US" w:eastAsia="zh-CN"/>
          </w:rPr>
          <w:t>0</w:t>
        </w:r>
      </w:ins>
      <w:r>
        <w:t xml:space="preserve"> (20</w:t>
      </w:r>
      <w:del w:id="2152" w:author="WangZhili" w:date="2023-03-12T00:05:00Z">
        <w:r>
          <w:delText>17</w:delText>
        </w:r>
      </w:del>
      <w:ins w:id="2153" w:author="WangZhili" w:date="2023-03-12T00:05:00Z">
        <w:r>
          <w:rPr>
            <w:rFonts w:eastAsia="SimSun" w:hint="eastAsia"/>
            <w:lang w:val="en-US" w:eastAsia="zh-CN"/>
          </w:rPr>
          <w:t>22</w:t>
        </w:r>
      </w:ins>
      <w:r>
        <w:t>-0</w:t>
      </w:r>
      <w:del w:id="2154" w:author="WangZhili" w:date="2023-03-12T00:05:00Z">
        <w:r>
          <w:delText>4</w:delText>
        </w:r>
      </w:del>
      <w:ins w:id="2155" w:author="WangZhili" w:date="2023-03-12T00:05:00Z">
        <w:r>
          <w:rPr>
            <w:rFonts w:eastAsia="SimSun" w:hint="eastAsia"/>
            <w:lang w:val="en-US" w:eastAsia="zh-CN"/>
          </w:rPr>
          <w:t>3</w:t>
        </w:r>
      </w:ins>
      <w:r>
        <w:t xml:space="preserve">), </w:t>
      </w:r>
      <w:r>
        <w:rPr>
          <w:i/>
          <w:iCs/>
        </w:rPr>
        <w:t>Telecommunication management; Integration Reference Point (IRP) Information Service (IS) template</w:t>
      </w:r>
      <w:r>
        <w:t>.</w:t>
      </w:r>
    </w:p>
    <w:p w14:paraId="3D6C6BC1" w14:textId="77777777" w:rsidR="00393750" w:rsidRDefault="005B26E1">
      <w:pPr>
        <w:pStyle w:val="Reftext"/>
        <w:ind w:left="2160" w:hanging="2160"/>
        <w:rPr>
          <w:ins w:id="2156" w:author="WangZhili" w:date="2023-03-12T10:24:00Z"/>
        </w:rPr>
      </w:pPr>
      <w:ins w:id="2157" w:author="WangZhili" w:date="2023-03-12T10:24:00Z">
        <w:r>
          <w:t>[b-3GPP TS 32.1</w:t>
        </w:r>
        <w:r>
          <w:rPr>
            <w:rFonts w:eastAsia="SimSun" w:hint="eastAsia"/>
            <w:lang w:val="en-US" w:eastAsia="zh-CN"/>
          </w:rPr>
          <w:t>60</w:t>
        </w:r>
        <w:r>
          <w:t>]</w:t>
        </w:r>
        <w:r>
          <w:tab/>
        </w:r>
        <w:r>
          <w:tab/>
          <w:t>3GPP TS 32.1</w:t>
        </w:r>
        <w:r>
          <w:rPr>
            <w:rFonts w:eastAsia="SimSun" w:hint="eastAsia"/>
            <w:lang w:val="en-US" w:eastAsia="zh-CN"/>
          </w:rPr>
          <w:t>60</w:t>
        </w:r>
        <w:r>
          <w:t xml:space="preserve"> V</w:t>
        </w:r>
        <w:r>
          <w:rPr>
            <w:lang w:eastAsia="zh-CN"/>
          </w:rPr>
          <w:t>1</w:t>
        </w:r>
      </w:ins>
      <w:ins w:id="2158" w:author="WangZhili" w:date="2023-03-12T10:44:00Z">
        <w:r>
          <w:rPr>
            <w:rFonts w:hint="eastAsia"/>
            <w:lang w:val="en-US" w:eastAsia="zh-CN"/>
          </w:rPr>
          <w:t>7</w:t>
        </w:r>
      </w:ins>
      <w:ins w:id="2159" w:author="WangZhili" w:date="2023-03-12T10:24:00Z">
        <w:r>
          <w:t>.</w:t>
        </w:r>
      </w:ins>
      <w:ins w:id="2160" w:author="WangZhili" w:date="2023-03-12T10:44:00Z">
        <w:r>
          <w:rPr>
            <w:rFonts w:eastAsia="SimSun" w:hint="eastAsia"/>
            <w:lang w:val="en-US" w:eastAsia="zh-CN"/>
          </w:rPr>
          <w:t>6</w:t>
        </w:r>
      </w:ins>
      <w:ins w:id="2161" w:author="WangZhili" w:date="2023-03-12T10:24:00Z">
        <w:r>
          <w:t>.</w:t>
        </w:r>
        <w:r>
          <w:rPr>
            <w:rFonts w:eastAsia="SimSun" w:hint="eastAsia"/>
            <w:lang w:val="en-US" w:eastAsia="zh-CN"/>
          </w:rPr>
          <w:t>0</w:t>
        </w:r>
        <w:r>
          <w:t xml:space="preserve"> (20</w:t>
        </w:r>
        <w:r>
          <w:rPr>
            <w:rFonts w:eastAsia="SimSun" w:hint="eastAsia"/>
            <w:lang w:val="en-US" w:eastAsia="zh-CN"/>
          </w:rPr>
          <w:t>22</w:t>
        </w:r>
        <w:r>
          <w:t>-</w:t>
        </w:r>
        <w:r>
          <w:rPr>
            <w:rFonts w:eastAsia="SimSun" w:hint="eastAsia"/>
            <w:lang w:val="en-US" w:eastAsia="zh-CN"/>
          </w:rPr>
          <w:t>12</w:t>
        </w:r>
        <w:r>
          <w:t xml:space="preserve">), </w:t>
        </w:r>
      </w:ins>
      <w:ins w:id="2162" w:author="WangZhili" w:date="2023-03-12T10:25:00Z">
        <w:r>
          <w:rPr>
            <w:i/>
            <w:iCs/>
            <w:rPrChange w:id="2163" w:author="WangZhili" w:date="2023-03-12T10:26:00Z">
              <w:rPr/>
            </w:rPrChange>
          </w:rPr>
          <w:t>Management and orchestration; Management service template</w:t>
        </w:r>
      </w:ins>
      <w:ins w:id="2164" w:author="WangZhili" w:date="2023-03-12T10:24:00Z">
        <w:r>
          <w:rPr>
            <w:i/>
            <w:iCs/>
            <w:rPrChange w:id="2165" w:author="WangZhili" w:date="2023-03-12T10:26:00Z">
              <w:rPr/>
            </w:rPrChange>
          </w:rPr>
          <w:t>.</w:t>
        </w:r>
      </w:ins>
    </w:p>
    <w:p w14:paraId="036EAE9F" w14:textId="77777777" w:rsidR="00393750" w:rsidRDefault="005B26E1">
      <w:pPr>
        <w:pStyle w:val="Reftext"/>
        <w:ind w:left="2160" w:hanging="2160"/>
        <w:rPr>
          <w:ins w:id="2166" w:author="WangZhili" w:date="2023-03-12T10:25:00Z"/>
          <w:i/>
          <w:iCs/>
        </w:rPr>
      </w:pPr>
      <w:r>
        <w:t>[b-3GPP TS 32.300]</w:t>
      </w:r>
      <w:r>
        <w:tab/>
      </w:r>
      <w:r>
        <w:tab/>
        <w:t>3GPP TS 32.300 V</w:t>
      </w:r>
      <w:r>
        <w:rPr>
          <w:lang w:eastAsia="zh-CN"/>
        </w:rPr>
        <w:t>1</w:t>
      </w:r>
      <w:ins w:id="2167" w:author="WangZhili" w:date="2023-03-12T00:24:00Z">
        <w:r>
          <w:rPr>
            <w:rFonts w:hint="eastAsia"/>
            <w:lang w:val="en-US" w:eastAsia="zh-CN"/>
          </w:rPr>
          <w:t>7</w:t>
        </w:r>
      </w:ins>
      <w:del w:id="2168" w:author="WangZhili" w:date="2023-03-12T00:24:00Z">
        <w:r>
          <w:rPr>
            <w:lang w:eastAsia="zh-CN"/>
          </w:rPr>
          <w:delText>3</w:delText>
        </w:r>
      </w:del>
      <w:r>
        <w:t>.</w:t>
      </w:r>
      <w:del w:id="2169" w:author="WangZhili" w:date="2023-03-12T00:24:00Z">
        <w:r>
          <w:delText>1</w:delText>
        </w:r>
      </w:del>
      <w:ins w:id="2170" w:author="WangZhili" w:date="2023-03-12T00:24:00Z">
        <w:r>
          <w:rPr>
            <w:rFonts w:eastAsia="SimSun" w:hint="eastAsia"/>
            <w:lang w:val="en-US" w:eastAsia="zh-CN"/>
          </w:rPr>
          <w:t>0</w:t>
        </w:r>
      </w:ins>
      <w:r>
        <w:t>.0 (20</w:t>
      </w:r>
      <w:ins w:id="2171" w:author="WangZhili" w:date="2023-03-12T00:24:00Z">
        <w:r>
          <w:rPr>
            <w:rFonts w:eastAsia="SimSun" w:hint="eastAsia"/>
            <w:lang w:val="en-US" w:eastAsia="zh-CN"/>
          </w:rPr>
          <w:t>22-03</w:t>
        </w:r>
      </w:ins>
      <w:del w:id="2172" w:author="WangZhili" w:date="2023-03-12T00:24:00Z">
        <w:r>
          <w:rPr>
            <w:lang w:eastAsia="zh-CN"/>
          </w:rPr>
          <w:delText>16</w:delText>
        </w:r>
      </w:del>
      <w:r>
        <w:t xml:space="preserve">), </w:t>
      </w:r>
      <w:r>
        <w:rPr>
          <w:i/>
          <w:iCs/>
        </w:rPr>
        <w:t>Telecommunication management; Configuration Management (CM); Name convention for Managed Objects.</w:t>
      </w:r>
      <w:bookmarkStart w:id="2173" w:name="c3tope"/>
      <w:bookmarkEnd w:id="2173"/>
    </w:p>
    <w:p w14:paraId="482DC5A1" w14:textId="77777777" w:rsidR="00393750" w:rsidRDefault="005B26E1">
      <w:pPr>
        <w:pStyle w:val="Reftext"/>
        <w:ind w:left="2160" w:hanging="2160"/>
      </w:pPr>
      <w:r>
        <w:t>[b-3GPP TS 32.302]</w:t>
      </w:r>
      <w:r>
        <w:tab/>
      </w:r>
      <w:r>
        <w:tab/>
        <w:t>3GPP TS 32.302 V</w:t>
      </w:r>
      <w:r>
        <w:rPr>
          <w:lang w:eastAsia="zh-CN"/>
        </w:rPr>
        <w:t>1</w:t>
      </w:r>
      <w:ins w:id="2174" w:author="WangZhili" w:date="2023-03-12T00:23:00Z">
        <w:r>
          <w:rPr>
            <w:rFonts w:hint="eastAsia"/>
            <w:lang w:val="en-US" w:eastAsia="zh-CN"/>
          </w:rPr>
          <w:t>7</w:t>
        </w:r>
      </w:ins>
      <w:del w:id="2175" w:author="WangZhili" w:date="2023-03-12T00:23:00Z">
        <w:r>
          <w:rPr>
            <w:lang w:eastAsia="zh-CN"/>
          </w:rPr>
          <w:delText>3</w:delText>
        </w:r>
      </w:del>
      <w:r>
        <w:t>.0.0 (20</w:t>
      </w:r>
      <w:del w:id="2176" w:author="WangZhili" w:date="2023-03-12T00:23:00Z">
        <w:r>
          <w:rPr>
            <w:lang w:eastAsia="zh-CN"/>
          </w:rPr>
          <w:delText>16</w:delText>
        </w:r>
      </w:del>
      <w:ins w:id="2177" w:author="WangZhili" w:date="2023-03-12T00:23:00Z">
        <w:r>
          <w:rPr>
            <w:rFonts w:hint="eastAsia"/>
            <w:lang w:val="en-US" w:eastAsia="zh-CN"/>
          </w:rPr>
          <w:t>22-03</w:t>
        </w:r>
      </w:ins>
      <w:r>
        <w:t xml:space="preserve">), </w:t>
      </w:r>
      <w:r>
        <w:rPr>
          <w:i/>
          <w:iCs/>
        </w:rPr>
        <w:t>Telecommunication management; Configuration Management (CM); Notification Integration Reference Point (IRP); Information Service (IS)</w:t>
      </w:r>
      <w:r>
        <w:t>.</w:t>
      </w:r>
    </w:p>
    <w:p w14:paraId="1F03905A" w14:textId="77777777" w:rsidR="00393750" w:rsidRDefault="00393750">
      <w:pPr>
        <w:pStyle w:val="Reftext"/>
        <w:ind w:left="2160" w:hanging="2160"/>
        <w:rPr>
          <w:i/>
          <w:iCs/>
        </w:rPr>
      </w:pPr>
    </w:p>
    <w:sectPr w:rsidR="00393750">
      <w:headerReference w:type="even" r:id="rId68"/>
      <w:headerReference w:type="default" r:id="rId69"/>
      <w:footerReference w:type="even" r:id="rId70"/>
      <w:footerReference w:type="default" r:id="rId71"/>
      <w:pgSz w:w="11907" w:h="16834"/>
      <w:pgMar w:top="1089" w:right="1089" w:bottom="1089" w:left="1089" w:header="482" w:footer="482" w:gutter="0"/>
      <w:paperSrc w:first="15" w:other="15"/>
      <w:pgNumType w:start="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FD8CA3" w14:textId="77777777" w:rsidR="00243553" w:rsidRDefault="005B26E1">
      <w:pPr>
        <w:spacing w:before="0"/>
      </w:pPr>
      <w:r>
        <w:separator/>
      </w:r>
    </w:p>
  </w:endnote>
  <w:endnote w:type="continuationSeparator" w:id="0">
    <w:p w14:paraId="4BEE721C" w14:textId="77777777" w:rsidR="00243553" w:rsidRDefault="005B26E1">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font>
  <w:font w:name="Helvetica-Bold">
    <w:altName w:val="ksdb"/>
    <w:charset w:val="00"/>
    <w:family w:val="auto"/>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FFF" w14:textId="77777777" w:rsidR="00393750" w:rsidRDefault="005B26E1">
    <w:pPr>
      <w:pStyle w:val="FooterQP"/>
      <w:rPr>
        <w:lang w:val="fr-CH"/>
      </w:rPr>
    </w:pPr>
    <w:r>
      <w:rPr>
        <w:b w:val="0"/>
      </w:rPr>
      <w:fldChar w:fldCharType="begin"/>
    </w:r>
    <w:r>
      <w:rPr>
        <w:b w:val="0"/>
        <w:lang w:val="fr-CH"/>
      </w:rPr>
      <w:instrText xml:space="preserve"> PAGE  \* MERGEFORMAT </w:instrText>
    </w:r>
    <w:r>
      <w:rPr>
        <w:b w:val="0"/>
      </w:rPr>
      <w:fldChar w:fldCharType="separate"/>
    </w:r>
    <w:r>
      <w:rPr>
        <w:b w:val="0"/>
        <w:lang w:val="fr-CH"/>
      </w:rPr>
      <w:t>iv</w:t>
    </w:r>
    <w:r>
      <w:rPr>
        <w:b w:val="0"/>
      </w:rPr>
      <w:fldChar w:fldCharType="end"/>
    </w:r>
    <w:r>
      <w:rPr>
        <w:lang w:val="fr-CH"/>
      </w:rPr>
      <w:tab/>
      <w:t>Rec. ITU</w:t>
    </w:r>
    <w:r>
      <w:rPr>
        <w:lang w:val="fr-CH"/>
      </w:rPr>
      <w:noBreakHyphen/>
      <w:t>T M.3020 (</w:t>
    </w:r>
    <w:ins w:id="46" w:author="Knut Johannessen" w:date="2022-06-02T00:11:00Z">
      <w:del w:id="47" w:author="WangZhili" w:date="2023-03-19T11:37:00Z">
        <w:r>
          <w:rPr>
            <w:lang w:val="fr-CH"/>
          </w:rPr>
          <w:delText>nn</w:delText>
        </w:r>
      </w:del>
    </w:ins>
    <w:ins w:id="48" w:author="WangZhili" w:date="2023-03-19T11:37:00Z">
      <w:r>
        <w:rPr>
          <w:rFonts w:eastAsia="SimSun" w:hint="eastAsia"/>
          <w:lang w:val="en-US" w:eastAsia="zh-CN"/>
        </w:rPr>
        <w:t>mm</w:t>
      </w:r>
    </w:ins>
    <w:del w:id="49" w:author="Knut Johannessen" w:date="2022-06-02T00:11:00Z">
      <w:r>
        <w:rPr>
          <w:lang w:val="fr-CH"/>
        </w:rPr>
        <w:delText>07</w:delText>
      </w:r>
    </w:del>
    <w:r>
      <w:rPr>
        <w:lang w:val="fr-CH"/>
      </w:rPr>
      <w:t>/20</w:t>
    </w:r>
    <w:ins w:id="50" w:author="Knut Johannessen" w:date="2022-06-02T00:11:00Z">
      <w:del w:id="51" w:author="WangZhili" w:date="2023-03-19T11:37:00Z">
        <w:r>
          <w:rPr>
            <w:lang w:val="fr-CH"/>
          </w:rPr>
          <w:delText>mm</w:delText>
        </w:r>
      </w:del>
    </w:ins>
    <w:ins w:id="52" w:author="WangZhili" w:date="2023-03-19T11:37:00Z">
      <w:r>
        <w:rPr>
          <w:rFonts w:eastAsia="SimSun" w:hint="eastAsia"/>
          <w:lang w:val="en-US" w:eastAsia="zh-CN"/>
        </w:rPr>
        <w:t>yy</w:t>
      </w:r>
    </w:ins>
    <w:del w:id="53" w:author="Knut Johannessen" w:date="2022-06-02T00:11:00Z">
      <w:r>
        <w:rPr>
          <w:lang w:val="fr-CH"/>
        </w:rPr>
        <w:delText>17</w:delText>
      </w:r>
    </w:del>
    <w:r>
      <w:rPr>
        <w:lang w:val="fr-CH"/>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170458" w14:textId="77777777" w:rsidR="00393750" w:rsidRDefault="005B26E1">
    <w:pPr>
      <w:pStyle w:val="FooterQP"/>
      <w:rPr>
        <w:b w:val="0"/>
        <w:lang w:val="fr-CH"/>
      </w:rPr>
    </w:pPr>
    <w:r>
      <w:tab/>
    </w:r>
    <w:r>
      <w:tab/>
    </w:r>
    <w:r>
      <w:rPr>
        <w:lang w:val="fr-CH"/>
      </w:rPr>
      <w:t>Rec. ITU</w:t>
    </w:r>
    <w:r>
      <w:rPr>
        <w:lang w:val="fr-CH"/>
      </w:rPr>
      <w:noBreakHyphen/>
      <w:t>T M.3020 (nn/20mm)</w:t>
    </w:r>
    <w:r>
      <w:rPr>
        <w:lang w:val="fr-CH"/>
      </w:rPr>
      <w:tab/>
    </w:r>
    <w:r>
      <w:rPr>
        <w:b w:val="0"/>
      </w:rPr>
      <w:fldChar w:fldCharType="begin"/>
    </w:r>
    <w:r>
      <w:rPr>
        <w:b w:val="0"/>
        <w:lang w:val="fr-CH"/>
      </w:rPr>
      <w:instrText xml:space="preserve"> PAGE  \* MERGEFORMAT </w:instrText>
    </w:r>
    <w:r>
      <w:rPr>
        <w:b w:val="0"/>
      </w:rPr>
      <w:fldChar w:fldCharType="separate"/>
    </w:r>
    <w:r>
      <w:rPr>
        <w:b w:val="0"/>
        <w:lang w:val="fr-CH"/>
      </w:rPr>
      <w:t>47</w:t>
    </w:r>
    <w:r>
      <w:rPr>
        <w:b w:val="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11F25" w14:textId="77777777" w:rsidR="00393750" w:rsidRDefault="0039375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859ABC" w14:textId="77777777" w:rsidR="00393750" w:rsidRDefault="005B26E1">
    <w:pPr>
      <w:pStyle w:val="FooterQP"/>
      <w:rPr>
        <w:b w:val="0"/>
        <w:lang w:val="fr-CH"/>
      </w:rPr>
    </w:pPr>
    <w:r>
      <w:rPr>
        <w:b w:val="0"/>
      </w:rPr>
      <w:fldChar w:fldCharType="begin"/>
    </w:r>
    <w:r>
      <w:rPr>
        <w:b w:val="0"/>
        <w:lang w:val="fr-CH"/>
      </w:rPr>
      <w:instrText xml:space="preserve"> PAGE  \* MERGEFORMAT </w:instrText>
    </w:r>
    <w:r>
      <w:rPr>
        <w:b w:val="0"/>
      </w:rPr>
      <w:fldChar w:fldCharType="separate"/>
    </w:r>
    <w:r>
      <w:rPr>
        <w:b w:val="0"/>
        <w:lang w:val="fr-CH"/>
      </w:rPr>
      <w:t>47</w:t>
    </w:r>
    <w:r>
      <w:rPr>
        <w:b w:val="0"/>
      </w:rPr>
      <w:fldChar w:fldCharType="end"/>
    </w:r>
    <w:r>
      <w:rPr>
        <w:rFonts w:eastAsia="SimSun" w:hint="eastAsia"/>
        <w:b w:val="0"/>
        <w:lang w:val="fr-CH" w:eastAsia="zh-CN"/>
      </w:rPr>
      <w:tab/>
    </w:r>
    <w:r>
      <w:rPr>
        <w:lang w:val="fr-CH"/>
      </w:rPr>
      <w:t>Rec. ITU</w:t>
    </w:r>
    <w:r>
      <w:rPr>
        <w:lang w:val="fr-CH"/>
      </w:rPr>
      <w:noBreakHyphen/>
      <w:t>T M.3020 (nn/20mm)</w:t>
    </w:r>
    <w:r>
      <w:rPr>
        <w:lang w:val="fr-CH"/>
      </w:rPr>
      <w:tab/>
    </w:r>
  </w:p>
  <w:p w14:paraId="7A8DE52D" w14:textId="77777777" w:rsidR="00393750" w:rsidRDefault="00393750">
    <w:pPr>
      <w:pStyle w:val="Footer"/>
      <w:rPr>
        <w:lang w:val="fr-CH"/>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049118" w14:textId="77777777" w:rsidR="00393750" w:rsidRDefault="005B26E1">
    <w:pPr>
      <w:pStyle w:val="FooterQP"/>
      <w:jc w:val="right"/>
      <w:rPr>
        <w:rFonts w:ascii="Arial" w:hAnsi="Arial" w:cs="Arial"/>
        <w:b w:val="0"/>
        <w:lang w:val="fr-CH"/>
      </w:rPr>
    </w:pPr>
    <w:r>
      <w:rPr>
        <w:lang w:val="fr-CH"/>
      </w:rPr>
      <w:t>Rec. ITU</w:t>
    </w:r>
    <w:r>
      <w:rPr>
        <w:lang w:val="fr-CH"/>
      </w:rPr>
      <w:noBreakHyphen/>
      <w:t>T M.3020 (nn/20mm)</w:t>
    </w:r>
    <w:r>
      <w:rPr>
        <w:rFonts w:eastAsia="SimSun" w:hint="eastAsia"/>
        <w:lang w:val="fr-CH" w:eastAsia="zh-CN"/>
      </w:rPr>
      <w:t xml:space="preserve">              </w:t>
    </w:r>
    <w:r>
      <w:rPr>
        <w:b w:val="0"/>
      </w:rPr>
      <w:fldChar w:fldCharType="begin"/>
    </w:r>
    <w:r>
      <w:rPr>
        <w:b w:val="0"/>
        <w:lang w:val="fr-CH"/>
      </w:rPr>
      <w:instrText xml:space="preserve"> PAGE  \* MERGEFORMAT </w:instrText>
    </w:r>
    <w:r>
      <w:rPr>
        <w:b w:val="0"/>
      </w:rPr>
      <w:fldChar w:fldCharType="separate"/>
    </w:r>
    <w:r>
      <w:rPr>
        <w:b w:val="0"/>
        <w:lang w:val="fr-CH"/>
      </w:rPr>
      <w:t>47</w:t>
    </w:r>
    <w:r>
      <w:rPr>
        <w:b w:val="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F68C677" w14:textId="77777777" w:rsidR="00393750" w:rsidRDefault="005B26E1">
      <w:pPr>
        <w:spacing w:before="0"/>
      </w:pPr>
      <w:r>
        <w:separator/>
      </w:r>
    </w:p>
  </w:footnote>
  <w:footnote w:type="continuationSeparator" w:id="0">
    <w:p w14:paraId="3B4B2AA4" w14:textId="77777777" w:rsidR="00393750" w:rsidRDefault="005B26E1">
      <w:pPr>
        <w:spacing w:before="0"/>
      </w:pPr>
      <w:r>
        <w:continuationSeparator/>
      </w:r>
    </w:p>
  </w:footnote>
  <w:footnote w:id="1">
    <w:p w14:paraId="160A9248" w14:textId="77777777" w:rsidR="00393750" w:rsidRDefault="00393750">
      <w:pPr>
        <w:pStyle w:val="FootnoteText"/>
        <w:jc w:val="left"/>
        <w:rPr>
          <w:lang w:val="en-US"/>
        </w:rPr>
      </w:pPr>
    </w:p>
  </w:footnote>
  <w:footnote w:id="2">
    <w:p w14:paraId="2E9AA3F5" w14:textId="77777777" w:rsidR="00393750" w:rsidRDefault="005B26E1">
      <w:pPr>
        <w:pStyle w:val="FootnoteText"/>
        <w:snapToGrid w:val="0"/>
        <w:rPr>
          <w:lang w:val="en-US"/>
        </w:rPr>
      </w:pPr>
      <w:ins w:id="798" w:author="WangZhili" w:date="2023-03-12T11:03:00Z">
        <w:r>
          <w:rPr>
            <w:rStyle w:val="FootnoteReference"/>
          </w:rPr>
          <w:footnoteRef/>
        </w:r>
        <w:r>
          <w:t xml:space="preserve"> </w:t>
        </w:r>
        <w:r>
          <w:rPr>
            <w:rFonts w:eastAsia="SimSun"/>
            <w:lang w:val="en-US" w:eastAsia="zh-CN"/>
          </w:rPr>
          <w:t>“</w:t>
        </w:r>
        <w:r>
          <w:rPr>
            <w:rFonts w:eastAsia="SimSun" w:hint="eastAsia"/>
            <w:lang w:val="en-US" w:eastAsia="zh-CN"/>
          </w:rPr>
          <w:t>Identifier</w:t>
        </w:r>
        <w:r>
          <w:rPr>
            <w:rFonts w:eastAsia="SimSun"/>
            <w:lang w:val="en-US" w:eastAsia="zh-CN"/>
          </w:rPr>
          <w:t>”</w:t>
        </w:r>
        <w:r>
          <w:rPr>
            <w:rFonts w:eastAsia="SimSun" w:hint="eastAsia"/>
            <w:lang w:val="en-US" w:eastAsia="zh-CN"/>
          </w:rPr>
          <w:t xml:space="preserve"> in this table is equivalent to </w:t>
        </w:r>
        <w:r>
          <w:rPr>
            <w:rFonts w:eastAsia="SimSun"/>
            <w:lang w:val="en-US" w:eastAsia="zh-CN"/>
          </w:rPr>
          <w:t>“</w:t>
        </w:r>
        <w:r>
          <w:rPr>
            <w:rFonts w:eastAsia="SimSun" w:hint="eastAsia"/>
            <w:lang w:val="en-US" w:eastAsia="zh-CN"/>
          </w:rPr>
          <w:t>Requirement label</w:t>
        </w:r>
        <w:r>
          <w:rPr>
            <w:rFonts w:eastAsia="SimSun"/>
            <w:lang w:val="en-US" w:eastAsia="zh-CN"/>
          </w:rPr>
          <w:t>”</w:t>
        </w:r>
        <w:r>
          <w:rPr>
            <w:rFonts w:eastAsia="SimSun" w:hint="eastAsia"/>
            <w:lang w:val="en-US" w:eastAsia="zh-CN"/>
          </w:rPr>
          <w:t xml:space="preserve"> in the table of X.a.3 in [b-3GPP TS 32.160]</w:t>
        </w:r>
      </w:ins>
      <w:ins w:id="799" w:author="WangZhili" w:date="2023-03-12T11:05:00Z">
        <w:r>
          <w:rPr>
            <w:rFonts w:eastAsia="SimSun" w:hint="eastAsia"/>
            <w:lang w:val="en-US" w:eastAsia="zh-CN"/>
          </w:rPr>
          <w:t>.</w:t>
        </w:r>
      </w:ins>
    </w:p>
  </w:footnote>
  <w:footnote w:id="3">
    <w:p w14:paraId="7D90B2A3" w14:textId="77777777" w:rsidR="00393750" w:rsidRDefault="005B26E1">
      <w:pPr>
        <w:pStyle w:val="FootnoteText"/>
        <w:snapToGrid w:val="0"/>
        <w:rPr>
          <w:lang w:val="en-US"/>
        </w:rPr>
      </w:pPr>
      <w:ins w:id="802" w:author="WangZhili" w:date="2023-03-12T11:03:00Z">
        <w:r>
          <w:rPr>
            <w:rStyle w:val="FootnoteReference"/>
          </w:rPr>
          <w:footnoteRef/>
        </w:r>
        <w:r>
          <w:t xml:space="preserve"> </w:t>
        </w:r>
        <w:r>
          <w:rPr>
            <w:rFonts w:eastAsia="SimSun"/>
            <w:lang w:val="en-US" w:eastAsia="zh-CN"/>
          </w:rPr>
          <w:t>“</w:t>
        </w:r>
      </w:ins>
      <w:ins w:id="803" w:author="WangZhili" w:date="2023-03-12T11:05:00Z">
        <w:r>
          <w:rPr>
            <w:lang w:eastAsia="zh-CN"/>
          </w:rPr>
          <w:t>Definition</w:t>
        </w:r>
      </w:ins>
      <w:ins w:id="804" w:author="WangZhili" w:date="2023-03-12T11:03:00Z">
        <w:r>
          <w:rPr>
            <w:rFonts w:eastAsia="SimSun"/>
            <w:lang w:val="en-US" w:eastAsia="zh-CN"/>
          </w:rPr>
          <w:t>”</w:t>
        </w:r>
        <w:r>
          <w:rPr>
            <w:rFonts w:eastAsia="SimSun" w:hint="eastAsia"/>
            <w:lang w:val="en-US" w:eastAsia="zh-CN"/>
          </w:rPr>
          <w:t xml:space="preserve"> in this table is equivalent to </w:t>
        </w:r>
        <w:r>
          <w:rPr>
            <w:rFonts w:eastAsia="SimSun"/>
            <w:lang w:val="en-US" w:eastAsia="zh-CN"/>
          </w:rPr>
          <w:t>“</w:t>
        </w:r>
      </w:ins>
      <w:ins w:id="805" w:author="WangZhili" w:date="2023-03-12T11:06:00Z">
        <w:r>
          <w:rPr>
            <w:rFonts w:eastAsia="SimSun" w:hint="eastAsia"/>
            <w:lang w:val="en-US" w:eastAsia="zh-CN"/>
          </w:rPr>
          <w:t>Description</w:t>
        </w:r>
      </w:ins>
      <w:ins w:id="806" w:author="WangZhili" w:date="2023-03-12T11:03:00Z">
        <w:r>
          <w:rPr>
            <w:rFonts w:eastAsia="SimSun"/>
            <w:lang w:val="en-US" w:eastAsia="zh-CN"/>
          </w:rPr>
          <w:t>”</w:t>
        </w:r>
        <w:r>
          <w:rPr>
            <w:rFonts w:eastAsia="SimSun" w:hint="eastAsia"/>
            <w:lang w:val="en-US" w:eastAsia="zh-CN"/>
          </w:rPr>
          <w:t xml:space="preserve"> in the table of </w:t>
        </w:r>
      </w:ins>
      <w:ins w:id="807" w:author="WangZhili" w:date="2023-03-12T11:04:00Z">
        <w:r>
          <w:rPr>
            <w:rFonts w:eastAsia="SimSun" w:hint="eastAsia"/>
            <w:lang w:val="en-US" w:eastAsia="zh-CN"/>
          </w:rPr>
          <w:t xml:space="preserve"> </w:t>
        </w:r>
      </w:ins>
      <w:ins w:id="808" w:author="WangZhili" w:date="2023-03-12T11:03:00Z">
        <w:r>
          <w:rPr>
            <w:rFonts w:eastAsia="SimSun" w:hint="eastAsia"/>
            <w:lang w:val="en-US" w:eastAsia="zh-CN"/>
          </w:rPr>
          <w:t>X.a.3 in [b-3GPP TS 32.160]</w:t>
        </w:r>
      </w:ins>
      <w:ins w:id="809" w:author="WangZhili" w:date="2023-03-12T11:05:00Z">
        <w:r>
          <w:rPr>
            <w:rFonts w:eastAsia="SimSun" w:hint="eastAsia"/>
            <w:lang w:val="en-US" w:eastAsia="zh-CN"/>
          </w:rPr>
          <w:t>.</w:t>
        </w:r>
      </w:ins>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59C369"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44AA5AC7" w14:textId="77777777" w:rsidR="00393750" w:rsidRDefault="005B26E1">
    <w:pPr>
      <w:pStyle w:val="Header"/>
      <w:tabs>
        <w:tab w:val="center" w:pos="4513"/>
        <w:tab w:val="right" w:pos="9026"/>
      </w:tabs>
      <w:spacing w:after="240"/>
    </w:pPr>
    <w:fldSimple w:instr=" STYLEREF  Docnumber  ">
      <w:r>
        <w:t>SG2-TD201R2/PLEN</w:t>
      </w:r>
    </w:fldSimple>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47A74E" w14:textId="77777777" w:rsidR="00393750" w:rsidRDefault="00393750">
    <w:pPr>
      <w:pStyle w:val="Header"/>
      <w:ind w:right="360" w:firstLine="36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243DC4"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6D626809" w14:textId="77777777" w:rsidR="00393750" w:rsidRDefault="005B26E1">
    <w:pPr>
      <w:pStyle w:val="Header"/>
      <w:tabs>
        <w:tab w:val="center" w:pos="4513"/>
        <w:tab w:val="right" w:pos="9026"/>
      </w:tabs>
      <w:spacing w:after="240"/>
    </w:pPr>
    <w:fldSimple w:instr=" STYLEREF  Docnumber  ">
      <w:r>
        <w:rPr>
          <w:noProof/>
        </w:rPr>
        <w:t>SG2-TD201R2/PLEN</w:t>
      </w:r>
    </w:fldSimple>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ABBDEA"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30A18DDB" w14:textId="77777777" w:rsidR="00393750" w:rsidRDefault="005B26E1">
    <w:pPr>
      <w:pStyle w:val="Header"/>
      <w:tabs>
        <w:tab w:val="center" w:pos="4513"/>
        <w:tab w:val="right" w:pos="9026"/>
      </w:tabs>
      <w:spacing w:after="240"/>
    </w:pPr>
    <w:fldSimple w:instr=" STYLEREF  Docnumber  ">
      <w:r>
        <w:t>SG2-TD201R2/PLEN</w:t>
      </w:r>
    </w:fldSimple>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FBBC14" w14:textId="77777777" w:rsidR="00393750" w:rsidRDefault="00393750">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65F8C"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0F4C3BAE" w14:textId="77777777" w:rsidR="00393750" w:rsidRDefault="005B26E1">
    <w:pPr>
      <w:pStyle w:val="Header"/>
      <w:tabs>
        <w:tab w:val="center" w:pos="4513"/>
        <w:tab w:val="right" w:pos="9026"/>
      </w:tabs>
      <w:spacing w:after="240"/>
      <w:rPr>
        <w:sz w:val="20"/>
      </w:rPr>
    </w:pPr>
    <w:fldSimple w:instr=" STYLEREF  Docnumber  ">
      <w:r>
        <w:rPr>
          <w:noProof/>
        </w:rPr>
        <w:t>SG2-TD201R2/PLEN</w:t>
      </w:r>
    </w:fldSimple>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32F351"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25AD16B6" w14:textId="77777777" w:rsidR="00393750" w:rsidRDefault="005B26E1">
    <w:pPr>
      <w:pStyle w:val="Header"/>
      <w:tabs>
        <w:tab w:val="center" w:pos="4513"/>
        <w:tab w:val="right" w:pos="9026"/>
      </w:tabs>
      <w:spacing w:after="240"/>
      <w:rPr>
        <w:rFonts w:eastAsia="SimSun"/>
        <w:lang w:val="en-US" w:eastAsia="zh-CN"/>
      </w:rPr>
    </w:pPr>
    <w:fldSimple w:instr=" STYLEREF  Docnumber  ">
      <w:r>
        <w:rPr>
          <w:noProof/>
        </w:rPr>
        <w:t>SG2-TD201R2/PLEN</w:t>
      </w:r>
    </w:fldSimple>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C5DCBE" w14:textId="77777777" w:rsidR="00393750" w:rsidRDefault="005B26E1">
    <w:pPr>
      <w:pStyle w:val="Header"/>
      <w:tabs>
        <w:tab w:val="center" w:pos="4513"/>
        <w:tab w:val="right" w:pos="9026"/>
      </w:tabs>
    </w:pPr>
    <w:r>
      <w:t xml:space="preserve">- </w:t>
    </w:r>
    <w:r>
      <w:fldChar w:fldCharType="begin"/>
    </w:r>
    <w:r>
      <w:instrText xml:space="preserve"> PAGE  \* MERGEFORMAT </w:instrText>
    </w:r>
    <w:r>
      <w:fldChar w:fldCharType="separate"/>
    </w:r>
    <w:r>
      <w:t>1</w:t>
    </w:r>
    <w:r>
      <w:fldChar w:fldCharType="end"/>
    </w:r>
    <w:r>
      <w:t xml:space="preserve"> -</w:t>
    </w:r>
  </w:p>
  <w:p w14:paraId="0EB235B9" w14:textId="77777777" w:rsidR="00393750" w:rsidRDefault="005B26E1">
    <w:pPr>
      <w:pStyle w:val="Header"/>
      <w:tabs>
        <w:tab w:val="center" w:pos="4513"/>
        <w:tab w:val="right" w:pos="9026"/>
      </w:tabs>
      <w:spacing w:after="240"/>
    </w:pPr>
    <w:fldSimple w:instr=" STYLEREF  Docnumber  ">
      <w:r>
        <w:rPr>
          <w:noProof/>
        </w:rPr>
        <w:t>SG2-TD201R2/PLEN</w:t>
      </w:r>
    </w:fldSimple>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FFFFF89"/>
    <w:lvl w:ilvl="0">
      <w:start w:val="1"/>
      <w:numFmt w:val="bullet"/>
      <w:pStyle w:val="List5"/>
      <w:lvlText w:val=""/>
      <w:lvlJc w:val="left"/>
      <w:pPr>
        <w:tabs>
          <w:tab w:val="left" w:pos="360"/>
        </w:tabs>
        <w:ind w:left="360" w:hanging="360"/>
      </w:pPr>
      <w:rPr>
        <w:rFonts w:ascii="Symbol" w:hAnsi="Symbol" w:hint="default"/>
      </w:rPr>
    </w:lvl>
  </w:abstractNum>
  <w:abstractNum w:abstractNumId="1" w15:restartNumberingAfterBreak="0">
    <w:nsid w:val="0F1A19AD"/>
    <w:multiLevelType w:val="multilevel"/>
    <w:tmpl w:val="0F1A19AD"/>
    <w:lvl w:ilvl="0">
      <w:start w:val="1"/>
      <w:numFmt w:val="bullet"/>
      <w:pStyle w:val="ListBullet2"/>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97F4AAB"/>
    <w:multiLevelType w:val="multilevel"/>
    <w:tmpl w:val="197F4AAB"/>
    <w:lvl w:ilvl="0">
      <w:start w:val="1"/>
      <w:numFmt w:val="lowerLetter"/>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146214555">
    <w:abstractNumId w:val="1"/>
  </w:num>
  <w:num w:numId="2" w16cid:durableId="1834106779">
    <w:abstractNumId w:val="0"/>
  </w:num>
  <w:num w:numId="3" w16cid:durableId="1529297742">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angZhili">
    <w15:presenceInfo w15:providerId="None" w15:userId="WangZhili"/>
  </w15:person>
  <w15:person w15:author="Knut Johannessen">
    <w15:presenceInfo w15:providerId="AD" w15:userId="S::knut.johannessen@telenor.com::77ff0ff1-704d-423b-b3f4-687e0364a14f"/>
  </w15:person>
  <w15:person w15:author="TSB (JB)">
    <w15:presenceInfo w15:providerId="None" w15:userId="TSB (J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3"/>
  <w:embedSystemFonts/>
  <w:attachedTemplate r:id="rId1"/>
  <w:trackRevisions/>
  <w:defaultTabStop w:val="720"/>
  <w:hyphenationZone w:val="425"/>
  <w:doNotHyphenateCaps/>
  <w:evenAndOddHeaders/>
  <w:drawingGridHorizontalSpacing w:val="120"/>
  <w:drawingGridVerticalSpacing w:val="163"/>
  <w:doNotShadeFormData/>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MGZkY2ZlZjZlZjIyZTc4ZGE5NmY3ZDNmMTJhODExMzEifQ=="/>
  </w:docVars>
  <w:rsids>
    <w:rsidRoot w:val="00C20168"/>
    <w:rsid w:val="00023807"/>
    <w:rsid w:val="000408E2"/>
    <w:rsid w:val="00041A16"/>
    <w:rsid w:val="0004398C"/>
    <w:rsid w:val="00046E42"/>
    <w:rsid w:val="0005439A"/>
    <w:rsid w:val="00055465"/>
    <w:rsid w:val="00057994"/>
    <w:rsid w:val="000624F0"/>
    <w:rsid w:val="00064519"/>
    <w:rsid w:val="00075CD8"/>
    <w:rsid w:val="000932CD"/>
    <w:rsid w:val="00096CA7"/>
    <w:rsid w:val="000A264D"/>
    <w:rsid w:val="000A287B"/>
    <w:rsid w:val="000A589A"/>
    <w:rsid w:val="000A75DC"/>
    <w:rsid w:val="000B48BF"/>
    <w:rsid w:val="000C1BF6"/>
    <w:rsid w:val="000C3411"/>
    <w:rsid w:val="000C5BBA"/>
    <w:rsid w:val="000C7B64"/>
    <w:rsid w:val="000D0C56"/>
    <w:rsid w:val="000D6936"/>
    <w:rsid w:val="000E355E"/>
    <w:rsid w:val="000F3827"/>
    <w:rsid w:val="000F5224"/>
    <w:rsid w:val="00106A4A"/>
    <w:rsid w:val="0011129A"/>
    <w:rsid w:val="00120319"/>
    <w:rsid w:val="00120566"/>
    <w:rsid w:val="00122092"/>
    <w:rsid w:val="00125F49"/>
    <w:rsid w:val="00127333"/>
    <w:rsid w:val="0013043A"/>
    <w:rsid w:val="001330F6"/>
    <w:rsid w:val="0013384E"/>
    <w:rsid w:val="00135013"/>
    <w:rsid w:val="00136160"/>
    <w:rsid w:val="00143468"/>
    <w:rsid w:val="00146552"/>
    <w:rsid w:val="00152903"/>
    <w:rsid w:val="0016509B"/>
    <w:rsid w:val="001650D7"/>
    <w:rsid w:val="001652D2"/>
    <w:rsid w:val="001670AD"/>
    <w:rsid w:val="001754FD"/>
    <w:rsid w:val="00177647"/>
    <w:rsid w:val="00186E5A"/>
    <w:rsid w:val="00190EFB"/>
    <w:rsid w:val="001A03D2"/>
    <w:rsid w:val="001B4754"/>
    <w:rsid w:val="001B6AEB"/>
    <w:rsid w:val="001B6B1E"/>
    <w:rsid w:val="001B7831"/>
    <w:rsid w:val="001C18B0"/>
    <w:rsid w:val="001C3C90"/>
    <w:rsid w:val="001C5CE2"/>
    <w:rsid w:val="001D186D"/>
    <w:rsid w:val="001D23F3"/>
    <w:rsid w:val="001D5F1A"/>
    <w:rsid w:val="001D76D2"/>
    <w:rsid w:val="001E0CFD"/>
    <w:rsid w:val="001E1382"/>
    <w:rsid w:val="001F5644"/>
    <w:rsid w:val="001F5A9E"/>
    <w:rsid w:val="002102CA"/>
    <w:rsid w:val="00212940"/>
    <w:rsid w:val="0021583D"/>
    <w:rsid w:val="00215DFA"/>
    <w:rsid w:val="00223ADA"/>
    <w:rsid w:val="002277DC"/>
    <w:rsid w:val="002313FB"/>
    <w:rsid w:val="00234006"/>
    <w:rsid w:val="00235E1E"/>
    <w:rsid w:val="002401C7"/>
    <w:rsid w:val="00243553"/>
    <w:rsid w:val="00244F05"/>
    <w:rsid w:val="002621BB"/>
    <w:rsid w:val="0027191D"/>
    <w:rsid w:val="00280817"/>
    <w:rsid w:val="00280A87"/>
    <w:rsid w:val="00287EE5"/>
    <w:rsid w:val="00291178"/>
    <w:rsid w:val="0029131C"/>
    <w:rsid w:val="00293CB1"/>
    <w:rsid w:val="002A2404"/>
    <w:rsid w:val="002A2962"/>
    <w:rsid w:val="002A40A1"/>
    <w:rsid w:val="002B079F"/>
    <w:rsid w:val="002B2170"/>
    <w:rsid w:val="002B23C8"/>
    <w:rsid w:val="002B7528"/>
    <w:rsid w:val="002D1555"/>
    <w:rsid w:val="002D1683"/>
    <w:rsid w:val="002D2613"/>
    <w:rsid w:val="002D5B07"/>
    <w:rsid w:val="002E0F55"/>
    <w:rsid w:val="002E26DD"/>
    <w:rsid w:val="002E5890"/>
    <w:rsid w:val="0031304C"/>
    <w:rsid w:val="00321980"/>
    <w:rsid w:val="003233EC"/>
    <w:rsid w:val="003317ED"/>
    <w:rsid w:val="00331FD4"/>
    <w:rsid w:val="00335836"/>
    <w:rsid w:val="0034053D"/>
    <w:rsid w:val="00340A10"/>
    <w:rsid w:val="003517FA"/>
    <w:rsid w:val="00353EF9"/>
    <w:rsid w:val="00356D5E"/>
    <w:rsid w:val="00361269"/>
    <w:rsid w:val="0036246C"/>
    <w:rsid w:val="0036428C"/>
    <w:rsid w:val="00370EC3"/>
    <w:rsid w:val="00380D73"/>
    <w:rsid w:val="003851FE"/>
    <w:rsid w:val="003871A4"/>
    <w:rsid w:val="00393750"/>
    <w:rsid w:val="003A0344"/>
    <w:rsid w:val="003A640E"/>
    <w:rsid w:val="003B0FE4"/>
    <w:rsid w:val="003B1B24"/>
    <w:rsid w:val="003B2776"/>
    <w:rsid w:val="003B52F1"/>
    <w:rsid w:val="003C0273"/>
    <w:rsid w:val="003C29C2"/>
    <w:rsid w:val="003C767A"/>
    <w:rsid w:val="003D1B59"/>
    <w:rsid w:val="003E5D75"/>
    <w:rsid w:val="003E76D2"/>
    <w:rsid w:val="00405B5E"/>
    <w:rsid w:val="0041530C"/>
    <w:rsid w:val="0041539F"/>
    <w:rsid w:val="00440903"/>
    <w:rsid w:val="004415B6"/>
    <w:rsid w:val="004416F7"/>
    <w:rsid w:val="00443370"/>
    <w:rsid w:val="004433FC"/>
    <w:rsid w:val="00452D22"/>
    <w:rsid w:val="00454A0D"/>
    <w:rsid w:val="0045502E"/>
    <w:rsid w:val="00455122"/>
    <w:rsid w:val="00467E87"/>
    <w:rsid w:val="00471380"/>
    <w:rsid w:val="004762A3"/>
    <w:rsid w:val="004765B6"/>
    <w:rsid w:val="00482AD4"/>
    <w:rsid w:val="00487F31"/>
    <w:rsid w:val="00491183"/>
    <w:rsid w:val="00496EDB"/>
    <w:rsid w:val="004A2DF1"/>
    <w:rsid w:val="004A5CC4"/>
    <w:rsid w:val="004B0198"/>
    <w:rsid w:val="004B3B26"/>
    <w:rsid w:val="004C3435"/>
    <w:rsid w:val="004D624D"/>
    <w:rsid w:val="004D6815"/>
    <w:rsid w:val="004E163C"/>
    <w:rsid w:val="004E4F83"/>
    <w:rsid w:val="004E7264"/>
    <w:rsid w:val="004E7D87"/>
    <w:rsid w:val="004F0C5F"/>
    <w:rsid w:val="004F0F30"/>
    <w:rsid w:val="004F74BB"/>
    <w:rsid w:val="00501D17"/>
    <w:rsid w:val="00506D0A"/>
    <w:rsid w:val="00514629"/>
    <w:rsid w:val="0051602F"/>
    <w:rsid w:val="005203DE"/>
    <w:rsid w:val="00536D4E"/>
    <w:rsid w:val="00547367"/>
    <w:rsid w:val="00550D8F"/>
    <w:rsid w:val="00551732"/>
    <w:rsid w:val="00554AEC"/>
    <w:rsid w:val="0056051A"/>
    <w:rsid w:val="0056486B"/>
    <w:rsid w:val="00574366"/>
    <w:rsid w:val="005810D9"/>
    <w:rsid w:val="00583DF2"/>
    <w:rsid w:val="005848BC"/>
    <w:rsid w:val="00586A6B"/>
    <w:rsid w:val="005872ED"/>
    <w:rsid w:val="005911C7"/>
    <w:rsid w:val="00595941"/>
    <w:rsid w:val="005A6890"/>
    <w:rsid w:val="005B26E1"/>
    <w:rsid w:val="005B4A4C"/>
    <w:rsid w:val="005B4FA0"/>
    <w:rsid w:val="005C7672"/>
    <w:rsid w:val="005D1EB8"/>
    <w:rsid w:val="005D2EBC"/>
    <w:rsid w:val="005E672E"/>
    <w:rsid w:val="005F29D3"/>
    <w:rsid w:val="00600D1F"/>
    <w:rsid w:val="006070E8"/>
    <w:rsid w:val="0061206E"/>
    <w:rsid w:val="00614A07"/>
    <w:rsid w:val="006163E1"/>
    <w:rsid w:val="0062499B"/>
    <w:rsid w:val="00624F72"/>
    <w:rsid w:val="00626624"/>
    <w:rsid w:val="00632B91"/>
    <w:rsid w:val="00634B2C"/>
    <w:rsid w:val="00635A45"/>
    <w:rsid w:val="00646082"/>
    <w:rsid w:val="006513CB"/>
    <w:rsid w:val="006550E0"/>
    <w:rsid w:val="006553B9"/>
    <w:rsid w:val="00657EE4"/>
    <w:rsid w:val="006610EA"/>
    <w:rsid w:val="00665C3E"/>
    <w:rsid w:val="00666C45"/>
    <w:rsid w:val="00667C0B"/>
    <w:rsid w:val="0067214F"/>
    <w:rsid w:val="00673981"/>
    <w:rsid w:val="00681642"/>
    <w:rsid w:val="006818C4"/>
    <w:rsid w:val="00685703"/>
    <w:rsid w:val="00693F08"/>
    <w:rsid w:val="00694C7A"/>
    <w:rsid w:val="006A683F"/>
    <w:rsid w:val="006C2641"/>
    <w:rsid w:val="006C2C81"/>
    <w:rsid w:val="006D168E"/>
    <w:rsid w:val="006D3BBF"/>
    <w:rsid w:val="006E0853"/>
    <w:rsid w:val="006E3D4B"/>
    <w:rsid w:val="006E6870"/>
    <w:rsid w:val="006F1AFE"/>
    <w:rsid w:val="006F5354"/>
    <w:rsid w:val="006F7BA7"/>
    <w:rsid w:val="0070256B"/>
    <w:rsid w:val="00705818"/>
    <w:rsid w:val="007110FD"/>
    <w:rsid w:val="00713DB9"/>
    <w:rsid w:val="00713ED5"/>
    <w:rsid w:val="00723518"/>
    <w:rsid w:val="00724546"/>
    <w:rsid w:val="00724B5C"/>
    <w:rsid w:val="00725E39"/>
    <w:rsid w:val="00726163"/>
    <w:rsid w:val="007310E1"/>
    <w:rsid w:val="00731C69"/>
    <w:rsid w:val="007336E1"/>
    <w:rsid w:val="00735659"/>
    <w:rsid w:val="00743C16"/>
    <w:rsid w:val="0074620B"/>
    <w:rsid w:val="00751D21"/>
    <w:rsid w:val="00754A20"/>
    <w:rsid w:val="00755C9E"/>
    <w:rsid w:val="00760B65"/>
    <w:rsid w:val="007630EA"/>
    <w:rsid w:val="007714FA"/>
    <w:rsid w:val="00774F03"/>
    <w:rsid w:val="007810A2"/>
    <w:rsid w:val="007848C1"/>
    <w:rsid w:val="00785557"/>
    <w:rsid w:val="0079053C"/>
    <w:rsid w:val="00794177"/>
    <w:rsid w:val="00795C45"/>
    <w:rsid w:val="00796603"/>
    <w:rsid w:val="007A125F"/>
    <w:rsid w:val="007A7AB6"/>
    <w:rsid w:val="007B12D4"/>
    <w:rsid w:val="007B2F3C"/>
    <w:rsid w:val="007B716E"/>
    <w:rsid w:val="007C6AE5"/>
    <w:rsid w:val="007C75D4"/>
    <w:rsid w:val="007D0921"/>
    <w:rsid w:val="007E00C5"/>
    <w:rsid w:val="007E1F12"/>
    <w:rsid w:val="007E3C82"/>
    <w:rsid w:val="007E4954"/>
    <w:rsid w:val="007E66CC"/>
    <w:rsid w:val="008003AC"/>
    <w:rsid w:val="00800C4E"/>
    <w:rsid w:val="0080188A"/>
    <w:rsid w:val="0080442F"/>
    <w:rsid w:val="00826433"/>
    <w:rsid w:val="00835BB3"/>
    <w:rsid w:val="00837F86"/>
    <w:rsid w:val="00840E9B"/>
    <w:rsid w:val="00845401"/>
    <w:rsid w:val="00850121"/>
    <w:rsid w:val="00860A20"/>
    <w:rsid w:val="00864386"/>
    <w:rsid w:val="00865987"/>
    <w:rsid w:val="00874858"/>
    <w:rsid w:val="00876B0A"/>
    <w:rsid w:val="00893506"/>
    <w:rsid w:val="008A1BF9"/>
    <w:rsid w:val="008A588E"/>
    <w:rsid w:val="008B1566"/>
    <w:rsid w:val="008C090F"/>
    <w:rsid w:val="008C709D"/>
    <w:rsid w:val="008D0F58"/>
    <w:rsid w:val="008E6F0F"/>
    <w:rsid w:val="008F1837"/>
    <w:rsid w:val="008F5C48"/>
    <w:rsid w:val="008F7CEF"/>
    <w:rsid w:val="00905A55"/>
    <w:rsid w:val="00914A19"/>
    <w:rsid w:val="0091710D"/>
    <w:rsid w:val="00923C60"/>
    <w:rsid w:val="009370E9"/>
    <w:rsid w:val="0093747F"/>
    <w:rsid w:val="00942DF6"/>
    <w:rsid w:val="00944781"/>
    <w:rsid w:val="00950433"/>
    <w:rsid w:val="00961913"/>
    <w:rsid w:val="00962147"/>
    <w:rsid w:val="009660A6"/>
    <w:rsid w:val="009803A9"/>
    <w:rsid w:val="009826D6"/>
    <w:rsid w:val="00993DD8"/>
    <w:rsid w:val="00994FE7"/>
    <w:rsid w:val="00995AA4"/>
    <w:rsid w:val="00997AC9"/>
    <w:rsid w:val="009A64BD"/>
    <w:rsid w:val="009A6C57"/>
    <w:rsid w:val="009A722F"/>
    <w:rsid w:val="009B45DA"/>
    <w:rsid w:val="009B6871"/>
    <w:rsid w:val="009C00FD"/>
    <w:rsid w:val="009C22C7"/>
    <w:rsid w:val="009C4BD0"/>
    <w:rsid w:val="009D1389"/>
    <w:rsid w:val="009D402B"/>
    <w:rsid w:val="009E4D8F"/>
    <w:rsid w:val="009F1473"/>
    <w:rsid w:val="009F3A5F"/>
    <w:rsid w:val="009F654B"/>
    <w:rsid w:val="00A0144B"/>
    <w:rsid w:val="00A15ED1"/>
    <w:rsid w:val="00A239C7"/>
    <w:rsid w:val="00A30142"/>
    <w:rsid w:val="00A36563"/>
    <w:rsid w:val="00A3797A"/>
    <w:rsid w:val="00A37E40"/>
    <w:rsid w:val="00A43177"/>
    <w:rsid w:val="00A45F94"/>
    <w:rsid w:val="00A52B7D"/>
    <w:rsid w:val="00A61350"/>
    <w:rsid w:val="00A644C0"/>
    <w:rsid w:val="00A67ACF"/>
    <w:rsid w:val="00A73416"/>
    <w:rsid w:val="00A81395"/>
    <w:rsid w:val="00A97353"/>
    <w:rsid w:val="00AA716A"/>
    <w:rsid w:val="00AB0B4C"/>
    <w:rsid w:val="00AB66F1"/>
    <w:rsid w:val="00AD03EF"/>
    <w:rsid w:val="00AD5F4E"/>
    <w:rsid w:val="00AD60E6"/>
    <w:rsid w:val="00B0057F"/>
    <w:rsid w:val="00B06F7D"/>
    <w:rsid w:val="00B1589E"/>
    <w:rsid w:val="00B2287B"/>
    <w:rsid w:val="00B40A1A"/>
    <w:rsid w:val="00B46FF3"/>
    <w:rsid w:val="00B51BBB"/>
    <w:rsid w:val="00B531DF"/>
    <w:rsid w:val="00B57231"/>
    <w:rsid w:val="00B652F8"/>
    <w:rsid w:val="00B7121F"/>
    <w:rsid w:val="00B71E3C"/>
    <w:rsid w:val="00B72114"/>
    <w:rsid w:val="00B771A5"/>
    <w:rsid w:val="00B775EB"/>
    <w:rsid w:val="00B82703"/>
    <w:rsid w:val="00B84159"/>
    <w:rsid w:val="00B85428"/>
    <w:rsid w:val="00BA0ED7"/>
    <w:rsid w:val="00BA428E"/>
    <w:rsid w:val="00BA4539"/>
    <w:rsid w:val="00BA4E72"/>
    <w:rsid w:val="00BA576D"/>
    <w:rsid w:val="00BB15A2"/>
    <w:rsid w:val="00BB23E7"/>
    <w:rsid w:val="00BB3887"/>
    <w:rsid w:val="00BB3EDA"/>
    <w:rsid w:val="00BC0C32"/>
    <w:rsid w:val="00BC3905"/>
    <w:rsid w:val="00BD7CA0"/>
    <w:rsid w:val="00BE08AA"/>
    <w:rsid w:val="00BE6FD8"/>
    <w:rsid w:val="00BF135A"/>
    <w:rsid w:val="00BF3846"/>
    <w:rsid w:val="00BF42F2"/>
    <w:rsid w:val="00BF5465"/>
    <w:rsid w:val="00C11F1A"/>
    <w:rsid w:val="00C13126"/>
    <w:rsid w:val="00C157D8"/>
    <w:rsid w:val="00C20168"/>
    <w:rsid w:val="00C264F8"/>
    <w:rsid w:val="00C27023"/>
    <w:rsid w:val="00C278A4"/>
    <w:rsid w:val="00C308A5"/>
    <w:rsid w:val="00C30F4F"/>
    <w:rsid w:val="00C3182F"/>
    <w:rsid w:val="00C3711F"/>
    <w:rsid w:val="00C40134"/>
    <w:rsid w:val="00C41A91"/>
    <w:rsid w:val="00C45ACB"/>
    <w:rsid w:val="00C60546"/>
    <w:rsid w:val="00C62C39"/>
    <w:rsid w:val="00C65409"/>
    <w:rsid w:val="00C66BD5"/>
    <w:rsid w:val="00C67423"/>
    <w:rsid w:val="00C71B96"/>
    <w:rsid w:val="00C82247"/>
    <w:rsid w:val="00C921FB"/>
    <w:rsid w:val="00C92DAE"/>
    <w:rsid w:val="00CA0D6A"/>
    <w:rsid w:val="00CA3D8B"/>
    <w:rsid w:val="00CA7991"/>
    <w:rsid w:val="00CC29DF"/>
    <w:rsid w:val="00CE0807"/>
    <w:rsid w:val="00CE7E6E"/>
    <w:rsid w:val="00D01E7A"/>
    <w:rsid w:val="00D059EA"/>
    <w:rsid w:val="00D0718E"/>
    <w:rsid w:val="00D0726C"/>
    <w:rsid w:val="00D154D8"/>
    <w:rsid w:val="00D27C98"/>
    <w:rsid w:val="00D44D51"/>
    <w:rsid w:val="00D505EB"/>
    <w:rsid w:val="00D5152A"/>
    <w:rsid w:val="00D56E4E"/>
    <w:rsid w:val="00D65F40"/>
    <w:rsid w:val="00DA2FE2"/>
    <w:rsid w:val="00DA34B3"/>
    <w:rsid w:val="00DB1CF8"/>
    <w:rsid w:val="00DB24E8"/>
    <w:rsid w:val="00DB338A"/>
    <w:rsid w:val="00DD11D3"/>
    <w:rsid w:val="00DD742A"/>
    <w:rsid w:val="00DE2E8E"/>
    <w:rsid w:val="00DE5313"/>
    <w:rsid w:val="00DF1788"/>
    <w:rsid w:val="00DF21D6"/>
    <w:rsid w:val="00E0308F"/>
    <w:rsid w:val="00E04EA3"/>
    <w:rsid w:val="00E04F73"/>
    <w:rsid w:val="00E113B8"/>
    <w:rsid w:val="00E13441"/>
    <w:rsid w:val="00E17535"/>
    <w:rsid w:val="00E21889"/>
    <w:rsid w:val="00E36C1A"/>
    <w:rsid w:val="00E37D64"/>
    <w:rsid w:val="00E43EE3"/>
    <w:rsid w:val="00E45923"/>
    <w:rsid w:val="00E5596B"/>
    <w:rsid w:val="00E64E07"/>
    <w:rsid w:val="00E67052"/>
    <w:rsid w:val="00E80B46"/>
    <w:rsid w:val="00E90066"/>
    <w:rsid w:val="00E964E7"/>
    <w:rsid w:val="00EA2E9F"/>
    <w:rsid w:val="00EA394A"/>
    <w:rsid w:val="00EA599A"/>
    <w:rsid w:val="00EA68A1"/>
    <w:rsid w:val="00EB22E2"/>
    <w:rsid w:val="00EC0376"/>
    <w:rsid w:val="00EC0F07"/>
    <w:rsid w:val="00ED00F8"/>
    <w:rsid w:val="00ED7B3F"/>
    <w:rsid w:val="00EE04D2"/>
    <w:rsid w:val="00EF086A"/>
    <w:rsid w:val="00EF0EC1"/>
    <w:rsid w:val="00EF3C8A"/>
    <w:rsid w:val="00EF454B"/>
    <w:rsid w:val="00F02EEF"/>
    <w:rsid w:val="00F04D05"/>
    <w:rsid w:val="00F1338D"/>
    <w:rsid w:val="00F17515"/>
    <w:rsid w:val="00F23675"/>
    <w:rsid w:val="00F2626A"/>
    <w:rsid w:val="00F3309B"/>
    <w:rsid w:val="00F412E3"/>
    <w:rsid w:val="00F51A1B"/>
    <w:rsid w:val="00F525D3"/>
    <w:rsid w:val="00F52FD0"/>
    <w:rsid w:val="00F56474"/>
    <w:rsid w:val="00F612EE"/>
    <w:rsid w:val="00F61ED9"/>
    <w:rsid w:val="00F66AEA"/>
    <w:rsid w:val="00F66BC4"/>
    <w:rsid w:val="00F817C0"/>
    <w:rsid w:val="00F81AD2"/>
    <w:rsid w:val="00F9111A"/>
    <w:rsid w:val="00F91565"/>
    <w:rsid w:val="00F91F6B"/>
    <w:rsid w:val="00F92167"/>
    <w:rsid w:val="00F938AC"/>
    <w:rsid w:val="00F96D44"/>
    <w:rsid w:val="00FA2375"/>
    <w:rsid w:val="00FA3E2E"/>
    <w:rsid w:val="00FA7465"/>
    <w:rsid w:val="00FB73E0"/>
    <w:rsid w:val="00FC4CD6"/>
    <w:rsid w:val="00FC778D"/>
    <w:rsid w:val="00FD1198"/>
    <w:rsid w:val="00FD4225"/>
    <w:rsid w:val="00FD7C0A"/>
    <w:rsid w:val="017240DE"/>
    <w:rsid w:val="07E5385B"/>
    <w:rsid w:val="1D085BCA"/>
    <w:rsid w:val="1F8B3E7E"/>
    <w:rsid w:val="229D5007"/>
    <w:rsid w:val="24E47957"/>
    <w:rsid w:val="28795BCE"/>
    <w:rsid w:val="2E1E6B2D"/>
    <w:rsid w:val="30731155"/>
    <w:rsid w:val="342F5CDB"/>
    <w:rsid w:val="35E13004"/>
    <w:rsid w:val="39B768D9"/>
    <w:rsid w:val="400022D9"/>
    <w:rsid w:val="409E221E"/>
    <w:rsid w:val="42095A11"/>
    <w:rsid w:val="4F8969E5"/>
    <w:rsid w:val="51D84E64"/>
    <w:rsid w:val="60556A61"/>
    <w:rsid w:val="614641B1"/>
    <w:rsid w:val="650F4BE9"/>
    <w:rsid w:val="710147E5"/>
    <w:rsid w:val="7AC676A0"/>
    <w:rsid w:val="7E837AFE"/>
    <w:rsid w:val="7F492E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708298E"/>
  <w15:docId w15:val="{0BD4A1D8-A4D8-43B5-B8CD-B1734428FE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qFormat="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iPriority="99" w:qFormat="1"/>
    <w:lsdException w:name="List Bullet" w:qFormat="1"/>
    <w:lsdException w:name="List Number" w:uiPriority="99"/>
    <w:lsdException w:name="List 2" w:semiHidden="1" w:unhideWhenUsed="1"/>
    <w:lsdException w:name="List 3" w:semiHidden="1" w:unhideWhenUsed="1"/>
    <w:lsdException w:name="List 4" w:qFormat="1"/>
    <w:lsdException w:name="List 5" w:qFormat="1"/>
    <w:lsdException w:name="List Bullet 2"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qFormat="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qFormat="1"/>
    <w:lsdException w:name="HTML Preformatted" w:semiHidden="1" w:unhideWhenUsed="1"/>
    <w:lsdException w:name="HTML Sample" w:semiHidden="1" w:unhideWhenUsed="1" w:qFormat="1"/>
    <w:lsdException w:name="HTML Typewriter" w:semiHidden="1" w:unhideWhenUsed="1"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794"/>
        <w:tab w:val="left" w:pos="1191"/>
        <w:tab w:val="left" w:pos="1588"/>
        <w:tab w:val="left" w:pos="1985"/>
      </w:tabs>
      <w:overflowPunct w:val="0"/>
      <w:autoSpaceDE w:val="0"/>
      <w:autoSpaceDN w:val="0"/>
      <w:adjustRightInd w:val="0"/>
      <w:spacing w:before="120"/>
      <w:jc w:val="both"/>
      <w:textAlignment w:val="baseline"/>
    </w:pPr>
    <w:rPr>
      <w:rFonts w:eastAsia="Times New Roman"/>
      <w:sz w:val="24"/>
      <w:lang w:eastAsia="en-US"/>
    </w:rPr>
  </w:style>
  <w:style w:type="paragraph" w:styleId="Heading1">
    <w:name w:val="heading 1"/>
    <w:basedOn w:val="Normal"/>
    <w:next w:val="Normal"/>
    <w:link w:val="Heading1Char"/>
    <w:qFormat/>
    <w:pPr>
      <w:keepNext/>
      <w:keepLines/>
      <w:spacing w:before="360"/>
      <w:ind w:left="794" w:hanging="794"/>
      <w:jc w:val="left"/>
      <w:outlineLvl w:val="0"/>
    </w:pPr>
    <w:rPr>
      <w:b/>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7">
    <w:name w:val="toc 7"/>
    <w:basedOn w:val="TOC4"/>
    <w:next w:val="Normal"/>
    <w:qFormat/>
  </w:style>
  <w:style w:type="paragraph" w:styleId="TOC4">
    <w:name w:val="toc 4"/>
    <w:basedOn w:val="TOC3"/>
    <w:next w:val="Normal"/>
    <w:qFormat/>
  </w:style>
  <w:style w:type="paragraph" w:styleId="TOC3">
    <w:name w:val="toc 3"/>
    <w:basedOn w:val="TOC2"/>
    <w:next w:val="Normal"/>
    <w:qFormat/>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tabs>
        <w:tab w:val="clear" w:pos="794"/>
        <w:tab w:val="clear" w:pos="1191"/>
        <w:tab w:val="clear" w:pos="1588"/>
        <w:tab w:val="clear" w:pos="1985"/>
        <w:tab w:val="left" w:pos="964"/>
        <w:tab w:val="left" w:leader="dot" w:pos="8789"/>
        <w:tab w:val="right" w:pos="9639"/>
      </w:tabs>
      <w:ind w:left="680" w:right="851" w:hanging="680"/>
      <w:jc w:val="left"/>
    </w:pPr>
  </w:style>
  <w:style w:type="paragraph" w:styleId="Caption">
    <w:name w:val="caption"/>
    <w:basedOn w:val="Normal"/>
    <w:next w:val="Normal"/>
    <w:qFormat/>
    <w:pPr>
      <w:tabs>
        <w:tab w:val="clear" w:pos="794"/>
        <w:tab w:val="clear" w:pos="1191"/>
        <w:tab w:val="clear" w:pos="1588"/>
        <w:tab w:val="clear" w:pos="1985"/>
      </w:tabs>
      <w:overflowPunct/>
      <w:autoSpaceDE/>
      <w:autoSpaceDN/>
      <w:adjustRightInd/>
      <w:spacing w:before="0" w:after="180"/>
      <w:jc w:val="left"/>
      <w:textAlignment w:val="auto"/>
    </w:pPr>
    <w:rPr>
      <w:b/>
      <w:bCs/>
      <w:sz w:val="20"/>
    </w:rPr>
  </w:style>
  <w:style w:type="paragraph" w:styleId="ListBullet">
    <w:name w:val="List Bullet"/>
    <w:basedOn w:val="List"/>
    <w:qFormat/>
    <w:pPr>
      <w:spacing w:before="0" w:after="180"/>
      <w:ind w:left="568" w:hanging="284"/>
      <w:contextualSpacing w:val="0"/>
      <w:jc w:val="left"/>
    </w:pPr>
    <w:rPr>
      <w:sz w:val="20"/>
    </w:rPr>
  </w:style>
  <w:style w:type="paragraph" w:styleId="List">
    <w:name w:val="List"/>
    <w:basedOn w:val="Normal"/>
    <w:uiPriority w:val="99"/>
    <w:qFormat/>
    <w:pPr>
      <w:ind w:left="283" w:hanging="283"/>
      <w:contextualSpacing/>
    </w:pPr>
  </w:style>
  <w:style w:type="paragraph" w:styleId="CommentText">
    <w:name w:val="annotation text"/>
    <w:basedOn w:val="Normal"/>
    <w:link w:val="CommentTextChar"/>
    <w:qFormat/>
    <w:pPr>
      <w:tabs>
        <w:tab w:val="clear" w:pos="794"/>
        <w:tab w:val="clear" w:pos="1191"/>
        <w:tab w:val="clear" w:pos="1588"/>
        <w:tab w:val="clear" w:pos="1985"/>
      </w:tabs>
      <w:overflowPunct/>
      <w:autoSpaceDE/>
      <w:autoSpaceDN/>
      <w:adjustRightInd/>
      <w:spacing w:before="0"/>
      <w:jc w:val="left"/>
      <w:textAlignment w:val="auto"/>
    </w:pPr>
    <w:rPr>
      <w:sz w:val="20"/>
      <w:lang w:val="en-US"/>
    </w:rPr>
  </w:style>
  <w:style w:type="paragraph" w:styleId="ListBullet2">
    <w:name w:val="List Bullet 2"/>
    <w:basedOn w:val="ListBullet"/>
    <w:qFormat/>
    <w:pPr>
      <w:numPr>
        <w:numId w:val="1"/>
      </w:numPr>
      <w:ind w:left="851" w:hanging="284"/>
    </w:pPr>
  </w:style>
  <w:style w:type="paragraph" w:styleId="TOC5">
    <w:name w:val="toc 5"/>
    <w:basedOn w:val="TOC4"/>
    <w:next w:val="Normal"/>
    <w:qFormat/>
  </w:style>
  <w:style w:type="paragraph" w:styleId="TOC8">
    <w:name w:val="toc 8"/>
    <w:basedOn w:val="TOC4"/>
    <w:next w:val="Normal"/>
    <w:qFormat/>
  </w:style>
  <w:style w:type="paragraph" w:styleId="Index3">
    <w:name w:val="index 3"/>
    <w:basedOn w:val="Normal"/>
    <w:next w:val="Normal"/>
    <w:semiHidden/>
    <w:qFormat/>
    <w:pPr>
      <w:ind w:left="567"/>
      <w:jc w:val="left"/>
    </w:pPr>
  </w:style>
  <w:style w:type="paragraph" w:styleId="BalloonText">
    <w:name w:val="Balloon Text"/>
    <w:basedOn w:val="Normal"/>
    <w:link w:val="BalloonTextChar"/>
    <w:qFormat/>
    <w:pPr>
      <w:spacing w:before="0"/>
    </w:pPr>
    <w:rPr>
      <w:rFonts w:ascii="Tahoma" w:hAnsi="Tahoma" w:cs="Tahoma"/>
      <w:sz w:val="16"/>
      <w:szCs w:val="16"/>
    </w:rPr>
  </w:style>
  <w:style w:type="paragraph" w:styleId="Footer">
    <w:name w:val="footer"/>
    <w:basedOn w:val="Normal"/>
    <w:link w:val="FooterChar"/>
    <w:qFormat/>
    <w:pPr>
      <w:tabs>
        <w:tab w:val="clear" w:pos="794"/>
        <w:tab w:val="clear" w:pos="1191"/>
        <w:tab w:val="clear" w:pos="1588"/>
        <w:tab w:val="clear" w:pos="1985"/>
        <w:tab w:val="left" w:pos="5954"/>
        <w:tab w:val="right" w:pos="9639"/>
      </w:tabs>
      <w:spacing w:before="0"/>
    </w:pPr>
    <w:rPr>
      <w:caps/>
      <w:sz w:val="16"/>
    </w:rPr>
  </w:style>
  <w:style w:type="paragraph" w:styleId="Header">
    <w:name w:val="header"/>
    <w:basedOn w:val="Normal"/>
    <w:link w:val="HeaderChar"/>
    <w:qFormat/>
    <w:pPr>
      <w:tabs>
        <w:tab w:val="clear" w:pos="794"/>
        <w:tab w:val="clear" w:pos="1191"/>
        <w:tab w:val="clear" w:pos="1588"/>
        <w:tab w:val="clear" w:pos="1985"/>
      </w:tabs>
      <w:spacing w:before="0"/>
      <w:jc w:val="center"/>
    </w:pPr>
    <w:rPr>
      <w:sz w:val="18"/>
    </w:rPr>
  </w:style>
  <w:style w:type="paragraph" w:styleId="FootnoteText">
    <w:name w:val="footnote text"/>
    <w:basedOn w:val="Note"/>
    <w:link w:val="FootnoteTextChar"/>
    <w:semiHidden/>
    <w:qFormat/>
    <w:pPr>
      <w:keepLines/>
      <w:tabs>
        <w:tab w:val="left" w:pos="255"/>
      </w:tabs>
      <w:ind w:left="255" w:hanging="255"/>
    </w:pPr>
  </w:style>
  <w:style w:type="paragraph" w:customStyle="1" w:styleId="Note">
    <w:name w:val="Note"/>
    <w:basedOn w:val="Normal"/>
    <w:qFormat/>
    <w:pPr>
      <w:spacing w:before="80"/>
    </w:pPr>
    <w:rPr>
      <w:sz w:val="22"/>
    </w:rPr>
  </w:style>
  <w:style w:type="paragraph" w:styleId="TOC6">
    <w:name w:val="toc 6"/>
    <w:basedOn w:val="TOC4"/>
    <w:next w:val="Normal"/>
    <w:qFormat/>
  </w:style>
  <w:style w:type="paragraph" w:styleId="List5">
    <w:name w:val="List 5"/>
    <w:basedOn w:val="List4"/>
    <w:qFormat/>
    <w:pPr>
      <w:numPr>
        <w:numId w:val="2"/>
      </w:numPr>
      <w:tabs>
        <w:tab w:val="clear" w:pos="360"/>
      </w:tabs>
      <w:spacing w:before="0" w:after="180"/>
      <w:ind w:left="1702" w:hanging="284"/>
      <w:contextualSpacing w:val="0"/>
      <w:jc w:val="left"/>
    </w:pPr>
    <w:rPr>
      <w:sz w:val="20"/>
    </w:rPr>
  </w:style>
  <w:style w:type="paragraph" w:styleId="List4">
    <w:name w:val="List 4"/>
    <w:basedOn w:val="Normal"/>
    <w:qFormat/>
    <w:pPr>
      <w:ind w:left="1132" w:hanging="283"/>
      <w:contextualSpacing/>
    </w:pPr>
  </w:style>
  <w:style w:type="paragraph" w:styleId="TOC9">
    <w:name w:val="toc 9"/>
    <w:basedOn w:val="TOC3"/>
    <w:next w:val="Normal"/>
    <w:qFormat/>
  </w:style>
  <w:style w:type="paragraph" w:styleId="Index1">
    <w:name w:val="index 1"/>
    <w:basedOn w:val="Normal"/>
    <w:next w:val="Normal"/>
    <w:semiHidden/>
    <w:qFormat/>
    <w:pPr>
      <w:jc w:val="left"/>
    </w:pPr>
  </w:style>
  <w:style w:type="paragraph" w:styleId="Index2">
    <w:name w:val="index 2"/>
    <w:basedOn w:val="Normal"/>
    <w:next w:val="Normal"/>
    <w:semiHidden/>
    <w:qFormat/>
    <w:pPr>
      <w:ind w:left="284"/>
      <w:jc w:val="left"/>
    </w:pPr>
  </w:style>
  <w:style w:type="paragraph" w:styleId="CommentSubject">
    <w:name w:val="annotation subject"/>
    <w:basedOn w:val="CommentText"/>
    <w:next w:val="CommentText"/>
    <w:link w:val="CommentSubjectChar"/>
    <w:uiPriority w:val="99"/>
    <w:qFormat/>
    <w:pPr>
      <w:tabs>
        <w:tab w:val="left" w:pos="794"/>
        <w:tab w:val="left" w:pos="1191"/>
        <w:tab w:val="left" w:pos="1588"/>
        <w:tab w:val="left" w:pos="1985"/>
      </w:tabs>
      <w:overflowPunct w:val="0"/>
      <w:autoSpaceDE w:val="0"/>
      <w:autoSpaceDN w:val="0"/>
      <w:adjustRightInd w:val="0"/>
      <w:spacing w:before="120"/>
      <w:jc w:val="both"/>
      <w:textAlignment w:val="baseline"/>
    </w:pPr>
    <w:rPr>
      <w:b/>
      <w:bCs/>
      <w:lang w:val="en-GB"/>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basedOn w:val="DefaultParagraphFont"/>
    <w:semiHidden/>
    <w:unhideWhenUsed/>
    <w:qFormat/>
    <w:rPr>
      <w:rFonts w:ascii="Trebuchet MS" w:hAnsi="Trebuchet MS" w:cs="Trebuchet MS"/>
      <w:color w:val="0099FF"/>
      <w:u w:val="none"/>
    </w:rPr>
  </w:style>
  <w:style w:type="character" w:styleId="HTMLTypewriter">
    <w:name w:val="HTML Typewriter"/>
    <w:basedOn w:val="DefaultParagraphFont"/>
    <w:semiHidden/>
    <w:unhideWhenUsed/>
    <w:qFormat/>
    <w:rPr>
      <w:rFonts w:ascii="Lucida Console" w:eastAsia="Lucida Console" w:hAnsi="Lucida Console" w:cs="Lucida Console" w:hint="default"/>
      <w:sz w:val="24"/>
      <w:szCs w:val="24"/>
    </w:rPr>
  </w:style>
  <w:style w:type="character" w:styleId="Hyperlink">
    <w:name w:val="Hyperlink"/>
    <w:basedOn w:val="DefaultParagraphFont"/>
    <w:qFormat/>
    <w:rPr>
      <w:color w:val="0000FF"/>
      <w:u w:val="single"/>
    </w:rPr>
  </w:style>
  <w:style w:type="character" w:styleId="HTMLCode">
    <w:name w:val="HTML Code"/>
    <w:basedOn w:val="DefaultParagraphFont"/>
    <w:semiHidden/>
    <w:unhideWhenUsed/>
    <w:qFormat/>
    <w:rPr>
      <w:rFonts w:ascii="Lucida Console" w:eastAsia="Lucida Console" w:hAnsi="Lucida Console" w:cs="Lucida Console" w:hint="default"/>
      <w:sz w:val="24"/>
      <w:szCs w:val="24"/>
    </w:rPr>
  </w:style>
  <w:style w:type="character" w:styleId="CommentReference">
    <w:name w:val="annotation reference"/>
    <w:basedOn w:val="DefaultParagraphFont"/>
    <w:semiHidden/>
    <w:qFormat/>
    <w:rPr>
      <w:sz w:val="16"/>
      <w:szCs w:val="16"/>
    </w:rPr>
  </w:style>
  <w:style w:type="character" w:styleId="FootnoteReference">
    <w:name w:val="footnote reference"/>
    <w:basedOn w:val="DefaultParagraphFont"/>
    <w:semiHidden/>
    <w:qFormat/>
    <w:rPr>
      <w:position w:val="6"/>
      <w:sz w:val="18"/>
    </w:rPr>
  </w:style>
  <w:style w:type="character" w:styleId="HTMLKeyboard">
    <w:name w:val="HTML Keyboard"/>
    <w:basedOn w:val="DefaultParagraphFont"/>
    <w:semiHidden/>
    <w:unhideWhenUsed/>
    <w:qFormat/>
    <w:rPr>
      <w:rFonts w:ascii="Lucida Console" w:eastAsia="Lucida Console" w:hAnsi="Lucida Console" w:cs="Lucida Console" w:hint="default"/>
      <w:sz w:val="24"/>
      <w:szCs w:val="24"/>
    </w:rPr>
  </w:style>
  <w:style w:type="character" w:styleId="HTMLSample">
    <w:name w:val="HTML Sample"/>
    <w:basedOn w:val="DefaultParagraphFont"/>
    <w:semiHidden/>
    <w:unhideWhenUsed/>
    <w:qFormat/>
    <w:rPr>
      <w:rFonts w:ascii="Lucida Console" w:eastAsia="Lucida Console" w:hAnsi="Lucida Console" w:cs="Lucida Console"/>
      <w:sz w:val="24"/>
      <w:szCs w:val="24"/>
    </w:rPr>
  </w:style>
  <w:style w:type="character" w:customStyle="1" w:styleId="Heading1Char">
    <w:name w:val="Heading 1 Char"/>
    <w:link w:val="Heading1"/>
    <w:qFormat/>
    <w:locked/>
    <w:rPr>
      <w:rFonts w:ascii="Times New Roman" w:hAnsi="Times New Roman"/>
      <w:b/>
      <w:sz w:val="24"/>
      <w:lang w:val="en-GB" w:eastAsia="en-US"/>
    </w:rPr>
  </w:style>
  <w:style w:type="character" w:customStyle="1" w:styleId="Heading2Char">
    <w:name w:val="Heading 2 Char"/>
    <w:link w:val="Heading2"/>
    <w:qFormat/>
    <w:locked/>
    <w:rPr>
      <w:rFonts w:ascii="Times New Roman" w:hAnsi="Times New Roman"/>
      <w:b/>
      <w:sz w:val="24"/>
      <w:lang w:val="en-GB" w:eastAsia="en-US"/>
    </w:rPr>
  </w:style>
  <w:style w:type="character" w:customStyle="1" w:styleId="Heading3Char">
    <w:name w:val="Heading 3 Char"/>
    <w:link w:val="Heading3"/>
    <w:qFormat/>
    <w:locked/>
    <w:rPr>
      <w:rFonts w:ascii="Times New Roman" w:hAnsi="Times New Roman"/>
      <w:b/>
      <w:sz w:val="24"/>
      <w:lang w:val="en-GB" w:eastAsia="en-US"/>
    </w:rPr>
  </w:style>
  <w:style w:type="character" w:customStyle="1" w:styleId="Heading4Char">
    <w:name w:val="Heading 4 Char"/>
    <w:link w:val="Heading4"/>
    <w:qFormat/>
    <w:locked/>
    <w:rPr>
      <w:rFonts w:ascii="Times New Roman" w:hAnsi="Times New Roman"/>
      <w:b/>
      <w:sz w:val="24"/>
      <w:lang w:val="en-GB" w:eastAsia="en-US"/>
    </w:rPr>
  </w:style>
  <w:style w:type="character" w:customStyle="1" w:styleId="Heading5Char">
    <w:name w:val="Heading 5 Char"/>
    <w:link w:val="Heading5"/>
    <w:qFormat/>
    <w:locked/>
    <w:rPr>
      <w:rFonts w:ascii="Times New Roman" w:hAnsi="Times New Roman"/>
      <w:b/>
      <w:sz w:val="24"/>
      <w:lang w:val="en-GB" w:eastAsia="en-US"/>
    </w:rPr>
  </w:style>
  <w:style w:type="character" w:customStyle="1" w:styleId="Heading6Char">
    <w:name w:val="Heading 6 Char"/>
    <w:link w:val="Heading6"/>
    <w:qFormat/>
    <w:locked/>
    <w:rPr>
      <w:rFonts w:ascii="Times New Roman" w:hAnsi="Times New Roman"/>
      <w:b/>
      <w:sz w:val="24"/>
      <w:lang w:val="en-GB" w:eastAsia="en-US"/>
    </w:rPr>
  </w:style>
  <w:style w:type="character" w:customStyle="1" w:styleId="Heading7Char">
    <w:name w:val="Heading 7 Char"/>
    <w:link w:val="Heading7"/>
    <w:qFormat/>
    <w:locked/>
    <w:rPr>
      <w:rFonts w:ascii="Times New Roman" w:hAnsi="Times New Roman"/>
      <w:b/>
      <w:sz w:val="24"/>
      <w:lang w:val="en-GB" w:eastAsia="en-US"/>
    </w:rPr>
  </w:style>
  <w:style w:type="character" w:customStyle="1" w:styleId="Heading8Char">
    <w:name w:val="Heading 8 Char"/>
    <w:link w:val="Heading8"/>
    <w:qFormat/>
    <w:locked/>
    <w:rPr>
      <w:rFonts w:ascii="Times New Roman" w:hAnsi="Times New Roman"/>
      <w:b/>
      <w:sz w:val="24"/>
      <w:lang w:val="en-GB" w:eastAsia="en-US"/>
    </w:rPr>
  </w:style>
  <w:style w:type="character" w:customStyle="1" w:styleId="Heading9Char">
    <w:name w:val="Heading 9 Char"/>
    <w:link w:val="Heading9"/>
    <w:qFormat/>
    <w:locked/>
    <w:rPr>
      <w:rFonts w:ascii="Times New Roman" w:hAnsi="Times New Roman"/>
      <w:b/>
      <w:sz w:val="24"/>
      <w:lang w:val="en-GB" w:eastAsia="en-US"/>
    </w:rPr>
  </w:style>
  <w:style w:type="character" w:customStyle="1" w:styleId="FooterChar">
    <w:name w:val="Footer Char"/>
    <w:link w:val="Footer"/>
    <w:qFormat/>
    <w:locked/>
    <w:rPr>
      <w:rFonts w:ascii="Times New Roman" w:hAnsi="Times New Roman"/>
      <w:caps/>
      <w:sz w:val="16"/>
      <w:lang w:val="en-GB" w:eastAsia="en-US"/>
    </w:rPr>
  </w:style>
  <w:style w:type="character" w:customStyle="1" w:styleId="HeaderChar">
    <w:name w:val="Header Char"/>
    <w:link w:val="Header"/>
    <w:qFormat/>
    <w:locked/>
    <w:rPr>
      <w:rFonts w:ascii="Times New Roman" w:hAnsi="Times New Roman"/>
      <w:sz w:val="18"/>
      <w:lang w:val="en-GB" w:eastAsia="en-US"/>
    </w:rPr>
  </w:style>
  <w:style w:type="character" w:customStyle="1" w:styleId="FootnoteTextChar">
    <w:name w:val="Footnote Text Char"/>
    <w:link w:val="FootnoteText"/>
    <w:semiHidden/>
    <w:qFormat/>
    <w:locked/>
    <w:rPr>
      <w:rFonts w:ascii="Times New Roman" w:hAnsi="Times New Roman"/>
      <w:sz w:val="22"/>
      <w:lang w:val="en-GB" w:eastAsia="en-US"/>
    </w:rPr>
  </w:style>
  <w:style w:type="paragraph" w:customStyle="1" w:styleId="enumlev1">
    <w:name w:val="enumlev1"/>
    <w:basedOn w:val="Normal"/>
    <w:qFormat/>
    <w:pPr>
      <w:spacing w:before="80"/>
      <w:ind w:left="794" w:hanging="794"/>
    </w:p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Equation">
    <w:name w:val="Equation"/>
    <w:basedOn w:val="Normal"/>
    <w:qFormat/>
    <w:pPr>
      <w:tabs>
        <w:tab w:val="clear" w:pos="1191"/>
        <w:tab w:val="clear" w:pos="1588"/>
        <w:tab w:val="clear" w:pos="1985"/>
        <w:tab w:val="center" w:pos="4820"/>
        <w:tab w:val="right" w:pos="9639"/>
      </w:tabs>
      <w:jc w:val="left"/>
    </w:pPr>
  </w:style>
  <w:style w:type="paragraph" w:customStyle="1" w:styleId="toc0">
    <w:name w:val="toc 0"/>
    <w:basedOn w:val="Normal"/>
    <w:next w:val="TOC1"/>
    <w:qFormat/>
    <w:pPr>
      <w:keepLines/>
      <w:tabs>
        <w:tab w:val="clear" w:pos="794"/>
        <w:tab w:val="clear" w:pos="1191"/>
        <w:tab w:val="clear" w:pos="1588"/>
        <w:tab w:val="clear" w:pos="1985"/>
        <w:tab w:val="right" w:pos="9639"/>
      </w:tabs>
      <w:jc w:val="left"/>
    </w:pPr>
    <w:rPr>
      <w:b/>
    </w:rPr>
  </w:style>
  <w:style w:type="paragraph" w:customStyle="1" w:styleId="ASN1">
    <w:name w:val="ASN.1"/>
    <w:qFormat/>
    <w:pPr>
      <w:tabs>
        <w:tab w:val="left" w:pos="567"/>
        <w:tab w:val="left" w:pos="1134"/>
        <w:tab w:val="left" w:pos="1701"/>
        <w:tab w:val="left" w:pos="2268"/>
        <w:tab w:val="left" w:pos="2835"/>
        <w:tab w:val="left" w:pos="3402"/>
        <w:tab w:val="left" w:pos="3969"/>
        <w:tab w:val="left" w:pos="4536"/>
        <w:tab w:val="left" w:pos="5103"/>
        <w:tab w:val="left" w:pos="5670"/>
      </w:tabs>
    </w:pPr>
    <w:rPr>
      <w:rFonts w:ascii="Courier New" w:eastAsia="Times New Roman" w:hAnsi="Courier New"/>
      <w:b/>
      <w:lang w:eastAsia="en-US"/>
    </w:rPr>
  </w:style>
  <w:style w:type="paragraph" w:customStyle="1" w:styleId="Chaptitle">
    <w:name w:val="Chap_title"/>
    <w:basedOn w:val="Normal"/>
    <w:next w:val="Normalaftertitle"/>
    <w:qFormat/>
    <w:pPr>
      <w:keepNext/>
      <w:keepLines/>
      <w:spacing w:before="240"/>
      <w:jc w:val="center"/>
    </w:pPr>
    <w:rPr>
      <w:b/>
      <w:sz w:val="28"/>
    </w:rPr>
  </w:style>
  <w:style w:type="paragraph" w:customStyle="1" w:styleId="Normalaftertitle">
    <w:name w:val="Normal_after_title"/>
    <w:basedOn w:val="Normal"/>
    <w:next w:val="Normal"/>
    <w:qFormat/>
    <w:pPr>
      <w:spacing w:before="360"/>
    </w:pPr>
  </w:style>
  <w:style w:type="paragraph" w:customStyle="1" w:styleId="AnnexNoTitle">
    <w:name w:val="Annex_NoTitle"/>
    <w:basedOn w:val="Normal"/>
    <w:next w:val="Normalaftertitle"/>
    <w:qFormat/>
    <w:pPr>
      <w:keepNext/>
      <w:keepLines/>
      <w:spacing w:before="720"/>
      <w:jc w:val="center"/>
      <w:outlineLvl w:val="0"/>
    </w:pPr>
    <w:rPr>
      <w:b/>
      <w:sz w:val="28"/>
    </w:rPr>
  </w:style>
  <w:style w:type="character" w:customStyle="1" w:styleId="Appdef">
    <w:name w:val="App_def"/>
    <w:basedOn w:val="DefaultParagraphFont"/>
    <w:qFormat/>
    <w:rPr>
      <w:rFonts w:ascii="Times New Roman" w:hAnsi="Times New Roman"/>
      <w:b/>
    </w:rPr>
  </w:style>
  <w:style w:type="character" w:customStyle="1" w:styleId="Appref">
    <w:name w:val="App_ref"/>
    <w:basedOn w:val="DefaultParagraphFont"/>
    <w:qFormat/>
  </w:style>
  <w:style w:type="paragraph" w:customStyle="1" w:styleId="AppendixNoTitle">
    <w:name w:val="Appendix_NoTitle"/>
    <w:basedOn w:val="AnnexNoTitle"/>
    <w:next w:val="Normalaftertitle"/>
    <w:qFormat/>
  </w:style>
  <w:style w:type="character" w:customStyle="1" w:styleId="Artdef">
    <w:name w:val="Art_def"/>
    <w:basedOn w:val="DefaultParagraphFont"/>
    <w:qFormat/>
    <w:rPr>
      <w:rFonts w:ascii="Times New Roman" w:hAnsi="Times New Roman"/>
      <w:b/>
    </w:rPr>
  </w:style>
  <w:style w:type="paragraph" w:customStyle="1" w:styleId="Reftitle">
    <w:name w:val="Ref_title"/>
    <w:basedOn w:val="Normal"/>
    <w:next w:val="Reftext"/>
    <w:qFormat/>
    <w:pPr>
      <w:spacing w:before="480"/>
      <w:jc w:val="center"/>
    </w:pPr>
    <w:rPr>
      <w:b/>
    </w:rPr>
  </w:style>
  <w:style w:type="paragraph" w:customStyle="1" w:styleId="Reftext">
    <w:name w:val="Ref_text"/>
    <w:basedOn w:val="Normal"/>
    <w:qFormat/>
    <w:pPr>
      <w:ind w:left="794" w:hanging="794"/>
      <w:jc w:val="left"/>
    </w:pPr>
  </w:style>
  <w:style w:type="paragraph" w:customStyle="1" w:styleId="ArtNo">
    <w:name w:val="Art_No"/>
    <w:basedOn w:val="Normal"/>
    <w:next w:val="Arttitle"/>
    <w:qFormat/>
    <w:pPr>
      <w:keepNext/>
      <w:keepLines/>
      <w:spacing w:before="480"/>
      <w:jc w:val="center"/>
    </w:pPr>
    <w:rPr>
      <w:caps/>
      <w:sz w:val="28"/>
    </w:rPr>
  </w:style>
  <w:style w:type="paragraph" w:customStyle="1" w:styleId="Arttitle">
    <w:name w:val="Art_title"/>
    <w:basedOn w:val="Normal"/>
    <w:next w:val="Normalaftertitle"/>
    <w:qFormat/>
    <w:pPr>
      <w:keepNext/>
      <w:keepLines/>
      <w:spacing w:before="240"/>
      <w:jc w:val="center"/>
    </w:pPr>
    <w:rPr>
      <w:b/>
      <w:sz w:val="28"/>
    </w:rPr>
  </w:style>
  <w:style w:type="character" w:customStyle="1" w:styleId="Artref">
    <w:name w:val="Art_ref"/>
    <w:basedOn w:val="DefaultParagraphFont"/>
    <w:qFormat/>
  </w:style>
  <w:style w:type="paragraph" w:customStyle="1" w:styleId="Call">
    <w:name w:val="Call"/>
    <w:basedOn w:val="Normal"/>
    <w:next w:val="Normal"/>
    <w:qFormat/>
    <w:pPr>
      <w:keepNext/>
      <w:keepLines/>
      <w:spacing w:before="160"/>
      <w:ind w:left="794"/>
      <w:jc w:val="left"/>
    </w:pPr>
    <w:rPr>
      <w:i/>
    </w:rPr>
  </w:style>
  <w:style w:type="paragraph" w:customStyle="1" w:styleId="ChapNo">
    <w:name w:val="Chap_No"/>
    <w:basedOn w:val="Normal"/>
    <w:next w:val="Chaptitle"/>
    <w:qFormat/>
    <w:pPr>
      <w:keepNext/>
      <w:keepLines/>
      <w:spacing w:before="480"/>
      <w:jc w:val="center"/>
    </w:pPr>
    <w:rPr>
      <w:b/>
      <w:caps/>
      <w:sz w:val="28"/>
    </w:rPr>
  </w:style>
  <w:style w:type="paragraph" w:customStyle="1" w:styleId="Equationlegend">
    <w:name w:val="Equation_legend"/>
    <w:basedOn w:val="Normal"/>
    <w:qFormat/>
    <w:pPr>
      <w:tabs>
        <w:tab w:val="clear" w:pos="794"/>
        <w:tab w:val="clear" w:pos="1191"/>
        <w:tab w:val="clear" w:pos="1588"/>
        <w:tab w:val="right" w:pos="1814"/>
      </w:tabs>
      <w:spacing w:before="80"/>
      <w:ind w:left="1985" w:hanging="1985"/>
    </w:pPr>
  </w:style>
  <w:style w:type="paragraph" w:customStyle="1" w:styleId="Figurelegend">
    <w:name w:val="Figure_legend"/>
    <w:basedOn w:val="Normal"/>
    <w:qFormat/>
    <w:pPr>
      <w:keepNext/>
      <w:keepLines/>
      <w:tabs>
        <w:tab w:val="clear" w:pos="794"/>
        <w:tab w:val="clear" w:pos="1191"/>
        <w:tab w:val="clear" w:pos="1588"/>
        <w:tab w:val="clear" w:pos="1985"/>
      </w:tabs>
      <w:spacing w:before="20" w:after="20"/>
      <w:jc w:val="left"/>
    </w:pPr>
    <w:rPr>
      <w:sz w:val="18"/>
    </w:rPr>
  </w:style>
  <w:style w:type="paragraph" w:customStyle="1" w:styleId="Figure">
    <w:name w:val="Figure"/>
    <w:basedOn w:val="Normal"/>
    <w:next w:val="FigureNoTitle"/>
    <w:qFormat/>
    <w:pPr>
      <w:keepNext/>
      <w:keepLines/>
      <w:spacing w:before="240" w:after="120"/>
      <w:jc w:val="center"/>
    </w:pPr>
  </w:style>
  <w:style w:type="paragraph" w:customStyle="1" w:styleId="FigureNoTitle">
    <w:name w:val="Figure_NoTitle"/>
    <w:basedOn w:val="Normal"/>
    <w:next w:val="Normalaftertitle"/>
    <w:qFormat/>
    <w:pPr>
      <w:keepLines/>
      <w:spacing w:before="240" w:after="120"/>
      <w:jc w:val="center"/>
    </w:pPr>
    <w:rPr>
      <w:b/>
    </w:rPr>
  </w:style>
  <w:style w:type="paragraph" w:customStyle="1" w:styleId="Figurewithouttitle">
    <w:name w:val="Figure_without_title"/>
    <w:basedOn w:val="Normal"/>
    <w:next w:val="Normalaftertitle"/>
    <w:qFormat/>
    <w:pPr>
      <w:keepLines/>
      <w:spacing w:before="240" w:after="120"/>
      <w:jc w:val="center"/>
    </w:pPr>
  </w:style>
  <w:style w:type="paragraph" w:customStyle="1" w:styleId="FooterQP">
    <w:name w:val="Footer_QP"/>
    <w:basedOn w:val="Normal"/>
    <w:qFormat/>
    <w:pPr>
      <w:tabs>
        <w:tab w:val="clear" w:pos="794"/>
        <w:tab w:val="clear" w:pos="1191"/>
        <w:tab w:val="clear" w:pos="1588"/>
        <w:tab w:val="clear" w:pos="1985"/>
        <w:tab w:val="left" w:pos="907"/>
        <w:tab w:val="right" w:pos="8789"/>
        <w:tab w:val="right" w:pos="9639"/>
      </w:tabs>
      <w:spacing w:before="0"/>
      <w:jc w:val="left"/>
    </w:pPr>
    <w:rPr>
      <w:b/>
      <w:sz w:val="22"/>
    </w:rPr>
  </w:style>
  <w:style w:type="paragraph" w:customStyle="1" w:styleId="FirstFooter">
    <w:name w:val="FirstFooter"/>
    <w:basedOn w:val="Footer"/>
    <w:qFormat/>
    <w:pPr>
      <w:tabs>
        <w:tab w:val="clear" w:pos="5954"/>
        <w:tab w:val="clear" w:pos="9639"/>
      </w:tabs>
      <w:overflowPunct/>
      <w:autoSpaceDE/>
      <w:autoSpaceDN/>
      <w:adjustRightInd/>
      <w:spacing w:before="40"/>
      <w:jc w:val="left"/>
      <w:textAlignment w:val="auto"/>
    </w:pPr>
    <w:rPr>
      <w:caps w:val="0"/>
    </w:rPr>
  </w:style>
  <w:style w:type="paragraph" w:customStyle="1" w:styleId="Formal">
    <w:name w:val="Formal"/>
    <w:basedOn w:val="ASN1"/>
    <w:qFormat/>
    <w:rPr>
      <w:b w:val="0"/>
    </w:rPr>
  </w:style>
  <w:style w:type="paragraph" w:customStyle="1" w:styleId="Headingb">
    <w:name w:val="Heading_b"/>
    <w:basedOn w:val="Normal"/>
    <w:next w:val="Normal"/>
    <w:qFormat/>
    <w:pPr>
      <w:keepNext/>
      <w:spacing w:before="160"/>
      <w:jc w:val="left"/>
    </w:pPr>
    <w:rPr>
      <w:b/>
    </w:rPr>
  </w:style>
  <w:style w:type="paragraph" w:customStyle="1" w:styleId="Headingi">
    <w:name w:val="Heading_i"/>
    <w:basedOn w:val="Normal"/>
    <w:next w:val="Normal"/>
    <w:qFormat/>
    <w:pPr>
      <w:keepNext/>
      <w:spacing w:before="160"/>
      <w:jc w:val="left"/>
    </w:pPr>
    <w:rPr>
      <w:i/>
    </w:rPr>
  </w:style>
  <w:style w:type="paragraph" w:customStyle="1" w:styleId="PartNo">
    <w:name w:val="Part_No"/>
    <w:basedOn w:val="Normal"/>
    <w:next w:val="Partref"/>
    <w:qFormat/>
    <w:pPr>
      <w:keepNext/>
      <w:keepLines/>
      <w:spacing w:before="480" w:after="80"/>
      <w:jc w:val="center"/>
    </w:pPr>
    <w:rPr>
      <w:caps/>
      <w:sz w:val="28"/>
    </w:rPr>
  </w:style>
  <w:style w:type="paragraph" w:customStyle="1" w:styleId="Partref">
    <w:name w:val="Part_ref"/>
    <w:basedOn w:val="Normal"/>
    <w:next w:val="Parttitle"/>
    <w:qFormat/>
    <w:pPr>
      <w:keepNext/>
      <w:keepLines/>
      <w:spacing w:before="280"/>
      <w:jc w:val="center"/>
    </w:pPr>
  </w:style>
  <w:style w:type="paragraph" w:customStyle="1" w:styleId="Parttitle">
    <w:name w:val="Part_title"/>
    <w:basedOn w:val="Normal"/>
    <w:next w:val="Normalaftertitle"/>
    <w:qFormat/>
    <w:pPr>
      <w:keepNext/>
      <w:keepLines/>
      <w:spacing w:before="240" w:after="280"/>
      <w:jc w:val="center"/>
    </w:pPr>
    <w:rPr>
      <w:b/>
      <w:sz w:val="28"/>
    </w:rPr>
  </w:style>
  <w:style w:type="paragraph" w:customStyle="1" w:styleId="Recdate">
    <w:name w:val="Rec_date"/>
    <w:basedOn w:val="Normal"/>
    <w:next w:val="Normalaftertitle"/>
    <w:qFormat/>
    <w:pPr>
      <w:keepNext/>
      <w:keepLines/>
      <w:tabs>
        <w:tab w:val="clear" w:pos="794"/>
        <w:tab w:val="clear" w:pos="1191"/>
        <w:tab w:val="clear" w:pos="1588"/>
        <w:tab w:val="clear" w:pos="1985"/>
      </w:tabs>
      <w:jc w:val="right"/>
    </w:pPr>
    <w:rPr>
      <w:i/>
      <w:sz w:val="22"/>
    </w:rPr>
  </w:style>
  <w:style w:type="paragraph" w:customStyle="1" w:styleId="Questiondate">
    <w:name w:val="Question_date"/>
    <w:basedOn w:val="Recdate"/>
    <w:next w:val="Normalaftertitle"/>
    <w:qFormat/>
  </w:style>
  <w:style w:type="paragraph" w:customStyle="1" w:styleId="RecNo">
    <w:name w:val="Rec_No"/>
    <w:basedOn w:val="Normal"/>
    <w:next w:val="Rectitle"/>
    <w:qFormat/>
    <w:pPr>
      <w:keepNext/>
      <w:keepLines/>
      <w:spacing w:before="0"/>
      <w:jc w:val="left"/>
    </w:pPr>
    <w:rPr>
      <w:b/>
      <w:sz w:val="28"/>
    </w:rPr>
  </w:style>
  <w:style w:type="paragraph" w:customStyle="1" w:styleId="Rectitle">
    <w:name w:val="Rec_title"/>
    <w:basedOn w:val="Normal"/>
    <w:next w:val="Normalaftertitle"/>
    <w:qFormat/>
    <w:pPr>
      <w:keepNext/>
      <w:keepLines/>
      <w:spacing w:before="360"/>
      <w:jc w:val="center"/>
    </w:pPr>
    <w:rPr>
      <w:b/>
      <w:sz w:val="28"/>
    </w:rPr>
  </w:style>
  <w:style w:type="paragraph" w:customStyle="1" w:styleId="QuestionNo">
    <w:name w:val="Question_No"/>
    <w:basedOn w:val="RecNo"/>
    <w:next w:val="Questiontitle"/>
    <w:qFormat/>
  </w:style>
  <w:style w:type="paragraph" w:customStyle="1" w:styleId="Questiontitle">
    <w:name w:val="Question_title"/>
    <w:basedOn w:val="Rectitle"/>
    <w:next w:val="Questionref"/>
    <w:qFormat/>
  </w:style>
  <w:style w:type="paragraph" w:customStyle="1" w:styleId="Questionref">
    <w:name w:val="Question_ref"/>
    <w:basedOn w:val="Recref"/>
    <w:next w:val="Questiondate"/>
    <w:qFormat/>
  </w:style>
  <w:style w:type="paragraph" w:customStyle="1" w:styleId="Recref">
    <w:name w:val="Rec_ref"/>
    <w:basedOn w:val="Normal"/>
    <w:next w:val="Recdate"/>
    <w:qFormat/>
    <w:pPr>
      <w:keepNext/>
      <w:keepLines/>
      <w:tabs>
        <w:tab w:val="clear" w:pos="794"/>
        <w:tab w:val="clear" w:pos="1191"/>
        <w:tab w:val="clear" w:pos="1588"/>
        <w:tab w:val="clear" w:pos="1985"/>
      </w:tabs>
      <w:jc w:val="center"/>
    </w:pPr>
    <w:rPr>
      <w:i/>
    </w:rPr>
  </w:style>
  <w:style w:type="paragraph" w:customStyle="1" w:styleId="Repdate">
    <w:name w:val="Rep_date"/>
    <w:basedOn w:val="Recdate"/>
    <w:next w:val="Normalaftertitle"/>
    <w:qFormat/>
  </w:style>
  <w:style w:type="paragraph" w:customStyle="1" w:styleId="RepNo">
    <w:name w:val="Rep_No"/>
    <w:basedOn w:val="RecNo"/>
    <w:next w:val="Reptitle"/>
    <w:qFormat/>
  </w:style>
  <w:style w:type="paragraph" w:customStyle="1" w:styleId="Reptitle">
    <w:name w:val="Rep_title"/>
    <w:basedOn w:val="Rectitle"/>
    <w:next w:val="Repref"/>
    <w:qFormat/>
  </w:style>
  <w:style w:type="paragraph" w:customStyle="1" w:styleId="Repref">
    <w:name w:val="Rep_ref"/>
    <w:basedOn w:val="Recref"/>
    <w:next w:val="Repdate"/>
    <w:qFormat/>
  </w:style>
  <w:style w:type="paragraph" w:customStyle="1" w:styleId="Resdate">
    <w:name w:val="Res_date"/>
    <w:basedOn w:val="Recdate"/>
    <w:next w:val="Normalaftertitle"/>
    <w:qFormat/>
  </w:style>
  <w:style w:type="character" w:customStyle="1" w:styleId="Resdef">
    <w:name w:val="Res_def"/>
    <w:basedOn w:val="DefaultParagraphFont"/>
    <w:qFormat/>
    <w:rPr>
      <w:rFonts w:ascii="Times New Roman" w:hAnsi="Times New Roman"/>
      <w:b/>
    </w:rPr>
  </w:style>
  <w:style w:type="paragraph" w:customStyle="1" w:styleId="ResNo">
    <w:name w:val="Res_No"/>
    <w:basedOn w:val="RecNo"/>
    <w:next w:val="Restitle"/>
    <w:qFormat/>
  </w:style>
  <w:style w:type="paragraph" w:customStyle="1" w:styleId="Restitle">
    <w:name w:val="Res_title"/>
    <w:basedOn w:val="Rectitle"/>
    <w:next w:val="Resref"/>
    <w:qFormat/>
  </w:style>
  <w:style w:type="paragraph" w:customStyle="1" w:styleId="Resref">
    <w:name w:val="Res_ref"/>
    <w:basedOn w:val="Recref"/>
    <w:next w:val="Resdate"/>
    <w:qFormat/>
  </w:style>
  <w:style w:type="paragraph" w:customStyle="1" w:styleId="Section1">
    <w:name w:val="Section_1"/>
    <w:basedOn w:val="Normal"/>
    <w:next w:val="Normal"/>
    <w:qFormat/>
    <w:pPr>
      <w:tabs>
        <w:tab w:val="clear" w:pos="794"/>
        <w:tab w:val="clear" w:pos="1191"/>
        <w:tab w:val="clear" w:pos="1588"/>
        <w:tab w:val="clear" w:pos="1985"/>
      </w:tabs>
      <w:spacing w:before="624"/>
      <w:jc w:val="center"/>
    </w:pPr>
    <w:rPr>
      <w:b/>
    </w:rPr>
  </w:style>
  <w:style w:type="paragraph" w:customStyle="1" w:styleId="Section2">
    <w:name w:val="Section_2"/>
    <w:basedOn w:val="Normal"/>
    <w:next w:val="Normal"/>
    <w:qFormat/>
    <w:pPr>
      <w:tabs>
        <w:tab w:val="clear" w:pos="794"/>
        <w:tab w:val="clear" w:pos="1191"/>
        <w:tab w:val="clear" w:pos="1588"/>
        <w:tab w:val="clear" w:pos="1985"/>
      </w:tabs>
      <w:spacing w:before="240"/>
      <w:jc w:val="center"/>
    </w:pPr>
    <w:rPr>
      <w:i/>
    </w:rPr>
  </w:style>
  <w:style w:type="paragraph" w:customStyle="1" w:styleId="SectionNo">
    <w:name w:val="Section_No"/>
    <w:basedOn w:val="Normal"/>
    <w:next w:val="Sectiontitle"/>
    <w:qFormat/>
    <w:pPr>
      <w:keepNext/>
      <w:keepLines/>
      <w:spacing w:before="480" w:after="80"/>
      <w:jc w:val="center"/>
    </w:pPr>
    <w:rPr>
      <w:caps/>
      <w:sz w:val="28"/>
    </w:rPr>
  </w:style>
  <w:style w:type="paragraph" w:customStyle="1" w:styleId="Sectiontitle">
    <w:name w:val="Section_title"/>
    <w:basedOn w:val="Normal"/>
    <w:next w:val="Normalaftertitle"/>
    <w:qFormat/>
    <w:pPr>
      <w:keepNext/>
      <w:keepLines/>
      <w:spacing w:before="480" w:after="280"/>
      <w:jc w:val="center"/>
    </w:pPr>
    <w:rPr>
      <w:b/>
      <w:sz w:val="28"/>
    </w:rPr>
  </w:style>
  <w:style w:type="paragraph" w:customStyle="1" w:styleId="Source">
    <w:name w:val="Source"/>
    <w:basedOn w:val="Normal"/>
    <w:next w:val="Normalaftertitle"/>
    <w:qFormat/>
    <w:pPr>
      <w:spacing w:before="840" w:after="200"/>
      <w:jc w:val="center"/>
    </w:pPr>
    <w:rPr>
      <w:b/>
      <w:sz w:val="28"/>
    </w:rPr>
  </w:style>
  <w:style w:type="paragraph" w:customStyle="1" w:styleId="SpecialFooter">
    <w:name w:val="Special Footer"/>
    <w:basedOn w:val="Footer"/>
    <w:qFormat/>
    <w:pPr>
      <w:tabs>
        <w:tab w:val="left" w:pos="567"/>
        <w:tab w:val="left" w:pos="1134"/>
        <w:tab w:val="left" w:pos="1701"/>
        <w:tab w:val="left" w:pos="2268"/>
        <w:tab w:val="left" w:pos="2835"/>
      </w:tabs>
    </w:pPr>
    <w:rPr>
      <w:caps w:val="0"/>
    </w:rPr>
  </w:style>
  <w:style w:type="character" w:customStyle="1" w:styleId="Tablefreq">
    <w:name w:val="Table_freq"/>
    <w:basedOn w:val="DefaultParagraphFont"/>
    <w:qFormat/>
    <w:rPr>
      <w:b/>
      <w:color w:val="auto"/>
    </w:rPr>
  </w:style>
  <w:style w:type="paragraph" w:customStyle="1" w:styleId="Tablehead">
    <w:name w:val="Table_head"/>
    <w:basedOn w:val="Normal"/>
    <w:next w:val="Tabletext"/>
    <w:qFormat/>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text">
    <w:name w:val="Table_text"/>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jc w:val="left"/>
    </w:pPr>
    <w:rPr>
      <w:sz w:val="22"/>
    </w:rPr>
  </w:style>
  <w:style w:type="paragraph" w:customStyle="1" w:styleId="Tablelegend">
    <w:name w:val="Table_legend"/>
    <w:basedOn w:val="Normal"/>
    <w:qFormat/>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after="40"/>
      <w:jc w:val="left"/>
    </w:pPr>
    <w:rPr>
      <w:sz w:val="22"/>
    </w:rPr>
  </w:style>
  <w:style w:type="character" w:customStyle="1" w:styleId="CommentTextChar">
    <w:name w:val="Comment Text Char"/>
    <w:basedOn w:val="DefaultParagraphFont"/>
    <w:link w:val="CommentText"/>
    <w:qFormat/>
    <w:rPr>
      <w:rFonts w:ascii="Times New Roman" w:hAnsi="Times New Roman"/>
      <w:lang w:val="en-US" w:eastAsia="en-US"/>
    </w:rPr>
  </w:style>
  <w:style w:type="paragraph" w:customStyle="1" w:styleId="TableNoTitle">
    <w:name w:val="Table_NoTitle"/>
    <w:basedOn w:val="Normal"/>
    <w:next w:val="Tablehead"/>
    <w:qFormat/>
    <w:pPr>
      <w:keepNext/>
      <w:keepLines/>
      <w:spacing w:before="360" w:after="120"/>
      <w:jc w:val="center"/>
    </w:pPr>
    <w:rPr>
      <w:b/>
    </w:rPr>
  </w:style>
  <w:style w:type="paragraph" w:customStyle="1" w:styleId="Title1">
    <w:name w:val="Title 1"/>
    <w:basedOn w:val="Source"/>
    <w:next w:val="Title2"/>
    <w:qFormat/>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qFormat/>
  </w:style>
  <w:style w:type="paragraph" w:customStyle="1" w:styleId="Title3">
    <w:name w:val="Title 3"/>
    <w:basedOn w:val="Title2"/>
    <w:next w:val="Title4"/>
    <w:qFormat/>
    <w:rPr>
      <w:caps w:val="0"/>
    </w:rPr>
  </w:style>
  <w:style w:type="paragraph" w:customStyle="1" w:styleId="Title4">
    <w:name w:val="Title 4"/>
    <w:basedOn w:val="Title3"/>
    <w:next w:val="Heading1"/>
    <w:qFormat/>
    <w:rPr>
      <w:b/>
    </w:rPr>
  </w:style>
  <w:style w:type="paragraph" w:customStyle="1" w:styleId="Artheading">
    <w:name w:val="Art_heading"/>
    <w:basedOn w:val="Normal"/>
    <w:next w:val="Normalaftertitle"/>
    <w:qFormat/>
    <w:pPr>
      <w:spacing w:before="480"/>
      <w:jc w:val="center"/>
    </w:pPr>
    <w:rPr>
      <w:b/>
      <w:sz w:val="28"/>
    </w:rPr>
  </w:style>
  <w:style w:type="paragraph" w:customStyle="1" w:styleId="Revision1">
    <w:name w:val="Revision1"/>
    <w:hidden/>
    <w:uiPriority w:val="99"/>
    <w:semiHidden/>
    <w:qFormat/>
    <w:pPr>
      <w:spacing w:after="160" w:line="259" w:lineRule="auto"/>
    </w:pPr>
    <w:rPr>
      <w:sz w:val="24"/>
      <w:lang w:eastAsia="en-US"/>
    </w:rPr>
  </w:style>
  <w:style w:type="character" w:customStyle="1" w:styleId="BalloonTextChar">
    <w:name w:val="Balloon Text Char"/>
    <w:basedOn w:val="DefaultParagraphFont"/>
    <w:link w:val="BalloonText"/>
    <w:qFormat/>
    <w:rPr>
      <w:rFonts w:ascii="Tahoma" w:hAnsi="Tahoma" w:cs="Tahoma"/>
      <w:sz w:val="16"/>
      <w:szCs w:val="16"/>
      <w:lang w:val="en-GB" w:eastAsia="en-US"/>
    </w:rPr>
  </w:style>
  <w:style w:type="character" w:customStyle="1" w:styleId="CommentSubjectChar">
    <w:name w:val="Comment Subject Char"/>
    <w:basedOn w:val="CommentTextChar"/>
    <w:link w:val="CommentSubject"/>
    <w:uiPriority w:val="99"/>
    <w:qFormat/>
    <w:rPr>
      <w:rFonts w:ascii="Times New Roman" w:hAnsi="Times New Roman"/>
      <w:b/>
      <w:bCs/>
      <w:lang w:val="en-GB" w:eastAsia="en-US"/>
    </w:rPr>
  </w:style>
  <w:style w:type="paragraph" w:customStyle="1" w:styleId="ListParagraph1">
    <w:name w:val="List Paragraph1"/>
    <w:basedOn w:val="Normal"/>
    <w:uiPriority w:val="34"/>
    <w:qFormat/>
    <w:pPr>
      <w:ind w:left="720"/>
      <w:contextualSpacing/>
    </w:pPr>
  </w:style>
  <w:style w:type="paragraph" w:customStyle="1" w:styleId="tal">
    <w:name w:val="tal"/>
    <w:basedOn w:val="Normal"/>
    <w:qFormat/>
    <w:pPr>
      <w:tabs>
        <w:tab w:val="clear" w:pos="794"/>
        <w:tab w:val="clear" w:pos="1191"/>
        <w:tab w:val="clear" w:pos="1588"/>
        <w:tab w:val="clear" w:pos="1985"/>
      </w:tabs>
      <w:overflowPunct/>
      <w:autoSpaceDE/>
      <w:autoSpaceDN/>
      <w:adjustRightInd/>
      <w:spacing w:before="100" w:beforeAutospacing="1" w:after="100" w:afterAutospacing="1"/>
      <w:jc w:val="left"/>
      <w:textAlignment w:val="auto"/>
    </w:pPr>
    <w:rPr>
      <w:rFonts w:eastAsia="Batang"/>
      <w:sz w:val="20"/>
      <w:szCs w:val="24"/>
      <w:lang w:eastAsia="ko-KR"/>
    </w:rPr>
  </w:style>
  <w:style w:type="paragraph" w:customStyle="1" w:styleId="TH">
    <w:name w:val="TH"/>
    <w:basedOn w:val="Normal"/>
    <w:link w:val="THChar"/>
    <w:qFormat/>
    <w:pPr>
      <w:keepNext/>
      <w:keepLines/>
      <w:tabs>
        <w:tab w:val="clear" w:pos="794"/>
        <w:tab w:val="clear" w:pos="1191"/>
        <w:tab w:val="clear" w:pos="1588"/>
        <w:tab w:val="clear" w:pos="1985"/>
      </w:tabs>
      <w:overflowPunct/>
      <w:autoSpaceDE/>
      <w:autoSpaceDN/>
      <w:adjustRightInd/>
      <w:spacing w:before="60" w:after="180"/>
      <w:jc w:val="center"/>
      <w:textAlignment w:val="auto"/>
    </w:pPr>
    <w:rPr>
      <w:rFonts w:ascii="Arial" w:hAnsi="Arial"/>
      <w:b/>
      <w:sz w:val="20"/>
    </w:rPr>
  </w:style>
  <w:style w:type="character" w:customStyle="1" w:styleId="THChar">
    <w:name w:val="TH Char"/>
    <w:link w:val="TH"/>
    <w:qFormat/>
    <w:locked/>
    <w:rPr>
      <w:rFonts w:ascii="Arial" w:hAnsi="Arial"/>
      <w:b/>
      <w:lang w:val="en-GB" w:eastAsia="en-US"/>
    </w:rPr>
  </w:style>
  <w:style w:type="paragraph" w:customStyle="1" w:styleId="BodyTextKeep">
    <w:name w:val="Body Text Keep"/>
    <w:basedOn w:val="Normal"/>
    <w:link w:val="BodyTextKeepChar"/>
    <w:qFormat/>
    <w:pPr>
      <w:tabs>
        <w:tab w:val="clear" w:pos="794"/>
        <w:tab w:val="clear" w:pos="1191"/>
        <w:tab w:val="clear" w:pos="1588"/>
        <w:tab w:val="clear" w:pos="1985"/>
      </w:tabs>
      <w:overflowPunct/>
      <w:autoSpaceDE/>
      <w:autoSpaceDN/>
      <w:adjustRightInd/>
      <w:spacing w:after="120"/>
      <w:ind w:left="1440"/>
      <w:textAlignment w:val="auto"/>
    </w:pPr>
    <w:rPr>
      <w:rFonts w:ascii="Arial" w:hAnsi="Arial"/>
      <w:spacing w:val="-5"/>
      <w:sz w:val="22"/>
      <w:lang w:val="en-US"/>
    </w:rPr>
  </w:style>
  <w:style w:type="character" w:customStyle="1" w:styleId="BodyTextKeepChar">
    <w:name w:val="Body Text Keep Char"/>
    <w:link w:val="BodyTextKeep"/>
    <w:qFormat/>
    <w:locked/>
    <w:rPr>
      <w:rFonts w:ascii="Arial" w:hAnsi="Arial"/>
      <w:spacing w:val="-5"/>
      <w:sz w:val="22"/>
      <w:lang w:eastAsia="en-US"/>
    </w:rPr>
  </w:style>
  <w:style w:type="character" w:customStyle="1" w:styleId="TALChar">
    <w:name w:val="TAL Char"/>
    <w:link w:val="TAL0"/>
    <w:qFormat/>
    <w:locked/>
    <w:rPr>
      <w:rFonts w:ascii="Arial" w:hAnsi="Arial" w:cs="Arial"/>
      <w:sz w:val="18"/>
      <w:lang w:val="en-GB"/>
    </w:rPr>
  </w:style>
  <w:style w:type="paragraph" w:customStyle="1" w:styleId="TAL0">
    <w:name w:val="TAL"/>
    <w:basedOn w:val="Normal"/>
    <w:link w:val="TALChar"/>
    <w:qFormat/>
    <w:pPr>
      <w:keepNext/>
      <w:keepLines/>
      <w:tabs>
        <w:tab w:val="clear" w:pos="794"/>
        <w:tab w:val="clear" w:pos="1191"/>
        <w:tab w:val="clear" w:pos="1588"/>
        <w:tab w:val="clear" w:pos="1985"/>
      </w:tabs>
      <w:overflowPunct/>
      <w:autoSpaceDE/>
      <w:autoSpaceDN/>
      <w:adjustRightInd/>
      <w:spacing w:before="0"/>
      <w:jc w:val="left"/>
      <w:textAlignment w:val="auto"/>
    </w:pPr>
    <w:rPr>
      <w:rFonts w:ascii="Arial" w:hAnsi="Arial" w:cs="Arial"/>
      <w:sz w:val="18"/>
      <w:lang w:eastAsia="zh-CN"/>
    </w:rPr>
  </w:style>
  <w:style w:type="paragraph" w:customStyle="1" w:styleId="TAH">
    <w:name w:val="TAH"/>
    <w:basedOn w:val="Normal"/>
    <w:qFormat/>
    <w:pPr>
      <w:keepNext/>
      <w:keepLines/>
      <w:tabs>
        <w:tab w:val="clear" w:pos="794"/>
        <w:tab w:val="clear" w:pos="1191"/>
        <w:tab w:val="clear" w:pos="1588"/>
        <w:tab w:val="clear" w:pos="1985"/>
      </w:tabs>
      <w:overflowPunct/>
      <w:autoSpaceDE/>
      <w:autoSpaceDN/>
      <w:adjustRightInd/>
      <w:spacing w:before="0"/>
      <w:jc w:val="center"/>
      <w:textAlignment w:val="auto"/>
    </w:pPr>
    <w:rPr>
      <w:rFonts w:ascii="Arial" w:hAnsi="Arial"/>
      <w:b/>
      <w:sz w:val="18"/>
    </w:rPr>
  </w:style>
  <w:style w:type="paragraph" w:customStyle="1" w:styleId="EX">
    <w:name w:val="EX"/>
    <w:basedOn w:val="Normal"/>
    <w:qFormat/>
    <w:pPr>
      <w:keepLines/>
      <w:tabs>
        <w:tab w:val="clear" w:pos="794"/>
        <w:tab w:val="clear" w:pos="1191"/>
        <w:tab w:val="clear" w:pos="1588"/>
        <w:tab w:val="clear" w:pos="1985"/>
      </w:tabs>
      <w:overflowPunct/>
      <w:autoSpaceDE/>
      <w:autoSpaceDN/>
      <w:adjustRightInd/>
      <w:spacing w:before="0" w:after="180"/>
      <w:ind w:left="1702" w:hanging="1418"/>
      <w:jc w:val="left"/>
      <w:textAlignment w:val="auto"/>
    </w:pPr>
    <w:rPr>
      <w:sz w:val="20"/>
    </w:rPr>
  </w:style>
  <w:style w:type="paragraph" w:customStyle="1" w:styleId="B1">
    <w:name w:val="B1"/>
    <w:basedOn w:val="Normal"/>
    <w:qFormat/>
    <w:pPr>
      <w:tabs>
        <w:tab w:val="clear" w:pos="794"/>
        <w:tab w:val="clear" w:pos="1191"/>
        <w:tab w:val="clear" w:pos="1588"/>
        <w:tab w:val="clear" w:pos="1985"/>
      </w:tabs>
      <w:overflowPunct/>
      <w:autoSpaceDE/>
      <w:autoSpaceDN/>
      <w:adjustRightInd/>
      <w:spacing w:before="0" w:after="180"/>
      <w:ind w:left="568" w:hanging="284"/>
      <w:jc w:val="left"/>
      <w:textAlignment w:val="auto"/>
    </w:pPr>
    <w:rPr>
      <w:sz w:val="20"/>
    </w:rPr>
  </w:style>
  <w:style w:type="paragraph" w:customStyle="1" w:styleId="Revision2">
    <w:name w:val="Revision2"/>
    <w:hidden/>
    <w:uiPriority w:val="99"/>
    <w:semiHidden/>
    <w:qFormat/>
    <w:rPr>
      <w:rFonts w:eastAsia="Times New Roman"/>
      <w:sz w:val="24"/>
      <w:lang w:eastAsia="en-US"/>
    </w:rPr>
  </w:style>
  <w:style w:type="paragraph" w:customStyle="1" w:styleId="Docnumber">
    <w:name w:val="Docnumber"/>
    <w:basedOn w:val="Normal"/>
    <w:qFormat/>
    <w:pPr>
      <w:jc w:val="right"/>
    </w:pPr>
    <w:rPr>
      <w:rFonts w:eastAsia="SimSun"/>
      <w:b/>
      <w:sz w:val="32"/>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TSBHeaderRight14">
    <w:name w:val="TSBHeaderRight14"/>
    <w:basedOn w:val="Normal"/>
    <w:qFormat/>
    <w:pPr>
      <w:jc w:val="right"/>
    </w:pPr>
    <w:rPr>
      <w:b/>
      <w:bCs/>
      <w:sz w:val="28"/>
      <w:szCs w:val="28"/>
    </w:rPr>
  </w:style>
  <w:style w:type="paragraph" w:customStyle="1" w:styleId="TSBHeaderQuestion">
    <w:name w:val="TSBHeaderQuestion"/>
    <w:basedOn w:val="Normal"/>
    <w:qFormat/>
  </w:style>
  <w:style w:type="paragraph" w:customStyle="1" w:styleId="VenueDate">
    <w:name w:val="VenueDate"/>
    <w:basedOn w:val="Normal"/>
    <w:qFormat/>
    <w:pPr>
      <w:jc w:val="right"/>
    </w:pPr>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Revision3">
    <w:name w:val="Revision3"/>
    <w:hidden/>
    <w:uiPriority w:val="99"/>
    <w:semiHidden/>
    <w:qFormat/>
    <w:rPr>
      <w:rFonts w:eastAsia="Times New Roman"/>
      <w:sz w:val="24"/>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Revision4">
    <w:name w:val="Revision4"/>
    <w:hidden/>
    <w:uiPriority w:val="99"/>
    <w:semiHidden/>
    <w:qFormat/>
    <w:rPr>
      <w:rFonts w:eastAsia="Times New Roman"/>
      <w:sz w:val="24"/>
      <w:lang w:eastAsia="en-US"/>
    </w:rPr>
  </w:style>
  <w:style w:type="paragraph" w:styleId="Revision">
    <w:name w:val="Revision"/>
    <w:hidden/>
    <w:uiPriority w:val="99"/>
    <w:semiHidden/>
    <w:rsid w:val="005B26E1"/>
    <w:rPr>
      <w:rFonts w:eastAsia="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26" Type="http://schemas.openxmlformats.org/officeDocument/2006/relationships/header" Target="header4.xml"/><Relationship Id="rId21" Type="http://schemas.openxmlformats.org/officeDocument/2006/relationships/hyperlink" Target="http://handle.itu.int/11.1002/1000/10863" TargetMode="External"/><Relationship Id="rId42" Type="http://schemas.openxmlformats.org/officeDocument/2006/relationships/image" Target="media/image12.emf"/><Relationship Id="rId47" Type="http://schemas.openxmlformats.org/officeDocument/2006/relationships/image" Target="media/image17.emf"/><Relationship Id="rId63" Type="http://schemas.openxmlformats.org/officeDocument/2006/relationships/image" Target="media/image33.emf"/><Relationship Id="rId68" Type="http://schemas.openxmlformats.org/officeDocument/2006/relationships/header" Target="header7.xml"/><Relationship Id="rId2" Type="http://schemas.openxmlformats.org/officeDocument/2006/relationships/customXml" Target="../customXml/item2.xml"/><Relationship Id="rId16" Type="http://schemas.openxmlformats.org/officeDocument/2006/relationships/hyperlink" Target="http://handle.itu.int/11.1002/1000/1517" TargetMode="External"/><Relationship Id="rId29" Type="http://schemas.openxmlformats.org/officeDocument/2006/relationships/header" Target="header5.xml"/><Relationship Id="rId11" Type="http://schemas.openxmlformats.org/officeDocument/2006/relationships/image" Target="media/image1.png"/><Relationship Id="rId24" Type="http://schemas.openxmlformats.org/officeDocument/2006/relationships/hyperlink" Target="http://handle.itu.int/11.1002/1000/13268" TargetMode="External"/><Relationship Id="rId32" Type="http://schemas.openxmlformats.org/officeDocument/2006/relationships/image" Target="media/image2.emf"/><Relationship Id="rId37" Type="http://schemas.openxmlformats.org/officeDocument/2006/relationships/image" Target="media/image7.png"/><Relationship Id="rId40" Type="http://schemas.openxmlformats.org/officeDocument/2006/relationships/image" Target="media/image10.emf"/><Relationship Id="rId45" Type="http://schemas.openxmlformats.org/officeDocument/2006/relationships/image" Target="media/image15.jpeg"/><Relationship Id="rId53" Type="http://schemas.openxmlformats.org/officeDocument/2006/relationships/image" Target="media/image23.emf"/><Relationship Id="rId58" Type="http://schemas.openxmlformats.org/officeDocument/2006/relationships/image" Target="media/image28.jpeg"/><Relationship Id="rId66" Type="http://schemas.openxmlformats.org/officeDocument/2006/relationships/image" Target="media/image36.emf"/><Relationship Id="rId74" Type="http://schemas.openxmlformats.org/officeDocument/2006/relationships/glossaryDocument" Target="glossary/document.xml"/><Relationship Id="rId5" Type="http://schemas.openxmlformats.org/officeDocument/2006/relationships/numbering" Target="numbering.xml"/><Relationship Id="rId61" Type="http://schemas.openxmlformats.org/officeDocument/2006/relationships/image" Target="media/image31.emf"/><Relationship Id="rId19" Type="http://schemas.openxmlformats.org/officeDocument/2006/relationships/hyperlink" Target="http://handle.itu.int/11.1002/1000/9550" TargetMode="External"/><Relationship Id="rId14" Type="http://schemas.openxmlformats.org/officeDocument/2006/relationships/header" Target="header2.xml"/><Relationship Id="rId22" Type="http://schemas.openxmlformats.org/officeDocument/2006/relationships/hyperlink" Target="http://handle.itu.int/11.1002/1000/11368" TargetMode="External"/><Relationship Id="rId27" Type="http://schemas.openxmlformats.org/officeDocument/2006/relationships/footer" Target="footer1.xml"/><Relationship Id="rId30" Type="http://schemas.openxmlformats.org/officeDocument/2006/relationships/footer" Target="footer3.xml"/><Relationship Id="rId35" Type="http://schemas.openxmlformats.org/officeDocument/2006/relationships/image" Target="media/image5.emf"/><Relationship Id="rId43" Type="http://schemas.openxmlformats.org/officeDocument/2006/relationships/image" Target="media/image13.jpeg"/><Relationship Id="rId48" Type="http://schemas.openxmlformats.org/officeDocument/2006/relationships/image" Target="media/image18.emf"/><Relationship Id="rId56" Type="http://schemas.openxmlformats.org/officeDocument/2006/relationships/image" Target="media/image26.png"/><Relationship Id="rId64" Type="http://schemas.openxmlformats.org/officeDocument/2006/relationships/image" Target="media/image34.png"/><Relationship Id="rId69" Type="http://schemas.openxmlformats.org/officeDocument/2006/relationships/header" Target="header8.xml"/><Relationship Id="rId8" Type="http://schemas.openxmlformats.org/officeDocument/2006/relationships/webSettings" Target="webSettings.xml"/><Relationship Id="rId51" Type="http://schemas.openxmlformats.org/officeDocument/2006/relationships/image" Target="media/image21.emf"/><Relationship Id="rId72" Type="http://schemas.openxmlformats.org/officeDocument/2006/relationships/fontTable" Target="fontTable.xml"/><Relationship Id="rId3" Type="http://schemas.openxmlformats.org/officeDocument/2006/relationships/customXml" Target="../customXml/item3.xml"/><Relationship Id="rId12" Type="http://schemas.openxmlformats.org/officeDocument/2006/relationships/hyperlink" Target="mailto:zlwang@bupt.edu.cn" TargetMode="External"/><Relationship Id="rId17" Type="http://schemas.openxmlformats.org/officeDocument/2006/relationships/hyperlink" Target="http://handle.itu.int/11.1002/1000/4871" TargetMode="External"/><Relationship Id="rId25" Type="http://schemas.openxmlformats.org/officeDocument/2006/relationships/header" Target="header3.xml"/><Relationship Id="rId33" Type="http://schemas.openxmlformats.org/officeDocument/2006/relationships/image" Target="media/image3.emf"/><Relationship Id="rId38" Type="http://schemas.openxmlformats.org/officeDocument/2006/relationships/image" Target="media/image8.png"/><Relationship Id="rId46" Type="http://schemas.openxmlformats.org/officeDocument/2006/relationships/image" Target="media/image16.jpeg"/><Relationship Id="rId59" Type="http://schemas.openxmlformats.org/officeDocument/2006/relationships/image" Target="media/image29.jpeg"/><Relationship Id="rId67" Type="http://schemas.openxmlformats.org/officeDocument/2006/relationships/image" Target="media/image37.emf"/><Relationship Id="rId20" Type="http://schemas.openxmlformats.org/officeDocument/2006/relationships/hyperlink" Target="http://handle.itu.int/11.1002/1000/9736" TargetMode="External"/><Relationship Id="rId41" Type="http://schemas.openxmlformats.org/officeDocument/2006/relationships/image" Target="media/image11.emf"/><Relationship Id="rId54" Type="http://schemas.openxmlformats.org/officeDocument/2006/relationships/image" Target="media/image24.png"/><Relationship Id="rId62" Type="http://schemas.openxmlformats.org/officeDocument/2006/relationships/image" Target="media/image32.emf"/><Relationship Id="rId70" Type="http://schemas.openxmlformats.org/officeDocument/2006/relationships/footer" Target="footer4.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handle.itu.int/11.1002/1000/1516" TargetMode="External"/><Relationship Id="rId23" Type="http://schemas.openxmlformats.org/officeDocument/2006/relationships/hyperlink" Target="http://handle.itu.int/11.1002/1000/12202" TargetMode="External"/><Relationship Id="rId28" Type="http://schemas.openxmlformats.org/officeDocument/2006/relationships/footer" Target="footer2.xml"/><Relationship Id="rId36" Type="http://schemas.openxmlformats.org/officeDocument/2006/relationships/image" Target="media/image6.png"/><Relationship Id="rId49" Type="http://schemas.openxmlformats.org/officeDocument/2006/relationships/image" Target="media/image19.emf"/><Relationship Id="rId57" Type="http://schemas.openxmlformats.org/officeDocument/2006/relationships/image" Target="media/image27.jpeg"/><Relationship Id="rId10" Type="http://schemas.openxmlformats.org/officeDocument/2006/relationships/endnotes" Target="endnotes.xml"/><Relationship Id="rId31" Type="http://schemas.openxmlformats.org/officeDocument/2006/relationships/header" Target="header6.xml"/><Relationship Id="rId44" Type="http://schemas.openxmlformats.org/officeDocument/2006/relationships/image" Target="media/image14.jpeg"/><Relationship Id="rId52" Type="http://schemas.openxmlformats.org/officeDocument/2006/relationships/image" Target="media/image22.emf"/><Relationship Id="rId60" Type="http://schemas.openxmlformats.org/officeDocument/2006/relationships/image" Target="media/image30.emf"/><Relationship Id="rId65" Type="http://schemas.openxmlformats.org/officeDocument/2006/relationships/image" Target="media/image35.emf"/><Relationship Id="rId73"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yperlink" Target="http://handle.itu.int/11.1002/1000/9097" TargetMode="External"/><Relationship Id="rId39" Type="http://schemas.openxmlformats.org/officeDocument/2006/relationships/image" Target="media/image9.png"/><Relationship Id="rId34" Type="http://schemas.openxmlformats.org/officeDocument/2006/relationships/image" Target="media/image4.emf"/><Relationship Id="rId50" Type="http://schemas.openxmlformats.org/officeDocument/2006/relationships/image" Target="media/image20.jpeg"/><Relationship Id="rId55" Type="http://schemas.openxmlformats.org/officeDocument/2006/relationships/image" Target="media/image25.png"/><Relationship Id="rId7" Type="http://schemas.openxmlformats.org/officeDocument/2006/relationships/settings" Target="settings.xml"/><Relationship Id="rId71" Type="http://schemas.openxmlformats.org/officeDocument/2006/relationships/footer" Target="foot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nga\AppData\Roaming\Microsoft\Templates\QuickPub\QPUBE.dotm"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996c0f0f-c958-4034-8bb6-a56d91114e14}"/>
        <w:category>
          <w:name w:val="General"/>
          <w:gallery w:val="placeholder"/>
        </w:category>
        <w:types>
          <w:type w:val="bbPlcHdr"/>
        </w:types>
        <w:behaviors>
          <w:behavior w:val="content"/>
        </w:behaviors>
        <w:guid w:val="{996C0F0F-C958-4034-8BB6-A56D91114E14}"/>
      </w:docPartPr>
      <w:docPartBody>
        <w:p w:rsidR="00C91304" w:rsidRDefault="00C91304">
          <w:pPr>
            <w:pStyle w:val="AC14B36049EE4F7F9B8ACAEB3B0ACAED"/>
          </w:pPr>
          <w:r>
            <w:rPr>
              <w:rStyle w:val="PlaceholderText"/>
            </w:rPr>
            <w:t>[Abstract]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Lucida Console">
    <w:panose1 w:val="020B0609040504020204"/>
    <w:charset w:val="00"/>
    <w:family w:val="modern"/>
    <w:pitch w:val="fixed"/>
    <w:sig w:usb0="8000028F" w:usb1="00001800" w:usb2="00000000" w:usb3="00000000" w:csb0="0000001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auto"/>
    <w:pitch w:val="default"/>
  </w:font>
  <w:font w:name="Helvetica-Bold">
    <w:altName w:val="ksdb"/>
    <w:charset w:val="00"/>
    <w:family w:val="auto"/>
    <w:pitch w:val="default"/>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F64DD"/>
    <w:rsid w:val="00943400"/>
    <w:rsid w:val="00AF64DD"/>
    <w:rsid w:val="00C9130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GB" w:eastAsia="en-GB" w:bidi="ar-SA"/>
      </w:rPr>
    </w:rPrDefault>
    <w:pPrDefault/>
  </w:docDefaults>
  <w:latentStyles w:defLockedState="0" w:defUIPriority="99" w:defSemiHidden="0" w:defUnhideWhenUsed="0" w:defQFormat="0" w:count="376">
    <w:lsdException w:name="Normal" w:uiPriority="0" w:qFormat="1"/>
    <w:lsdException w:name="heading 2" w:semiHidden="1" w:unhideWhenUsed="1"/>
    <w:lsdException w:name="heading 3" w:semiHidden="1" w:unhideWhenUsed="1"/>
    <w:lsdException w:name="heading 4" w:semiHidden="1" w:unhideWhenUsed="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C14B36049EE4F7F9B8ACAEB3B0ACAED">
    <w:name w:val="AC14B36049EE4F7F9B8ACAEB3B0ACAED"/>
    <w:qFormat/>
    <w:pPr>
      <w:spacing w:after="160" w:line="259" w:lineRule="auto"/>
    </w:pPr>
    <w:rPr>
      <w:sz w:val="22"/>
      <w:szCs w:val="22"/>
      <w:lang w:val="en-US" w:eastAsia="zh-CN"/>
    </w:rPr>
  </w:style>
  <w:style w:type="character" w:styleId="PlaceholderText">
    <w:name w:val="Placeholder Text"/>
    <w:basedOn w:val="DefaultParagraphFont"/>
    <w:uiPriority w:val="99"/>
    <w:semiHidden/>
    <w:qFormat/>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089D8AEFAC1A247B7216C0DD884D876" ma:contentTypeVersion="0" ma:contentTypeDescription="Create a new document." ma:contentTypeScope="" ma:versionID="e93fde0be7c971661863f6ebf72cc913">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0DF7E6-5FE3-43E4-9201-2AE928008D62}">
  <ds:schemaRefs/>
</ds:datastoreItem>
</file>

<file path=customXml/itemProps2.xml><?xml version="1.0" encoding="utf-8"?>
<ds:datastoreItem xmlns:ds="http://schemas.openxmlformats.org/officeDocument/2006/customXml" ds:itemID="{F7B9532E-60D0-44ED-A429-AA05C62DE6CB}">
  <ds:schemaRefs/>
</ds:datastoreItem>
</file>

<file path=customXml/itemProps3.xml><?xml version="1.0" encoding="utf-8"?>
<ds:datastoreItem xmlns:ds="http://schemas.openxmlformats.org/officeDocument/2006/customXml" ds:itemID="{B8639D48-5607-4A87-B2F3-022347B4C35F}">
  <ds:schemaRefs/>
</ds:datastoreItem>
</file>

<file path=customXml/itemProps4.xml><?xml version="1.0" encoding="utf-8"?>
<ds:datastoreItem xmlns:ds="http://schemas.openxmlformats.org/officeDocument/2006/customXml" ds:itemID="{E59095DC-4D0F-4E92-B457-28262387066D}">
  <ds:schemaRefs/>
</ds:datastoreItem>
</file>

<file path=docProps/app.xml><?xml version="1.0" encoding="utf-8"?>
<Properties xmlns="http://schemas.openxmlformats.org/officeDocument/2006/extended-properties" xmlns:vt="http://schemas.openxmlformats.org/officeDocument/2006/docPropsVTypes">
  <Template>QPUBE.dotm</Template>
  <TotalTime>1</TotalTime>
  <Pages>2</Pages>
  <Words>23077</Words>
  <Characters>128773</Characters>
  <Application>Microsoft Office Word</Application>
  <DocSecurity>0</DocSecurity>
  <Lines>4440</Lines>
  <Paragraphs>3098</Paragraphs>
  <ScaleCrop>false</ScaleCrop>
  <Company>ITU</Company>
  <LinksUpToDate>false</LinksUpToDate>
  <CharactersWithSpaces>148752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Proposed  revision to M.3020 (2017) : Management interface specification methodology (for consent)</dc:title>
  <dc:subject>SERIES M: TELECOMMUNICATION MANAGEMENT, INCLUDING TMN AND NETWORK MAINTENANCE - Telecommunications management network</dc:subject>
  <dc:creator>ITU-T</dc:creator>
  <cp:keywords>M.3020,M,3020</cp:keywords>
  <dc:description>Gachetc, 20/11/2017, ITU51007784</dc:description>
  <cp:lastModifiedBy>TSB (JB)</cp:lastModifiedBy>
  <cp:revision>2</cp:revision>
  <cp:lastPrinted>2017-11-20T09:56:00Z</cp:lastPrinted>
  <dcterms:created xsi:type="dcterms:W3CDTF">2023-03-23T14:33:00Z</dcterms:created>
  <dcterms:modified xsi:type="dcterms:W3CDTF">2023-03-23T14:33:00Z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M.3020</vt:lpwstr>
  </property>
  <property fmtid="{D5CDD505-2E9C-101B-9397-08002B2CF9AE}" pid="3" name="docdate">
    <vt:lpwstr>QPubMacros.dot</vt:lpwstr>
  </property>
  <property fmtid="{D5CDD505-2E9C-101B-9397-08002B2CF9AE}" pid="4" name="doctitle">
    <vt:lpwstr>Management interface specification methodology</vt:lpwstr>
  </property>
  <property fmtid="{D5CDD505-2E9C-101B-9397-08002B2CF9AE}" pid="5" name="doctitle2">
    <vt:lpwstr>SERIES M: TELECOMMUNICATION MANAGEMENT, INCLUDING TMN AND NETWORK MAINTENANCE Telecommunications management network</vt:lpwstr>
  </property>
  <property fmtid="{D5CDD505-2E9C-101B-9397-08002B2CF9AE}" pid="6" name="Language">
    <vt:lpwstr>English</vt:lpwstr>
  </property>
  <property fmtid="{D5CDD505-2E9C-101B-9397-08002B2CF9AE}" pid="7" name="Typist">
    <vt:lpwstr>Christe</vt:lpwstr>
  </property>
  <property fmtid="{D5CDD505-2E9C-101B-9397-08002B2CF9AE}" pid="8" name="Date completed">
    <vt:lpwstr>lundi, 5. mars 2012</vt:lpwstr>
  </property>
  <property fmtid="{D5CDD505-2E9C-101B-9397-08002B2CF9AE}" pid="9" name="KSOProductBuildVer">
    <vt:lpwstr>2052-11.1.0.13703</vt:lpwstr>
  </property>
  <property fmtid="{D5CDD505-2E9C-101B-9397-08002B2CF9AE}" pid="10" name="ContentTypeId">
    <vt:lpwstr>0x010100D089D8AEFAC1A247B7216C0DD884D876</vt:lpwstr>
  </property>
  <property fmtid="{D5CDD505-2E9C-101B-9397-08002B2CF9AE}" pid="11" name="MSIP_Label_f604d2c9-1577-460e-b668-57374a0216c3_Enabled">
    <vt:lpwstr>true</vt:lpwstr>
  </property>
  <property fmtid="{D5CDD505-2E9C-101B-9397-08002B2CF9AE}" pid="12" name="MSIP_Label_f604d2c9-1577-460e-b668-57374a0216c3_SetDate">
    <vt:lpwstr>2022-06-01T08:03:12Z</vt:lpwstr>
  </property>
  <property fmtid="{D5CDD505-2E9C-101B-9397-08002B2CF9AE}" pid="13" name="MSIP_Label_f604d2c9-1577-460e-b668-57374a0216c3_Method">
    <vt:lpwstr>Standard</vt:lpwstr>
  </property>
  <property fmtid="{D5CDD505-2E9C-101B-9397-08002B2CF9AE}" pid="14" name="MSIP_Label_f604d2c9-1577-460e-b668-57374a0216c3_Name">
    <vt:lpwstr>f604d2c9-1577-460e-b668-57374a0216c3</vt:lpwstr>
  </property>
  <property fmtid="{D5CDD505-2E9C-101B-9397-08002B2CF9AE}" pid="15" name="MSIP_Label_f604d2c9-1577-460e-b668-57374a0216c3_SiteId">
    <vt:lpwstr>1676489c-5c72-46b7-ba63-9ab90c4aad44</vt:lpwstr>
  </property>
  <property fmtid="{D5CDD505-2E9C-101B-9397-08002B2CF9AE}" pid="16" name="MSIP_Label_f604d2c9-1577-460e-b668-57374a0216c3_ActionId">
    <vt:lpwstr>1cbc3033-7e4c-4a48-958b-40c85d90e3a9</vt:lpwstr>
  </property>
  <property fmtid="{D5CDD505-2E9C-101B-9397-08002B2CF9AE}" pid="17" name="MSIP_Label_f604d2c9-1577-460e-b668-57374a0216c3_ContentBits">
    <vt:lpwstr>2</vt:lpwstr>
  </property>
  <property fmtid="{D5CDD505-2E9C-101B-9397-08002B2CF9AE}" pid="18" name="ICV">
    <vt:lpwstr>F8F3BC4BE4CA42DB80D3F4DECE04387D</vt:lpwstr>
  </property>
</Properties>
</file>